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780" w:name="_GoBack"/>
      <w:bookmarkEnd w:id="780"/>
      <w:bookmarkStart w:id="0" w:name="foreword"/>
      <w:bookmarkEnd w:id="0"/>
      <w:bookmarkStart w:id="1"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R4-2016117</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3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38.141-2</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2" w:name="_Hlt497126619"/>
            <w:r>
              <w:rPr>
                <w:rFonts w:ascii="Arial" w:hAnsi="Arial" w:cs="Arial"/>
                <w:b/>
                <w:i/>
                <w:color w:val="FF0000"/>
                <w:u w:val="single"/>
                <w:lang w:val="en-US"/>
              </w:rPr>
              <w:t>L</w:t>
            </w:r>
            <w:bookmarkEnd w:id="2"/>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3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37"/>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 xml:space="preserve">CR to </w:t>
            </w:r>
            <w:r>
              <w:rPr>
                <w:rFonts w:hint="eastAsia" w:ascii="Arial" w:hAnsi="Arial" w:eastAsia="宋体"/>
                <w:lang w:val="en-US" w:eastAsia="zh-CN"/>
              </w:rPr>
              <w:t xml:space="preserve">TS </w:t>
            </w:r>
            <w:r>
              <w:rPr>
                <w:rFonts w:ascii="Arial" w:hAnsi="Arial" w:eastAsia="宋体"/>
                <w:lang w:val="en-US" w:eastAsia="zh-CN"/>
              </w:rPr>
              <w:t>3</w:t>
            </w:r>
            <w:r>
              <w:rPr>
                <w:rFonts w:hint="eastAsia" w:ascii="Arial" w:hAnsi="Arial" w:eastAsia="宋体"/>
                <w:lang w:val="en-US" w:eastAsia="zh-CN"/>
              </w:rPr>
              <w:t>8</w:t>
            </w:r>
            <w:r>
              <w:rPr>
                <w:rFonts w:ascii="Arial" w:hAnsi="Arial" w:eastAsia="宋体"/>
                <w:lang w:val="en-US" w:eastAsia="zh-CN"/>
              </w:rPr>
              <w:t>.1</w:t>
            </w:r>
            <w:r>
              <w:rPr>
                <w:rFonts w:hint="eastAsia" w:ascii="Arial" w:hAnsi="Arial" w:eastAsia="宋体"/>
                <w:lang w:val="en-US" w:eastAsia="zh-CN"/>
              </w:rPr>
              <w:t>41-2</w:t>
            </w:r>
            <w:r>
              <w:rPr>
                <w:rFonts w:ascii="Arial" w:hAnsi="Arial" w:eastAsia="宋体"/>
                <w:lang w:val="en-US" w:eastAsia="zh-CN"/>
              </w:rPr>
              <w:t xml:space="preserve">: Introduction of </w:t>
            </w:r>
            <w:r>
              <w:rPr>
                <w:rFonts w:hint="eastAsia" w:ascii="Arial" w:hAnsi="Arial" w:eastAsia="宋体"/>
                <w:lang w:val="en-US" w:eastAsia="zh-CN"/>
              </w:rPr>
              <w:t>35MHz and 45MHz</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5" w:firstLineChars="50"/>
              <w:rPr>
                <w:rFonts w:ascii="Arial" w:hAnsi="Arial"/>
                <w:lang w:val="en-US"/>
              </w:rPr>
            </w:pPr>
            <w:r>
              <w:rPr>
                <w:rFonts w:ascii="Arial" w:hAnsi="Arial" w:eastAsia="宋体" w:cs="Arial"/>
                <w:sz w:val="21"/>
                <w:szCs w:val="21"/>
                <w:lang w:eastAsia="zh-CN"/>
              </w:rPr>
              <w:t>NR_FR1_35MHz_45MHz_BW</w:t>
            </w:r>
            <w:r>
              <w:rPr>
                <w:rFonts w:hint="eastAsia" w:ascii="Arial" w:hAnsi="Arial" w:cs="Arial"/>
                <w:sz w:val="21"/>
                <w:szCs w:val="21"/>
              </w:rPr>
              <w:t>-Core</w:t>
            </w:r>
            <w:r>
              <w:rPr>
                <w:rFonts w:ascii="Arial" w:hAnsi="Arial"/>
                <w:lang w:val="en-US"/>
              </w:rPr>
              <w:t xml:space="preserve"> </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34"/>
              <w:spacing w:after="0"/>
            </w:pPr>
            <w:r>
              <w:t>BS</w:t>
            </w:r>
            <w:r>
              <w:rPr>
                <w:rFonts w:hint="eastAsia" w:eastAsia="宋体"/>
                <w:lang w:val="en-US" w:eastAsia="zh-CN"/>
              </w:rPr>
              <w:t xml:space="preserve"> conformance</w:t>
            </w:r>
            <w:r>
              <w:t xml:space="preserve"> </w:t>
            </w:r>
            <w:r>
              <w:rPr>
                <w:rFonts w:hint="eastAsia" w:eastAsia="宋体"/>
                <w:lang w:val="en-US" w:eastAsia="zh-CN"/>
              </w:rPr>
              <w:t>testing</w:t>
            </w:r>
            <w:r>
              <w:t xml:space="preserve"> requirements for 35MHz and 45MHz</w:t>
            </w:r>
            <w:r>
              <w:rPr>
                <w:rFonts w:hint="eastAsia"/>
              </w:rPr>
              <w:t xml:space="preserve"> is miss</w:t>
            </w:r>
            <w:r>
              <w:t>ing in the existing TS 38.14</w:t>
            </w:r>
            <w:r>
              <w:rPr>
                <w:rFonts w:hint="eastAsia" w:eastAsia="宋体"/>
                <w:lang w:val="en-US" w:eastAsia="zh-CN"/>
              </w:rPr>
              <w:t>1-2</w:t>
            </w:r>
            <w:r>
              <w:t>, therefore corresponding RF requirements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34"/>
              <w:spacing w:after="0"/>
            </w:pPr>
            <w:r>
              <w:t>Summary the change:</w:t>
            </w:r>
          </w:p>
          <w:p>
            <w:pPr>
              <w:pStyle w:val="134"/>
              <w:spacing w:after="0"/>
            </w:pPr>
            <w:r>
              <w:rPr>
                <w:b/>
              </w:rPr>
              <w:t>Tx:</w:t>
            </w:r>
            <w:r>
              <w:t xml:space="preserve"> output dynamics , ACLR requirements </w:t>
            </w:r>
          </w:p>
          <w:p>
            <w:pPr>
              <w:pStyle w:val="134"/>
              <w:spacing w:after="0"/>
            </w:pPr>
            <w:r>
              <w:rPr>
                <w:b/>
              </w:rPr>
              <w:t>Rx</w:t>
            </w:r>
            <w:r>
              <w:t>: REFSENS, dynamic range, ACS, IBB, narrowband blocking,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34"/>
              <w:spacing w:after="0"/>
              <w:rPr>
                <w:rFonts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6.4.3.5</w:t>
            </w:r>
            <w:r>
              <w:rPr>
                <w:rFonts w:ascii="Arial" w:hAnsi="Arial" w:eastAsia="宋体"/>
                <w:lang w:val="en-US" w:eastAsia="zh-CN"/>
              </w:rPr>
              <w:t xml:space="preserve">, </w:t>
            </w:r>
            <w:r>
              <w:rPr>
                <w:rFonts w:hint="eastAsia" w:ascii="Arial" w:hAnsi="Arial" w:eastAsia="宋体"/>
                <w:lang w:val="en-US" w:eastAsia="zh-CN"/>
              </w:rPr>
              <w:t xml:space="preserve"> 6.7.3.5,, 6.6.3.5, 7.2.5,  7.3.5, 7.4.5, 7.5.1.5, 7.5.2.5, 7.8.5, 7.9.5</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 </w:t>
            </w:r>
            <w:r>
              <w:rPr>
                <w:rFonts w:hint="eastAsia" w:ascii="Arial" w:hAnsi="Arial" w:eastAsia="宋体"/>
                <w:lang w:val="en-US" w:eastAsia="zh-CN"/>
              </w:rPr>
              <w:t xml:space="preserve">38.104, </w:t>
            </w:r>
            <w:r>
              <w:rPr>
                <w:rFonts w:ascii="Arial" w:hAnsi="Arial"/>
                <w:lang w:val="en-US"/>
              </w:rPr>
              <w:t xml:space="preserve">37.104, 37.105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 38.141</w:t>
            </w:r>
            <w:r>
              <w:rPr>
                <w:rFonts w:hint="eastAsia" w:ascii="Arial" w:hAnsi="Arial" w:eastAsia="宋体"/>
                <w:lang w:val="en-US" w:eastAsia="zh-CN"/>
              </w:rPr>
              <w:t>-</w:t>
            </w:r>
            <w:r>
              <w:rPr>
                <w:rFonts w:ascii="Arial" w:hAnsi="Arial"/>
                <w:lang w:val="en-US"/>
              </w:rPr>
              <w:t xml:space="preserve">1, 37.145-1/2, TS 37.141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1"/>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
      <w:pPr>
        <w:pStyle w:val="2"/>
      </w:pPr>
      <w:bookmarkStart w:id="4" w:name="_Toc29810479"/>
      <w:bookmarkStart w:id="5" w:name="_Toc53182963"/>
      <w:bookmarkStart w:id="6" w:name="_Toc37272777"/>
      <w:bookmarkStart w:id="7" w:name="_Toc21102630"/>
      <w:bookmarkStart w:id="8" w:name="_Toc36635831"/>
      <w:bookmarkStart w:id="9" w:name="_Toc45885854"/>
      <w:bookmarkStart w:id="10" w:name="historyclause"/>
      <w:r>
        <w:t>6</w:t>
      </w:r>
      <w:r>
        <w:tab/>
      </w:r>
      <w:r>
        <w:t>Radiated transmitter characteristics</w:t>
      </w:r>
      <w:bookmarkEnd w:id="4"/>
      <w:bookmarkEnd w:id="5"/>
      <w:bookmarkEnd w:id="6"/>
      <w:bookmarkEnd w:id="7"/>
      <w:bookmarkEnd w:id="8"/>
      <w:bookmarkEnd w:id="9"/>
    </w:p>
    <w:p>
      <w:pPr>
        <w:pStyle w:val="3"/>
      </w:pPr>
      <w:bookmarkStart w:id="11" w:name="_Toc37272778"/>
      <w:bookmarkStart w:id="12" w:name="_Toc53182964"/>
      <w:bookmarkStart w:id="13" w:name="_Toc29810480"/>
      <w:bookmarkStart w:id="14" w:name="_Toc36635832"/>
      <w:bookmarkStart w:id="15" w:name="_Toc21102631"/>
      <w:bookmarkStart w:id="16" w:name="_Toc45885855"/>
      <w:r>
        <w:t>6.1</w:t>
      </w:r>
      <w:r>
        <w:tab/>
      </w:r>
      <w:r>
        <w:t>General</w:t>
      </w:r>
      <w:bookmarkEnd w:id="11"/>
      <w:bookmarkEnd w:id="12"/>
      <w:bookmarkEnd w:id="13"/>
      <w:bookmarkEnd w:id="14"/>
      <w:bookmarkEnd w:id="15"/>
      <w:bookmarkEnd w:id="16"/>
    </w:p>
    <w:p>
      <w:r>
        <w:t>General test conditions for transmitter tests are given in clause 4, including interpretation of measurement results and configurations for testing. BS configurations for the tests are defined in clause 4.5.</w:t>
      </w:r>
    </w:p>
    <w:p>
      <w:r>
        <w:t>If beams have been declared equivalent and parallel (D.13, D.14), only a representative beam is necessary to be tested to demonstrate conformance.</w:t>
      </w:r>
    </w:p>
    <w:p>
      <w:pPr>
        <w:pStyle w:val="3"/>
      </w:pPr>
      <w:bookmarkStart w:id="17" w:name="_Toc29810499"/>
      <w:bookmarkStart w:id="18" w:name="_Toc53182983"/>
      <w:bookmarkStart w:id="19" w:name="_Toc37272797"/>
      <w:bookmarkStart w:id="20" w:name="_Toc45885874"/>
      <w:bookmarkStart w:id="21" w:name="_Toc21102650"/>
      <w:bookmarkStart w:id="22" w:name="_Toc36635851"/>
      <w:r>
        <w:t>6.4</w:t>
      </w:r>
      <w:r>
        <w:tab/>
      </w:r>
      <w:r>
        <w:t>OTA output power dynamics</w:t>
      </w:r>
      <w:bookmarkEnd w:id="17"/>
      <w:bookmarkEnd w:id="18"/>
      <w:bookmarkEnd w:id="19"/>
      <w:bookmarkEnd w:id="20"/>
      <w:bookmarkEnd w:id="21"/>
      <w:bookmarkEnd w:id="22"/>
    </w:p>
    <w:p>
      <w:pPr>
        <w:pStyle w:val="4"/>
      </w:pPr>
      <w:bookmarkStart w:id="23" w:name="_Toc36635852"/>
      <w:bookmarkStart w:id="24" w:name="_Toc53182984"/>
      <w:bookmarkStart w:id="25" w:name="_Toc45885875"/>
      <w:bookmarkStart w:id="26" w:name="_Toc29810500"/>
      <w:bookmarkStart w:id="27" w:name="_Toc37272798"/>
      <w:bookmarkStart w:id="28" w:name="_Toc21102651"/>
      <w:r>
        <w:t>6.4.1</w:t>
      </w:r>
      <w:r>
        <w:tab/>
      </w:r>
      <w:r>
        <w:t>General</w:t>
      </w:r>
      <w:bookmarkEnd w:id="23"/>
      <w:bookmarkEnd w:id="24"/>
      <w:bookmarkEnd w:id="25"/>
      <w:bookmarkEnd w:id="26"/>
      <w:bookmarkEnd w:id="27"/>
      <w:bookmarkEnd w:id="28"/>
    </w:p>
    <w:p>
      <w:pPr>
        <w:rPr>
          <w:rFonts w:cs="v4.2.0"/>
        </w:rPr>
      </w:pPr>
      <w:r>
        <w:t xml:space="preserve">The requirements in clause 6.4 apply during the </w:t>
      </w:r>
      <w:r>
        <w:rPr>
          <w:i/>
        </w:rPr>
        <w:t>transmitter ON period</w:t>
      </w:r>
      <w:r>
        <w:t xml:space="preserve">. </w:t>
      </w:r>
      <w:r>
        <w:rPr>
          <w:rFonts w:cs="v4.2.0"/>
        </w:rPr>
        <w:t>Transmit signal quality (as specified in clause 6.6) shall be maintained for the o</w:t>
      </w:r>
      <w:r>
        <w:t>utput power dynamics requirements</w:t>
      </w:r>
      <w:r>
        <w:rPr>
          <w:rFonts w:cs="v4.2.0"/>
        </w:rPr>
        <w:t>.</w:t>
      </w:r>
    </w:p>
    <w:p>
      <w:r>
        <w:rPr>
          <w:rFonts w:cs="v4.2.0"/>
        </w:rPr>
        <w:t xml:space="preserve">The OTA output power requirements are single </w:t>
      </w:r>
      <w:r>
        <w:rPr>
          <w:lang w:eastAsia="zh-CN"/>
        </w:rPr>
        <w:t xml:space="preserve">direction requirements and apply to </w:t>
      </w:r>
      <w:r>
        <w:t>the beam peak directions over the OTA peak directions set.</w:t>
      </w:r>
    </w:p>
    <w:p>
      <w:pPr>
        <w:pStyle w:val="4"/>
      </w:pPr>
      <w:bookmarkStart w:id="29" w:name="_Toc37272803"/>
      <w:bookmarkStart w:id="30" w:name="_Toc36635857"/>
      <w:bookmarkStart w:id="31" w:name="_Toc53182989"/>
      <w:bookmarkStart w:id="32" w:name="_Toc29810505"/>
      <w:bookmarkStart w:id="33" w:name="_Toc45885880"/>
      <w:bookmarkStart w:id="34" w:name="_Toc21102656"/>
      <w:r>
        <w:t>6.4.3</w:t>
      </w:r>
      <w:r>
        <w:tab/>
      </w:r>
      <w:r>
        <w:t>OTA total power dynamic range</w:t>
      </w:r>
      <w:bookmarkEnd w:id="29"/>
      <w:bookmarkEnd w:id="30"/>
      <w:bookmarkEnd w:id="31"/>
      <w:bookmarkEnd w:id="32"/>
      <w:bookmarkEnd w:id="33"/>
      <w:bookmarkEnd w:id="34"/>
    </w:p>
    <w:p>
      <w:pPr>
        <w:pStyle w:val="5"/>
        <w:rPr>
          <w:lang w:eastAsia="sv-SE"/>
        </w:rPr>
      </w:pPr>
      <w:bookmarkStart w:id="35" w:name="_Toc36635858"/>
      <w:bookmarkStart w:id="36" w:name="_Toc53182990"/>
      <w:bookmarkStart w:id="37" w:name="_Toc21102657"/>
      <w:bookmarkStart w:id="38" w:name="_Toc37272804"/>
      <w:bookmarkStart w:id="39" w:name="_Toc29810506"/>
      <w:bookmarkStart w:id="40" w:name="_Toc45885881"/>
      <w:r>
        <w:rPr>
          <w:lang w:eastAsia="sv-SE"/>
        </w:rPr>
        <w:t>6.4.3.1</w:t>
      </w:r>
      <w:r>
        <w:rPr>
          <w:lang w:eastAsia="sv-SE"/>
        </w:rPr>
        <w:tab/>
      </w:r>
      <w:r>
        <w:rPr>
          <w:lang w:eastAsia="sv-SE"/>
        </w:rPr>
        <w:t>Definition and applicability</w:t>
      </w:r>
      <w:bookmarkEnd w:id="35"/>
      <w:bookmarkEnd w:id="36"/>
      <w:bookmarkEnd w:id="37"/>
      <w:bookmarkEnd w:id="38"/>
      <w:bookmarkEnd w:id="39"/>
      <w:bookmarkEnd w:id="40"/>
    </w:p>
    <w:p>
      <w:r>
        <w:t>The OTA total power dynamic range is the difference between the maximum and the minimum transmit power of an OFDM symbol for a specified reference condition.</w:t>
      </w:r>
    </w:p>
    <w:p>
      <w:r>
        <w:t xml:space="preserve">This requirement shall apply at each RIB supporting transmission in the </w:t>
      </w:r>
      <w:r>
        <w:rPr>
          <w:i/>
        </w:rPr>
        <w:t>operating band</w:t>
      </w:r>
      <w:r>
        <w:t>.</w:t>
      </w:r>
    </w:p>
    <w:p>
      <w:pPr>
        <w:pStyle w:val="66"/>
      </w:pPr>
      <w:bookmarkStart w:id="41" w:name="_Toc21102658"/>
      <w:bookmarkStart w:id="42" w:name="_Toc29810507"/>
      <w:r>
        <w:t>NOTE:</w:t>
      </w:r>
      <w:r>
        <w:tab/>
      </w:r>
      <w:r>
        <w:t>The upper limit of the OTA total power dynamic range is the BS maximum carrier EIRP (P</w:t>
      </w:r>
      <w:r>
        <w:rPr>
          <w:vertAlign w:val="subscript"/>
        </w:rPr>
        <w:t>max</w:t>
      </w:r>
      <w:r>
        <w:rPr>
          <w:vertAlign w:val="subscript"/>
          <w:lang w:eastAsia="zh-CN"/>
        </w:rPr>
        <w:t>,c,EIRP</w:t>
      </w:r>
      <w:r>
        <w:t>) when transmitting on all RBs. The lower limit of the OTA total power dynamic range is the average EIRP for single RB transmission in the same direction using the same beam. The OFDM symbols shall carry PDSCH and not contain PDCCH, RS or SSB.</w:t>
      </w:r>
    </w:p>
    <w:p>
      <w:pPr>
        <w:pStyle w:val="5"/>
        <w:rPr>
          <w:lang w:eastAsia="sv-SE"/>
        </w:rPr>
      </w:pPr>
      <w:bookmarkStart w:id="43" w:name="_Toc36635859"/>
      <w:bookmarkStart w:id="44" w:name="_Toc53182991"/>
      <w:bookmarkStart w:id="45" w:name="_Toc37272805"/>
      <w:bookmarkStart w:id="46" w:name="_Toc45885882"/>
      <w:r>
        <w:rPr>
          <w:lang w:eastAsia="sv-SE"/>
        </w:rPr>
        <w:t>6.4.3.2</w:t>
      </w:r>
      <w:r>
        <w:rPr>
          <w:lang w:eastAsia="sv-SE"/>
        </w:rPr>
        <w:tab/>
      </w:r>
      <w:r>
        <w:rPr>
          <w:lang w:eastAsia="sv-SE"/>
        </w:rPr>
        <w:t>Minimum requirement</w:t>
      </w:r>
      <w:bookmarkEnd w:id="41"/>
      <w:bookmarkEnd w:id="42"/>
      <w:bookmarkEnd w:id="43"/>
      <w:bookmarkEnd w:id="44"/>
      <w:bookmarkEnd w:id="45"/>
      <w:bookmarkEnd w:id="46"/>
    </w:p>
    <w:p>
      <w:r>
        <w:t xml:space="preserve">The minimum requirement for </w:t>
      </w:r>
      <w:r>
        <w:rPr>
          <w:i/>
        </w:rPr>
        <w:t>BS type 1-O</w:t>
      </w:r>
      <w:r>
        <w:t xml:space="preserve"> is in TS 38.104 [2], clause 9.4.3.2.</w:t>
      </w:r>
    </w:p>
    <w:p>
      <w:r>
        <w:t xml:space="preserve">The minimum requirement for </w:t>
      </w:r>
      <w:r>
        <w:rPr>
          <w:i/>
        </w:rPr>
        <w:t>BS type 2-O</w:t>
      </w:r>
      <w:r>
        <w:t xml:space="preserve"> is in TS 38.104 [2], clause 9.4.3.3.</w:t>
      </w:r>
    </w:p>
    <w:p>
      <w:pPr>
        <w:pStyle w:val="5"/>
        <w:rPr>
          <w:lang w:eastAsia="sv-SE"/>
        </w:rPr>
      </w:pPr>
      <w:bookmarkStart w:id="47" w:name="_Toc29810508"/>
      <w:bookmarkStart w:id="48" w:name="_Toc36635860"/>
      <w:bookmarkStart w:id="49" w:name="_Toc45885883"/>
      <w:bookmarkStart w:id="50" w:name="_Toc21102659"/>
      <w:bookmarkStart w:id="51" w:name="_Toc37272806"/>
      <w:bookmarkStart w:id="52" w:name="_Toc53182992"/>
      <w:r>
        <w:rPr>
          <w:lang w:eastAsia="sv-SE"/>
        </w:rPr>
        <w:t>6.4.3.3</w:t>
      </w:r>
      <w:r>
        <w:rPr>
          <w:lang w:eastAsia="sv-SE"/>
        </w:rPr>
        <w:tab/>
      </w:r>
      <w:r>
        <w:rPr>
          <w:lang w:eastAsia="sv-SE"/>
        </w:rPr>
        <w:t>Test purpose</w:t>
      </w:r>
      <w:bookmarkEnd w:id="47"/>
      <w:bookmarkEnd w:id="48"/>
      <w:bookmarkEnd w:id="49"/>
      <w:bookmarkEnd w:id="50"/>
      <w:bookmarkEnd w:id="51"/>
      <w:bookmarkEnd w:id="52"/>
    </w:p>
    <w:p>
      <w:r>
        <w:t>The test purpose is to verify that the total power dynamic range is within the limits specified by the minimum requirement.</w:t>
      </w:r>
    </w:p>
    <w:p>
      <w:pPr>
        <w:pStyle w:val="5"/>
        <w:rPr>
          <w:lang w:eastAsia="sv-SE"/>
        </w:rPr>
      </w:pPr>
      <w:bookmarkStart w:id="53" w:name="_Toc37272807"/>
      <w:bookmarkStart w:id="54" w:name="_Toc53182993"/>
      <w:bookmarkStart w:id="55" w:name="_Toc45885884"/>
      <w:bookmarkStart w:id="56" w:name="_Toc36635861"/>
      <w:bookmarkStart w:id="57" w:name="_Toc21102660"/>
      <w:bookmarkStart w:id="58" w:name="_Toc29810509"/>
      <w:r>
        <w:rPr>
          <w:lang w:eastAsia="sv-SE"/>
        </w:rPr>
        <w:t>6.</w:t>
      </w:r>
      <w:r>
        <w:rPr>
          <w:lang w:eastAsia="zh-CN"/>
        </w:rPr>
        <w:t>4.3.</w:t>
      </w:r>
      <w:r>
        <w:rPr>
          <w:lang w:eastAsia="sv-SE"/>
        </w:rPr>
        <w:t>4</w:t>
      </w:r>
      <w:r>
        <w:rPr>
          <w:lang w:eastAsia="sv-SE"/>
        </w:rPr>
        <w:tab/>
      </w:r>
      <w:r>
        <w:rPr>
          <w:lang w:eastAsia="sv-SE"/>
        </w:rPr>
        <w:t>Method of test</w:t>
      </w:r>
      <w:bookmarkEnd w:id="53"/>
      <w:bookmarkEnd w:id="54"/>
      <w:bookmarkEnd w:id="55"/>
      <w:bookmarkEnd w:id="56"/>
      <w:bookmarkEnd w:id="57"/>
      <w:bookmarkEnd w:id="58"/>
    </w:p>
    <w:p>
      <w:pPr>
        <w:pStyle w:val="6"/>
        <w:rPr>
          <w:lang w:eastAsia="sv-SE"/>
        </w:rPr>
      </w:pPr>
      <w:bookmarkStart w:id="59" w:name="_Toc53182994"/>
      <w:bookmarkStart w:id="60" w:name="_Toc21102661"/>
      <w:bookmarkStart w:id="61" w:name="_Toc36635862"/>
      <w:bookmarkStart w:id="62" w:name="_Toc45885885"/>
      <w:bookmarkStart w:id="63" w:name="_Toc37272808"/>
      <w:bookmarkStart w:id="64" w:name="_Toc29810510"/>
      <w:r>
        <w:rPr>
          <w:lang w:eastAsia="sv-SE"/>
        </w:rPr>
        <w:t>6.4.3.4.1</w:t>
      </w:r>
      <w:r>
        <w:rPr>
          <w:lang w:eastAsia="sv-SE"/>
        </w:rPr>
        <w:tab/>
      </w:r>
      <w:r>
        <w:rPr>
          <w:lang w:eastAsia="sv-SE"/>
        </w:rPr>
        <w:t>Initial conditions</w:t>
      </w:r>
      <w:bookmarkEnd w:id="59"/>
      <w:bookmarkEnd w:id="60"/>
      <w:bookmarkEnd w:id="61"/>
      <w:bookmarkEnd w:id="62"/>
      <w:bookmarkEnd w:id="63"/>
      <w:bookmarkEnd w:id="64"/>
    </w:p>
    <w:p>
      <w:r>
        <w:t>Test environment:</w:t>
      </w:r>
      <w:r>
        <w:tab/>
      </w:r>
      <w:r>
        <w:t>Normal, see annex B.2.</w:t>
      </w:r>
    </w:p>
    <w:p>
      <w:r>
        <w:t>RF channels to be tested</w:t>
      </w:r>
      <w:r>
        <w:rPr>
          <w:rFonts w:hint="eastAsia" w:eastAsia="宋体"/>
          <w:lang w:val="en-US" w:eastAsia="zh-CN"/>
        </w:rPr>
        <w:t xml:space="preserve"> </w:t>
      </w:r>
      <w:r>
        <w:rPr>
          <w:sz w:val="21"/>
          <w:szCs w:val="22"/>
          <w:lang w:eastAsia="zh-CN"/>
        </w:rPr>
        <w:t>for single carrier</w:t>
      </w:r>
      <w:r>
        <w:t>:</w:t>
      </w:r>
      <w:r>
        <w:tab/>
      </w:r>
      <w:r>
        <w:rPr>
          <w:rFonts w:hint="eastAsia" w:eastAsia="宋体"/>
          <w:lang w:val="en-US" w:eastAsia="zh-CN"/>
        </w:rPr>
        <w:t>M</w:t>
      </w:r>
      <w:r>
        <w:t>; see clause 4.9.1.</w:t>
      </w:r>
    </w:p>
    <w:p>
      <w:r>
        <w:t>Beams to be tested:</w:t>
      </w:r>
      <w:r>
        <w:tab/>
      </w:r>
      <w:r>
        <w:t>Declared beam with the highest intended EIRP for the narrowest intended beam corresponding to the smallest BeWθ, or for the narrowest intended beam corresponding to the smallest BeWϕ (D.3, D.11).</w:t>
      </w:r>
    </w:p>
    <w:p>
      <w:r>
        <w:t xml:space="preserve">Directions to be tested: The </w:t>
      </w:r>
      <w:r>
        <w:rPr>
          <w:rFonts w:cs="Arial"/>
          <w:szCs w:val="18"/>
        </w:rPr>
        <w:t xml:space="preserve">OTA peak directions set </w:t>
      </w:r>
      <w:r>
        <w:t>reference beam direction pair (D.8).</w:t>
      </w:r>
    </w:p>
    <w:p>
      <w:pPr>
        <w:pStyle w:val="6"/>
        <w:rPr>
          <w:lang w:eastAsia="sv-SE"/>
        </w:rPr>
      </w:pPr>
      <w:bookmarkStart w:id="65" w:name="_Toc45885886"/>
      <w:bookmarkStart w:id="66" w:name="_Toc37272809"/>
      <w:bookmarkStart w:id="67" w:name="_Toc36635863"/>
      <w:bookmarkStart w:id="68" w:name="_Toc21102662"/>
      <w:bookmarkStart w:id="69" w:name="_Toc29810511"/>
      <w:bookmarkStart w:id="70" w:name="_Toc53182995"/>
      <w:r>
        <w:rPr>
          <w:lang w:eastAsia="sv-SE"/>
        </w:rPr>
        <w:t>6.4.3.4.2</w:t>
      </w:r>
      <w:r>
        <w:rPr>
          <w:lang w:eastAsia="sv-SE"/>
        </w:rPr>
        <w:tab/>
      </w:r>
      <w:r>
        <w:rPr>
          <w:lang w:eastAsia="sv-SE"/>
        </w:rPr>
        <w:t>Procedure</w:t>
      </w:r>
      <w:bookmarkEnd w:id="65"/>
      <w:bookmarkEnd w:id="66"/>
      <w:bookmarkEnd w:id="67"/>
      <w:bookmarkEnd w:id="68"/>
      <w:bookmarkEnd w:id="69"/>
      <w:bookmarkEnd w:id="70"/>
    </w:p>
    <w:p>
      <w:pPr>
        <w:pStyle w:val="83"/>
      </w:pPr>
      <w:r>
        <w:t>1)</w:t>
      </w:r>
      <w:r>
        <w:tab/>
      </w:r>
      <w:r>
        <w:t>Place the BS at the positioner.</w:t>
      </w:r>
    </w:p>
    <w:p>
      <w:pPr>
        <w:pStyle w:val="83"/>
      </w:pPr>
      <w:r>
        <w:t>2)</w:t>
      </w:r>
      <w:r>
        <w:tab/>
      </w:r>
      <w:r>
        <w:t>Align the manufacturer declared coordinate system orientation (D.2) of the BS with the test system.</w:t>
      </w:r>
    </w:p>
    <w:p>
      <w:pPr>
        <w:pStyle w:val="83"/>
      </w:pPr>
      <w:r>
        <w:t>3)</w:t>
      </w:r>
      <w:r>
        <w:tab/>
      </w:r>
      <w:r>
        <w:t>Orient the positioner (and BS) in order that the direction to be tested aligns with the test antenna.</w:t>
      </w:r>
    </w:p>
    <w:p>
      <w:pPr>
        <w:pStyle w:val="83"/>
      </w:pPr>
      <w:r>
        <w:t>4)</w:t>
      </w:r>
      <w:r>
        <w:tab/>
      </w:r>
      <w:r>
        <w:t>Configure the beam peak direction of the BS according to the declared beam direction pair.</w:t>
      </w:r>
    </w:p>
    <w:p>
      <w:pPr>
        <w:pStyle w:val="83"/>
        <w:rPr>
          <w:rFonts w:cs="v4.2.0"/>
          <w:lang w:val="en-US" w:eastAsia="zh-CN"/>
        </w:rPr>
      </w:pPr>
      <w:r>
        <w:t>5)</w:t>
      </w:r>
      <w:r>
        <w:tab/>
      </w:r>
      <w:r>
        <w:rPr>
          <w:rFonts w:cs="v4.2.0"/>
          <w:lang w:val="en-US" w:eastAsia="zh-CN"/>
        </w:rPr>
        <w:t xml:space="preserve">For </w:t>
      </w:r>
      <w:r>
        <w:rPr>
          <w:rFonts w:cs="v4.2.0"/>
          <w:i/>
          <w:iCs/>
          <w:lang w:val="en-US" w:eastAsia="zh-CN"/>
        </w:rPr>
        <w:t>BS type 1-O</w:t>
      </w:r>
      <w:r>
        <w:t>, set the BS to transmit a signal</w:t>
      </w:r>
      <w:r>
        <w:rPr>
          <w:rFonts w:cs="v4.2.0"/>
          <w:lang w:val="en-US" w:eastAsia="zh-CN"/>
        </w:rPr>
        <w:t xml:space="preserve"> </w:t>
      </w:r>
      <w:r>
        <w:t>according</w:t>
      </w:r>
      <w:r>
        <w:rPr>
          <w:rFonts w:cs="v4.2.0"/>
          <w:lang w:val="en-US" w:eastAsia="zh-CN"/>
        </w:rPr>
        <w:t xml:space="preserve"> to</w:t>
      </w:r>
      <w:r>
        <w:rPr>
          <w:rFonts w:hint="eastAsia" w:cs="v4.2.0"/>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pPr>
        <w:pStyle w:val="100"/>
        <w:rPr>
          <w:lang w:val="en-US" w:eastAsia="zh-CN"/>
        </w:rPr>
      </w:pPr>
      <w:r>
        <w:t>-</w:t>
      </w:r>
      <w:r>
        <w:tab/>
      </w:r>
      <w:r>
        <w:rPr>
          <w:lang w:val="en-US" w:eastAsia="zh-CN"/>
        </w:rPr>
        <w:t xml:space="preserve">NR-FR1-TM3.1a </w:t>
      </w:r>
      <w:r>
        <w:t>in TS 38.141-1 [3] clause 4.9.2.2.</w:t>
      </w:r>
      <w:r>
        <w:rPr>
          <w:rFonts w:hint="eastAsia"/>
          <w:lang w:val="en-US" w:eastAsia="zh-CN"/>
        </w:rPr>
        <w:t>6</w:t>
      </w:r>
      <w:r>
        <w:rPr>
          <w:lang w:val="en-US" w:eastAsia="zh-CN"/>
        </w:rPr>
        <w:t xml:space="preserve"> if 256QAM is supported </w:t>
      </w:r>
      <w:r>
        <w:rPr>
          <w:rFonts w:hint="eastAsia"/>
          <w:lang w:val="en-US" w:eastAsia="zh-CN"/>
        </w:rPr>
        <w:t xml:space="preserve">by BS </w:t>
      </w:r>
      <w:r>
        <w:rPr>
          <w:lang w:val="en-US" w:eastAsia="zh-CN"/>
        </w:rPr>
        <w:t>without power back off</w:t>
      </w:r>
      <w:r>
        <w:rPr>
          <w:rFonts w:hint="eastAsia"/>
          <w:lang w:val="en-US" w:eastAsia="zh-CN"/>
        </w:rPr>
        <w:t>;</w:t>
      </w:r>
    </w:p>
    <w:p>
      <w:pPr>
        <w:pStyle w:val="100"/>
        <w:rPr>
          <w:lang w:val="en-US" w:eastAsia="zh-CN"/>
        </w:rPr>
      </w:pPr>
      <w:r>
        <w:t>-</w:t>
      </w:r>
      <w:r>
        <w:tab/>
      </w:r>
      <w:r>
        <w:rPr>
          <w:rFonts w:hint="eastAsia"/>
          <w:lang w:val="en-US" w:eastAsia="zh-CN"/>
        </w:rPr>
        <w:t xml:space="preserve">or NR-FR1-TM3.1 </w:t>
      </w:r>
      <w:r>
        <w:t>in TS 38.141-1 [3] clause 4.9.2.2.</w:t>
      </w:r>
      <w:r>
        <w:rPr>
          <w:rFonts w:hint="eastAsia"/>
          <w:lang w:val="en-US" w:eastAsia="zh-CN"/>
        </w:rPr>
        <w:t>5 if 256QAM is not supported by BS;</w:t>
      </w:r>
    </w:p>
    <w:p>
      <w:pPr>
        <w:pStyle w:val="100"/>
        <w:rPr>
          <w:lang w:val="en-US" w:eastAsia="zh-CN"/>
        </w:rPr>
      </w:pPr>
      <w:r>
        <w:t>-</w:t>
      </w:r>
      <w:r>
        <w:tab/>
      </w:r>
      <w:r>
        <w:rPr>
          <w:rFonts w:hint="eastAsia"/>
          <w:lang w:val="en-US" w:eastAsia="zh-CN"/>
        </w:rPr>
        <w:t>or NR-FR1-TM3.1</w:t>
      </w:r>
      <w:r>
        <w:rPr>
          <w:lang w:val="en-US" w:eastAsia="zh-CN"/>
        </w:rPr>
        <w:t xml:space="preserve"> </w:t>
      </w:r>
      <w:r>
        <w:t>in TS 38.141-1 [3] clause 4.9.2.2.</w:t>
      </w:r>
      <w:r>
        <w:rPr>
          <w:rFonts w:hint="eastAsia"/>
          <w:lang w:val="en-US" w:eastAsia="zh-CN"/>
        </w:rPr>
        <w:t>5 if 256QAM is supported by BS with power back off;</w:t>
      </w:r>
    </w:p>
    <w:p>
      <w:pPr>
        <w:pStyle w:val="83"/>
        <w:rPr>
          <w:rFonts w:cs="v4.2.0"/>
          <w:lang w:val="en-US" w:eastAsia="zh-CN"/>
        </w:rPr>
      </w:pPr>
      <w:r>
        <w:tab/>
      </w:r>
      <w:r>
        <w:rPr>
          <w:rFonts w:cs="v4.2.0"/>
          <w:lang w:val="en-US" w:eastAsia="zh-CN"/>
        </w:rPr>
        <w:t xml:space="preserve">For </w:t>
      </w:r>
      <w:r>
        <w:rPr>
          <w:rFonts w:cs="v4.2.0"/>
          <w:i/>
          <w:iCs/>
          <w:lang w:val="en-US" w:eastAsia="zh-CN"/>
        </w:rPr>
        <w:t xml:space="preserve">BS type </w:t>
      </w:r>
      <w:r>
        <w:rPr>
          <w:rFonts w:hint="eastAsia" w:cs="v4.2.0"/>
          <w:i/>
          <w:iCs/>
          <w:lang w:val="en-US" w:eastAsia="zh-CN"/>
        </w:rPr>
        <w:t>2</w:t>
      </w:r>
      <w:r>
        <w:rPr>
          <w:rFonts w:cs="v4.2.0"/>
          <w:i/>
          <w:iCs/>
          <w:lang w:val="en-US" w:eastAsia="zh-CN"/>
        </w:rPr>
        <w:t>-O</w:t>
      </w:r>
      <w:r>
        <w:t>, set the BS to transmit a signal</w:t>
      </w:r>
      <w:r>
        <w:rPr>
          <w:rFonts w:cs="v4.2.0"/>
          <w:lang w:val="en-US" w:eastAsia="zh-CN"/>
        </w:rPr>
        <w:t xml:space="preserve"> </w:t>
      </w:r>
      <w:r>
        <w:t>according</w:t>
      </w:r>
      <w:r>
        <w:rPr>
          <w:rFonts w:cs="v4.2.0"/>
          <w:lang w:val="en-US" w:eastAsia="zh-CN"/>
        </w:rPr>
        <w:t xml:space="preserve"> to</w:t>
      </w:r>
      <w:r>
        <w:rPr>
          <w:rFonts w:hint="eastAsia" w:cs="v4.2.0"/>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cs="v4.2.0"/>
          <w:lang w:val="en-US" w:eastAsia="zh-CN"/>
        </w:rPr>
        <w:t>:</w:t>
      </w:r>
    </w:p>
    <w:p>
      <w:pPr>
        <w:pStyle w:val="100"/>
      </w:pPr>
      <w:r>
        <w:t>-</w:t>
      </w:r>
      <w:r>
        <w:tab/>
      </w:r>
      <w:r>
        <w:t>NR-FR2-TM3.1a if 256QAM is supported by BS without power back off, or</w:t>
      </w:r>
    </w:p>
    <w:p>
      <w:pPr>
        <w:pStyle w:val="100"/>
        <w:rPr>
          <w:lang w:val="en-US" w:eastAsia="zh-CN"/>
        </w:rPr>
      </w:pPr>
      <w:r>
        <w:t>-</w:t>
      </w:r>
      <w:r>
        <w:tab/>
      </w:r>
      <w:r>
        <w:rPr>
          <w:lang w:val="en-US" w:eastAsia="zh-CN"/>
        </w:rPr>
        <w:t>NR-FR</w:t>
      </w:r>
      <w:r>
        <w:rPr>
          <w:rFonts w:hint="eastAsia"/>
          <w:lang w:val="en-US" w:eastAsia="zh-CN"/>
        </w:rPr>
        <w:t>2</w:t>
      </w:r>
      <w:r>
        <w:rPr>
          <w:lang w:val="en-US" w:eastAsia="zh-CN"/>
        </w:rPr>
        <w:t xml:space="preserve">-TM3.1 if 256QAM is supported by BS with power back off, or 256QAM is not supported by BS; </w:t>
      </w:r>
      <w:r>
        <w:rPr>
          <w:rFonts w:hint="eastAsia"/>
          <w:lang w:val="en-US" w:eastAsia="zh-CN"/>
        </w:rPr>
        <w:t xml:space="preserve">with 64QAM signals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 xml:space="preserve">by BS </w:t>
      </w:r>
      <w:r>
        <w:rPr>
          <w:lang w:val="en-US" w:eastAsia="zh-CN"/>
        </w:rPr>
        <w:t>without power back off, or</w:t>
      </w:r>
      <w:r>
        <w:rPr>
          <w:rFonts w:hint="eastAsia"/>
          <w:lang w:val="en-US" w:eastAsia="zh-CN"/>
        </w:rPr>
        <w:t>;</w:t>
      </w:r>
    </w:p>
    <w:p>
      <w:pPr>
        <w:pStyle w:val="100"/>
        <w:rPr>
          <w:lang w:val="en-US" w:eastAsia="zh-CN"/>
        </w:rPr>
      </w:pPr>
      <w:r>
        <w:t>-</w:t>
      </w:r>
      <w:r>
        <w:tab/>
      </w:r>
      <w:r>
        <w:rPr>
          <w:rFonts w:hint="eastAsia"/>
          <w:lang w:val="en-US" w:eastAsia="zh-CN"/>
        </w:rPr>
        <w:t>NR-FR2-TM3.1 with highest modulation order supported without power back off if 64QAM is not supported by BS</w:t>
      </w:r>
      <w:r>
        <w:rPr>
          <w:lang w:val="en-US" w:eastAsia="zh-CN"/>
        </w:rPr>
        <w:t>, or</w:t>
      </w:r>
      <w:r>
        <w:rPr>
          <w:rFonts w:hint="eastAsia"/>
          <w:lang w:val="en-US" w:eastAsia="zh-CN"/>
        </w:rPr>
        <w:t>;</w:t>
      </w:r>
    </w:p>
    <w:p>
      <w:pPr>
        <w:pStyle w:val="100"/>
        <w:rPr>
          <w:lang w:val="en-US" w:eastAsia="zh-CN"/>
        </w:rPr>
      </w:pPr>
      <w:r>
        <w:t>-</w:t>
      </w:r>
      <w:r>
        <w:tab/>
      </w:r>
      <w:r>
        <w:rPr>
          <w:rFonts w:hint="eastAsia"/>
          <w:lang w:val="en-US" w:eastAsia="zh-CN"/>
        </w:rPr>
        <w:t>NR-FR2-TM3.1with highest modulation order supported without power back off if 64QAM is supported by BS with power back off;</w:t>
      </w:r>
    </w:p>
    <w:p>
      <w:pPr>
        <w:pStyle w:val="83"/>
      </w:pPr>
      <w:r>
        <w:t>6)</w:t>
      </w:r>
      <w:r>
        <w:tab/>
      </w:r>
      <w:r>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3"/>
        <w:rPr>
          <w:rFonts w:cs="v4.2.0"/>
          <w:lang w:val="en-US" w:eastAsia="zh-CN"/>
        </w:rPr>
      </w:pPr>
      <w:r>
        <w:rPr>
          <w:lang w:val="en-US" w:eastAsia="zh-CN"/>
        </w:rPr>
        <w:t>7</w:t>
      </w:r>
      <w:r>
        <w:t>)</w:t>
      </w:r>
      <w:r>
        <w:tab/>
      </w:r>
      <w:r>
        <w:rPr>
          <w:rFonts w:cs="v4.2.0"/>
          <w:lang w:val="en-US" w:eastAsia="zh-CN"/>
        </w:rPr>
        <w:t xml:space="preserve">For </w:t>
      </w:r>
      <w:r>
        <w:rPr>
          <w:rFonts w:cs="v4.2.0"/>
          <w:i/>
          <w:iCs/>
          <w:lang w:val="en-US" w:eastAsia="zh-CN"/>
        </w:rPr>
        <w:t>BS type 1-O</w:t>
      </w:r>
      <w:r>
        <w:t>, set the BS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pPr>
        <w:pStyle w:val="100"/>
        <w:rPr>
          <w:lang w:val="en-US" w:eastAsia="zh-CN"/>
        </w:rPr>
      </w:pPr>
      <w:r>
        <w:t>-</w:t>
      </w:r>
      <w:r>
        <w:tab/>
      </w:r>
      <w:r>
        <w:rPr>
          <w:lang w:val="en-US" w:eastAsia="zh-CN"/>
        </w:rPr>
        <w:t>NR-FR1-TM</w:t>
      </w:r>
      <w:r>
        <w:rPr>
          <w:rFonts w:hint="eastAsia"/>
          <w:lang w:val="en-US" w:eastAsia="zh-CN"/>
        </w:rPr>
        <w:t>2</w:t>
      </w:r>
      <w:r>
        <w:rPr>
          <w:lang w:val="en-US" w:eastAsia="zh-CN"/>
        </w:rPr>
        <w:t>a</w:t>
      </w:r>
      <w:r>
        <w:t xml:space="preserve"> in TS 38.141-1 [3] clause 4.9.2.2.</w:t>
      </w:r>
      <w:r>
        <w:rPr>
          <w:rFonts w:hint="eastAsia"/>
          <w:lang w:val="en-US" w:eastAsia="zh-CN"/>
        </w:rPr>
        <w:t>4</w:t>
      </w:r>
      <w:r>
        <w:rPr>
          <w:lang w:val="en-US" w:eastAsia="zh-CN"/>
        </w:rPr>
        <w:t xml:space="preserve"> if 256QAM is supported </w:t>
      </w:r>
      <w:r>
        <w:rPr>
          <w:rFonts w:hint="eastAsia"/>
          <w:lang w:val="en-US" w:eastAsia="zh-CN"/>
        </w:rPr>
        <w:t>by BS;</w:t>
      </w:r>
    </w:p>
    <w:p>
      <w:pPr>
        <w:pStyle w:val="100"/>
        <w:rPr>
          <w:lang w:val="en-US" w:eastAsia="zh-CN"/>
        </w:rPr>
      </w:pPr>
      <w:r>
        <w:t>-</w:t>
      </w:r>
      <w:r>
        <w:tab/>
      </w:r>
      <w:r>
        <w:rPr>
          <w:rFonts w:hint="eastAsia"/>
          <w:lang w:val="en-US" w:eastAsia="zh-CN"/>
        </w:rPr>
        <w:t xml:space="preserve">or NR-FR1-TM2 </w:t>
      </w:r>
      <w:r>
        <w:t>in TS 38.141-1 [3] clause 4.9.2.2.</w:t>
      </w:r>
      <w:r>
        <w:rPr>
          <w:rFonts w:hint="eastAsia"/>
          <w:lang w:val="en-US" w:eastAsia="zh-CN"/>
        </w:rPr>
        <w:t>3 if 256QAM is not supported by BS;</w:t>
      </w:r>
    </w:p>
    <w:p>
      <w:pPr>
        <w:pStyle w:val="83"/>
        <w:rPr>
          <w:rFonts w:cs="v4.2.0"/>
          <w:lang w:val="en-US" w:eastAsia="zh-CN"/>
        </w:rPr>
      </w:pPr>
      <w:r>
        <w:rPr>
          <w:rFonts w:cs="v4.2.0"/>
          <w:lang w:val="en-US" w:eastAsia="zh-CN"/>
        </w:rPr>
        <w:tab/>
      </w:r>
      <w:r>
        <w:rPr>
          <w:rFonts w:cs="v4.2.0"/>
          <w:lang w:val="en-US" w:eastAsia="zh-CN"/>
        </w:rPr>
        <w:t xml:space="preserve">For </w:t>
      </w:r>
      <w:r>
        <w:rPr>
          <w:rFonts w:cs="v4.2.0"/>
          <w:i/>
          <w:iCs/>
          <w:lang w:val="en-US" w:eastAsia="zh-CN"/>
        </w:rPr>
        <w:t xml:space="preserve">BS type </w:t>
      </w:r>
      <w:r>
        <w:rPr>
          <w:rFonts w:hint="eastAsia" w:cs="v4.2.0"/>
          <w:i/>
          <w:iCs/>
          <w:lang w:val="en-US" w:eastAsia="zh-CN"/>
        </w:rPr>
        <w:t>2</w:t>
      </w:r>
      <w:r>
        <w:rPr>
          <w:rFonts w:cs="v4.2.0"/>
          <w:i/>
          <w:iCs/>
          <w:lang w:val="en-US" w:eastAsia="zh-CN"/>
        </w:rPr>
        <w:t>-O</w:t>
      </w:r>
      <w:r>
        <w:t>, set the BS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pPr>
        <w:pStyle w:val="100"/>
        <w:rPr>
          <w:lang w:val="en-US" w:eastAsia="zh-CN"/>
        </w:rPr>
      </w:pPr>
      <w:r>
        <w:t>-</w:t>
      </w:r>
      <w:r>
        <w:tab/>
      </w:r>
      <w:r>
        <w:rPr>
          <w:lang w:val="en-US" w:eastAsia="zh-CN"/>
        </w:rPr>
        <w:t>NR-FR</w:t>
      </w:r>
      <w:r>
        <w:rPr>
          <w:rFonts w:hint="eastAsia"/>
          <w:lang w:val="en-US" w:eastAsia="zh-CN"/>
        </w:rPr>
        <w:t>2</w:t>
      </w:r>
      <w:r>
        <w:rPr>
          <w:lang w:val="en-US" w:eastAsia="zh-CN"/>
        </w:rPr>
        <w:t>-TM</w:t>
      </w:r>
      <w:r>
        <w:rPr>
          <w:rFonts w:hint="eastAsia"/>
          <w:lang w:val="en-US" w:eastAsia="zh-CN"/>
        </w:rPr>
        <w:t>2</w:t>
      </w:r>
      <w:r>
        <w:rPr>
          <w:lang w:val="en-US" w:eastAsia="zh-CN"/>
        </w:rPr>
        <w:t xml:space="preserve">a if 256QAM is supported </w:t>
      </w:r>
      <w:r>
        <w:rPr>
          <w:rFonts w:hint="eastAsia"/>
          <w:lang w:val="en-US" w:eastAsia="zh-CN"/>
        </w:rPr>
        <w:t>by BS</w:t>
      </w:r>
      <w:r>
        <w:rPr>
          <w:lang w:val="en-US" w:eastAsia="zh-CN"/>
        </w:rPr>
        <w:t>, or</w:t>
      </w:r>
      <w:r>
        <w:rPr>
          <w:rFonts w:hint="eastAsia"/>
          <w:lang w:val="en-US" w:eastAsia="zh-CN"/>
        </w:rPr>
        <w:t>;</w:t>
      </w:r>
    </w:p>
    <w:p>
      <w:pPr>
        <w:pStyle w:val="100"/>
      </w:pPr>
      <w:r>
        <w:t>-</w:t>
      </w:r>
      <w:r>
        <w:tab/>
      </w:r>
      <w:r>
        <w:rPr>
          <w:rFonts w:hint="eastAsia"/>
          <w:lang w:val="en-US" w:eastAsia="zh-CN"/>
        </w:rPr>
        <w:t xml:space="preserve">NR-FR2-TM2 with highest modulation order supported if </w:t>
      </w:r>
      <w:r>
        <w:rPr>
          <w:lang w:val="en-US" w:eastAsia="zh-CN"/>
        </w:rPr>
        <w:t>256QAM</w:t>
      </w:r>
      <w:r>
        <w:rPr>
          <w:rFonts w:hint="eastAsia"/>
          <w:lang w:val="en-US" w:eastAsia="zh-CN"/>
        </w:rPr>
        <w:t xml:space="preserve"> is not supported by BS;</w:t>
      </w:r>
    </w:p>
    <w:p>
      <w:pPr>
        <w:pStyle w:val="83"/>
      </w:pPr>
      <w:r>
        <w:rPr>
          <w:lang w:val="en-US" w:eastAsia="zh-CN"/>
        </w:rPr>
        <w:t>8</w:t>
      </w:r>
      <w:r>
        <w:t>)</w:t>
      </w:r>
      <w:r>
        <w:tab/>
      </w:r>
      <w:r>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3"/>
        <w:rPr>
          <w:rFonts w:eastAsia="MS P??"/>
        </w:rPr>
      </w:pPr>
      <w:r>
        <w:rPr>
          <w:rFonts w:eastAsia="MS P??"/>
        </w:rPr>
        <w:tab/>
      </w:r>
      <w:r>
        <w:rPr>
          <w:rFonts w:eastAsia="MS P??"/>
        </w:rPr>
        <w:t>The measured OFDM symbols shall not contain RS</w:t>
      </w:r>
      <w:r>
        <w:rPr>
          <w:rFonts w:eastAsia="宋体"/>
          <w:lang w:val="en-US" w:eastAsia="zh-CN"/>
        </w:rPr>
        <w:t xml:space="preserve"> or SSB</w:t>
      </w:r>
      <w:r>
        <w:rPr>
          <w:rFonts w:eastAsia="MS P??"/>
        </w:rPr>
        <w:t>.</w:t>
      </w:r>
    </w:p>
    <w:p>
      <w:r>
        <w:t xml:space="preserve">In addition, for </w:t>
      </w:r>
      <w:r>
        <w:rPr>
          <w:i/>
        </w:rPr>
        <w:t xml:space="preserve">multi-band </w:t>
      </w:r>
      <w:r>
        <w:rPr>
          <w:i/>
          <w:lang w:eastAsia="zh-CN"/>
        </w:rPr>
        <w:t>RIB(s)</w:t>
      </w:r>
      <w:r>
        <w:t>, the following steps shall apply:</w:t>
      </w:r>
    </w:p>
    <w:p>
      <w:pPr>
        <w:pStyle w:val="83"/>
      </w:pPr>
      <w:r>
        <w:t>9)</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eastAsia="sv-SE"/>
        </w:rPr>
      </w:pPr>
      <w:bookmarkStart w:id="71" w:name="_Toc45885887"/>
      <w:bookmarkStart w:id="72" w:name="_Toc29810512"/>
      <w:bookmarkStart w:id="73" w:name="_Toc53182996"/>
      <w:bookmarkStart w:id="74" w:name="_Toc36635864"/>
      <w:bookmarkStart w:id="75" w:name="_Toc37272810"/>
      <w:bookmarkStart w:id="76" w:name="_Toc21102663"/>
      <w:r>
        <w:rPr>
          <w:lang w:eastAsia="sv-SE"/>
        </w:rPr>
        <w:t>6.</w:t>
      </w:r>
      <w:r>
        <w:rPr>
          <w:lang w:eastAsia="zh-CN"/>
        </w:rPr>
        <w:t>4.3.</w:t>
      </w:r>
      <w:r>
        <w:rPr>
          <w:lang w:eastAsia="sv-SE"/>
        </w:rPr>
        <w:t>5</w:t>
      </w:r>
      <w:r>
        <w:rPr>
          <w:lang w:eastAsia="sv-SE"/>
        </w:rPr>
        <w:tab/>
      </w:r>
      <w:r>
        <w:rPr>
          <w:lang w:eastAsia="sv-SE"/>
        </w:rPr>
        <w:t>Test requirement</w:t>
      </w:r>
      <w:bookmarkEnd w:id="71"/>
      <w:bookmarkEnd w:id="72"/>
      <w:bookmarkEnd w:id="73"/>
      <w:bookmarkEnd w:id="74"/>
      <w:bookmarkEnd w:id="75"/>
      <w:bookmarkEnd w:id="76"/>
    </w:p>
    <w:p>
      <w:pPr>
        <w:pStyle w:val="6"/>
        <w:rPr>
          <w:lang w:eastAsia="sv-SE"/>
        </w:rPr>
      </w:pPr>
      <w:bookmarkStart w:id="77" w:name="_Toc36635865"/>
      <w:bookmarkStart w:id="78" w:name="_Toc21102664"/>
      <w:bookmarkStart w:id="79" w:name="_Toc29810513"/>
      <w:bookmarkStart w:id="80" w:name="_Toc37272811"/>
      <w:bookmarkStart w:id="81" w:name="_Toc53182997"/>
      <w:bookmarkStart w:id="82" w:name="_Toc45885888"/>
      <w:r>
        <w:rPr>
          <w:lang w:eastAsia="sv-SE"/>
        </w:rPr>
        <w:t>6.4.3.5.1</w:t>
      </w:r>
      <w:r>
        <w:rPr>
          <w:lang w:eastAsia="sv-SE"/>
        </w:rPr>
        <w:tab/>
      </w:r>
      <w:r>
        <w:rPr>
          <w:i/>
          <w:lang w:eastAsia="sv-SE"/>
        </w:rPr>
        <w:t>BS type 1-O</w:t>
      </w:r>
      <w:bookmarkEnd w:id="77"/>
      <w:bookmarkEnd w:id="78"/>
      <w:bookmarkEnd w:id="79"/>
      <w:bookmarkEnd w:id="80"/>
      <w:bookmarkEnd w:id="81"/>
      <w:bookmarkEnd w:id="82"/>
    </w:p>
    <w:p>
      <w:r>
        <w:t xml:space="preserve">The downlink (DL) total power dynamic range for each </w:t>
      </w:r>
      <w:r>
        <w:rPr>
          <w:rFonts w:hint="eastAsia"/>
        </w:rPr>
        <w:t>NR</w:t>
      </w:r>
      <w:r>
        <w:t xml:space="preserve"> carrier shall be larger than or equal to the level in table 6.4.3.5.1-1.</w:t>
      </w:r>
    </w:p>
    <w:p>
      <w:pPr>
        <w:pStyle w:val="87"/>
      </w:pPr>
      <w:r>
        <w:t>Table 6.4.3.5.1-1: Total power dynamic range</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bottom w:val="nil"/>
            </w:tcBorders>
            <w:shd w:val="clear" w:color="auto" w:fill="auto"/>
          </w:tcPr>
          <w:p>
            <w:pPr>
              <w:pStyle w:val="73"/>
            </w:pPr>
            <w:r>
              <w:rPr>
                <w:lang w:eastAsia="zh-CN"/>
              </w:rPr>
              <w:t>BS channel bandwidth</w:t>
            </w:r>
            <w:r>
              <w:rPr>
                <w:rFonts w:hint="eastAsia"/>
              </w:rPr>
              <w:t xml:space="preserve"> </w:t>
            </w:r>
            <w:r>
              <w:t>(MHz)</w:t>
            </w:r>
          </w:p>
        </w:tc>
        <w:tc>
          <w:tcPr>
            <w:tcW w:w="3621" w:type="dxa"/>
            <w:gridSpan w:val="3"/>
          </w:tcPr>
          <w:p>
            <w:pPr>
              <w:pStyle w:val="73"/>
              <w:rPr>
                <w:lang w:eastAsia="zh-CN"/>
              </w:rPr>
            </w:pPr>
            <w:r>
              <w:t>T</w:t>
            </w:r>
            <w:r>
              <w:rPr>
                <w:rFonts w:hint="eastAsia"/>
              </w:rPr>
              <w:t xml:space="preserve">otal </w:t>
            </w:r>
            <w:r>
              <w:t>power</w:t>
            </w:r>
            <w:r>
              <w:rPr>
                <w:rFonts w:hint="eastAsia"/>
              </w:rPr>
              <w:t xml:space="preserve"> dynamic range</w:t>
            </w:r>
          </w:p>
          <w:p>
            <w:pPr>
              <w:pStyle w:val="73"/>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Borders>
              <w:top w:val="nil"/>
            </w:tcBorders>
            <w:shd w:val="clear" w:color="auto" w:fill="auto"/>
          </w:tcPr>
          <w:p>
            <w:pPr>
              <w:pStyle w:val="73"/>
            </w:pPr>
          </w:p>
        </w:tc>
        <w:tc>
          <w:tcPr>
            <w:tcW w:w="1207" w:type="dxa"/>
          </w:tcPr>
          <w:p>
            <w:pPr>
              <w:pStyle w:val="73"/>
            </w:pPr>
            <w:r>
              <w:rPr>
                <w:rFonts w:hint="eastAsia"/>
              </w:rPr>
              <w:t>15</w:t>
            </w:r>
            <w:r>
              <w:rPr>
                <w:rFonts w:hint="eastAsia"/>
                <w:lang w:eastAsia="zh-CN"/>
              </w:rPr>
              <w:t xml:space="preserve"> </w:t>
            </w:r>
            <w:r>
              <w:rPr>
                <w:rFonts w:hint="eastAsia"/>
              </w:rPr>
              <w:t>kHz SCS</w:t>
            </w:r>
          </w:p>
        </w:tc>
        <w:tc>
          <w:tcPr>
            <w:tcW w:w="1207" w:type="dxa"/>
          </w:tcPr>
          <w:p>
            <w:pPr>
              <w:pStyle w:val="73"/>
            </w:pPr>
            <w:r>
              <w:rPr>
                <w:rFonts w:hint="eastAsia"/>
              </w:rPr>
              <w:t>30</w:t>
            </w:r>
            <w:r>
              <w:rPr>
                <w:rFonts w:hint="eastAsia"/>
                <w:lang w:eastAsia="zh-CN"/>
              </w:rPr>
              <w:t xml:space="preserve"> </w:t>
            </w:r>
            <w:r>
              <w:rPr>
                <w:rFonts w:hint="eastAsia"/>
              </w:rPr>
              <w:t>kHz SCS</w:t>
            </w:r>
          </w:p>
        </w:tc>
        <w:tc>
          <w:tcPr>
            <w:tcW w:w="1207" w:type="dxa"/>
          </w:tcPr>
          <w:p>
            <w:pPr>
              <w:pStyle w:val="73"/>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5</w:t>
            </w:r>
          </w:p>
        </w:tc>
        <w:tc>
          <w:tcPr>
            <w:tcW w:w="1207" w:type="dxa"/>
          </w:tcPr>
          <w:p>
            <w:pPr>
              <w:pStyle w:val="74"/>
            </w:pPr>
            <w:r>
              <w:t>13.5</w:t>
            </w:r>
          </w:p>
        </w:tc>
        <w:tc>
          <w:tcPr>
            <w:tcW w:w="1207" w:type="dxa"/>
          </w:tcPr>
          <w:p>
            <w:pPr>
              <w:pStyle w:val="74"/>
            </w:pPr>
            <w:r>
              <w:t>10</w:t>
            </w:r>
          </w:p>
        </w:tc>
        <w:tc>
          <w:tcPr>
            <w:tcW w:w="1207" w:type="dxa"/>
          </w:tcPr>
          <w:p>
            <w:pPr>
              <w:pStyle w:val="7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10</w:t>
            </w:r>
          </w:p>
        </w:tc>
        <w:tc>
          <w:tcPr>
            <w:tcW w:w="1207" w:type="dxa"/>
          </w:tcPr>
          <w:p>
            <w:pPr>
              <w:pStyle w:val="74"/>
            </w:pPr>
            <w:r>
              <w:t>16.7</w:t>
            </w:r>
          </w:p>
        </w:tc>
        <w:tc>
          <w:tcPr>
            <w:tcW w:w="1207" w:type="dxa"/>
          </w:tcPr>
          <w:p>
            <w:pPr>
              <w:pStyle w:val="74"/>
            </w:pPr>
            <w:r>
              <w:t>13.4</w:t>
            </w:r>
          </w:p>
        </w:tc>
        <w:tc>
          <w:tcPr>
            <w:tcW w:w="1207" w:type="dxa"/>
          </w:tcPr>
          <w:p>
            <w:pPr>
              <w:pStyle w:val="74"/>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15</w:t>
            </w:r>
          </w:p>
        </w:tc>
        <w:tc>
          <w:tcPr>
            <w:tcW w:w="1207" w:type="dxa"/>
          </w:tcPr>
          <w:p>
            <w:pPr>
              <w:pStyle w:val="74"/>
            </w:pPr>
            <w:r>
              <w:t>18.5</w:t>
            </w:r>
          </w:p>
        </w:tc>
        <w:tc>
          <w:tcPr>
            <w:tcW w:w="1207" w:type="dxa"/>
          </w:tcPr>
          <w:p>
            <w:pPr>
              <w:pStyle w:val="74"/>
            </w:pPr>
            <w:r>
              <w:t>15.3</w:t>
            </w:r>
          </w:p>
        </w:tc>
        <w:tc>
          <w:tcPr>
            <w:tcW w:w="1207" w:type="dxa"/>
          </w:tcPr>
          <w:p>
            <w:pPr>
              <w:pStyle w:val="74"/>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20</w:t>
            </w:r>
          </w:p>
        </w:tc>
        <w:tc>
          <w:tcPr>
            <w:tcW w:w="1207" w:type="dxa"/>
          </w:tcPr>
          <w:p>
            <w:pPr>
              <w:pStyle w:val="74"/>
            </w:pPr>
            <w:r>
              <w:t>19.8</w:t>
            </w:r>
          </w:p>
        </w:tc>
        <w:tc>
          <w:tcPr>
            <w:tcW w:w="1207" w:type="dxa"/>
          </w:tcPr>
          <w:p>
            <w:pPr>
              <w:pStyle w:val="74"/>
            </w:pPr>
            <w:r>
              <w:t>16.6</w:t>
            </w:r>
          </w:p>
        </w:tc>
        <w:tc>
          <w:tcPr>
            <w:tcW w:w="1207" w:type="dxa"/>
          </w:tcPr>
          <w:p>
            <w:pPr>
              <w:pStyle w:val="74"/>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25</w:t>
            </w:r>
          </w:p>
        </w:tc>
        <w:tc>
          <w:tcPr>
            <w:tcW w:w="1207" w:type="dxa"/>
          </w:tcPr>
          <w:p>
            <w:pPr>
              <w:pStyle w:val="74"/>
            </w:pPr>
            <w:r>
              <w:t>20.8</w:t>
            </w:r>
          </w:p>
        </w:tc>
        <w:tc>
          <w:tcPr>
            <w:tcW w:w="1207" w:type="dxa"/>
          </w:tcPr>
          <w:p>
            <w:pPr>
              <w:pStyle w:val="74"/>
            </w:pPr>
            <w:r>
              <w:t>17.7</w:t>
            </w:r>
          </w:p>
        </w:tc>
        <w:tc>
          <w:tcPr>
            <w:tcW w:w="1207" w:type="dxa"/>
          </w:tcPr>
          <w:p>
            <w:pPr>
              <w:pStyle w:val="74"/>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30</w:t>
            </w:r>
          </w:p>
        </w:tc>
        <w:tc>
          <w:tcPr>
            <w:tcW w:w="1207" w:type="dxa"/>
          </w:tcPr>
          <w:p>
            <w:pPr>
              <w:pStyle w:val="74"/>
            </w:pPr>
            <w:r>
              <w:t>21.6</w:t>
            </w:r>
          </w:p>
        </w:tc>
        <w:tc>
          <w:tcPr>
            <w:tcW w:w="1207" w:type="dxa"/>
          </w:tcPr>
          <w:p>
            <w:pPr>
              <w:pStyle w:val="74"/>
            </w:pPr>
            <w:r>
              <w:t>18.5</w:t>
            </w:r>
          </w:p>
        </w:tc>
        <w:tc>
          <w:tcPr>
            <w:tcW w:w="1207" w:type="dxa"/>
          </w:tcPr>
          <w:p>
            <w:pPr>
              <w:pStyle w:val="74"/>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薛飞10164284" w:date="2020-10-20T20:20:00Z"/>
        </w:trPr>
        <w:tc>
          <w:tcPr>
            <w:tcW w:w="2686" w:type="dxa"/>
          </w:tcPr>
          <w:p>
            <w:pPr>
              <w:pStyle w:val="74"/>
              <w:rPr>
                <w:ins w:id="2" w:author="薛飞10164284" w:date="2020-10-20T20:20:00Z"/>
                <w:rFonts w:hint="eastAsia"/>
              </w:rPr>
            </w:pPr>
            <w:ins w:id="3" w:author="薛飞10164284" w:date="2020-10-20T20:20:00Z">
              <w:r>
                <w:rPr>
                  <w:rFonts w:hint="eastAsia"/>
                  <w:lang w:val="en-US" w:eastAsia="zh-CN"/>
                </w:rPr>
                <w:t>35</w:t>
              </w:r>
            </w:ins>
          </w:p>
        </w:tc>
        <w:tc>
          <w:tcPr>
            <w:tcW w:w="1207" w:type="dxa"/>
          </w:tcPr>
          <w:p>
            <w:pPr>
              <w:pStyle w:val="74"/>
              <w:rPr>
                <w:ins w:id="4" w:author="薛飞10164284" w:date="2020-10-20T20:20:00Z"/>
              </w:rPr>
            </w:pPr>
            <w:ins w:id="5" w:author="薛飞10164284" w:date="2020-10-20T20:20:00Z">
              <w:r>
                <w:rPr>
                  <w:rFonts w:hint="eastAsia"/>
                  <w:lang w:val="en-US" w:eastAsia="zh-CN"/>
                </w:rPr>
                <w:t>22.7</w:t>
              </w:r>
            </w:ins>
          </w:p>
        </w:tc>
        <w:tc>
          <w:tcPr>
            <w:tcW w:w="1207" w:type="dxa"/>
          </w:tcPr>
          <w:p>
            <w:pPr>
              <w:pStyle w:val="74"/>
              <w:rPr>
                <w:ins w:id="6" w:author="薛飞10164284" w:date="2020-10-20T20:20:00Z"/>
              </w:rPr>
            </w:pPr>
            <w:ins w:id="7" w:author="薛飞10164284" w:date="2020-10-20T20:20:00Z">
              <w:r>
                <w:rPr>
                  <w:rFonts w:hint="eastAsia"/>
                  <w:lang w:val="en-US" w:eastAsia="zh-CN"/>
                </w:rPr>
                <w:t>19.6</w:t>
              </w:r>
            </w:ins>
          </w:p>
        </w:tc>
        <w:tc>
          <w:tcPr>
            <w:tcW w:w="1207" w:type="dxa"/>
          </w:tcPr>
          <w:p>
            <w:pPr>
              <w:pStyle w:val="74"/>
              <w:rPr>
                <w:ins w:id="8" w:author="薛飞10164284" w:date="2020-10-20T20:20:00Z"/>
              </w:rPr>
            </w:pPr>
            <w:ins w:id="9" w:author="薛飞10164284" w:date="2020-10-20T20:20:00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40</w:t>
            </w:r>
          </w:p>
        </w:tc>
        <w:tc>
          <w:tcPr>
            <w:tcW w:w="1207" w:type="dxa"/>
          </w:tcPr>
          <w:p>
            <w:pPr>
              <w:pStyle w:val="74"/>
            </w:pPr>
            <w:r>
              <w:t>22.9</w:t>
            </w:r>
          </w:p>
        </w:tc>
        <w:tc>
          <w:tcPr>
            <w:tcW w:w="1207" w:type="dxa"/>
          </w:tcPr>
          <w:p>
            <w:pPr>
              <w:pStyle w:val="74"/>
            </w:pPr>
            <w:r>
              <w:t>19.8</w:t>
            </w:r>
          </w:p>
        </w:tc>
        <w:tc>
          <w:tcPr>
            <w:tcW w:w="1207" w:type="dxa"/>
          </w:tcPr>
          <w:p>
            <w:pPr>
              <w:pStyle w:val="74"/>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 w:author="薛飞10164284" w:date="2020-10-20T20:20:00Z"/>
        </w:trPr>
        <w:tc>
          <w:tcPr>
            <w:tcW w:w="2686" w:type="dxa"/>
          </w:tcPr>
          <w:p>
            <w:pPr>
              <w:pStyle w:val="74"/>
              <w:rPr>
                <w:ins w:id="11" w:author="薛飞10164284" w:date="2020-10-20T20:20:00Z"/>
                <w:rFonts w:hint="eastAsia"/>
              </w:rPr>
            </w:pPr>
            <w:ins w:id="12" w:author="薛飞10164284" w:date="2020-10-20T20:21:00Z">
              <w:r>
                <w:rPr>
                  <w:rFonts w:hint="eastAsia"/>
                  <w:lang w:val="en-US" w:eastAsia="zh-CN"/>
                </w:rPr>
                <w:t>45</w:t>
              </w:r>
            </w:ins>
          </w:p>
        </w:tc>
        <w:tc>
          <w:tcPr>
            <w:tcW w:w="1207" w:type="dxa"/>
          </w:tcPr>
          <w:p>
            <w:pPr>
              <w:pStyle w:val="74"/>
              <w:rPr>
                <w:ins w:id="13" w:author="薛飞10164284" w:date="2020-10-20T20:20:00Z"/>
              </w:rPr>
            </w:pPr>
            <w:ins w:id="14" w:author="薛飞10164284" w:date="2020-10-20T20:21:00Z">
              <w:r>
                <w:rPr>
                  <w:rFonts w:hint="eastAsia"/>
                  <w:lang w:val="en-US" w:eastAsia="zh-CN"/>
                </w:rPr>
                <w:t>23.8</w:t>
              </w:r>
            </w:ins>
          </w:p>
        </w:tc>
        <w:tc>
          <w:tcPr>
            <w:tcW w:w="1207" w:type="dxa"/>
          </w:tcPr>
          <w:p>
            <w:pPr>
              <w:pStyle w:val="74"/>
              <w:rPr>
                <w:ins w:id="15" w:author="薛飞10164284" w:date="2020-10-20T20:20:00Z"/>
              </w:rPr>
            </w:pPr>
            <w:ins w:id="16" w:author="薛飞10164284" w:date="2020-10-20T20:21:00Z">
              <w:r>
                <w:rPr>
                  <w:rFonts w:hint="eastAsia"/>
                  <w:lang w:val="en-US" w:eastAsia="zh-CN"/>
                </w:rPr>
                <w:t>20.7</w:t>
              </w:r>
            </w:ins>
          </w:p>
        </w:tc>
        <w:tc>
          <w:tcPr>
            <w:tcW w:w="1207" w:type="dxa"/>
          </w:tcPr>
          <w:p>
            <w:pPr>
              <w:pStyle w:val="74"/>
              <w:rPr>
                <w:ins w:id="17" w:author="薛飞10164284" w:date="2020-10-20T20:20:00Z"/>
              </w:rPr>
            </w:pPr>
            <w:ins w:id="18" w:author="薛飞10164284" w:date="2020-10-20T20:21:00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50</w:t>
            </w:r>
          </w:p>
        </w:tc>
        <w:tc>
          <w:tcPr>
            <w:tcW w:w="1207" w:type="dxa"/>
          </w:tcPr>
          <w:p>
            <w:pPr>
              <w:pStyle w:val="74"/>
            </w:pPr>
            <w:r>
              <w:t>23.9</w:t>
            </w:r>
          </w:p>
        </w:tc>
        <w:tc>
          <w:tcPr>
            <w:tcW w:w="1207" w:type="dxa"/>
          </w:tcPr>
          <w:p>
            <w:pPr>
              <w:pStyle w:val="74"/>
            </w:pPr>
            <w:r>
              <w:t>20.8</w:t>
            </w:r>
          </w:p>
        </w:tc>
        <w:tc>
          <w:tcPr>
            <w:tcW w:w="1207" w:type="dxa"/>
          </w:tcPr>
          <w:p>
            <w:pPr>
              <w:pStyle w:val="74"/>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60</w:t>
            </w:r>
          </w:p>
        </w:tc>
        <w:tc>
          <w:tcPr>
            <w:tcW w:w="1207" w:type="dxa"/>
          </w:tcPr>
          <w:p>
            <w:pPr>
              <w:pStyle w:val="74"/>
            </w:pPr>
            <w:r>
              <w:t>N/A</w:t>
            </w:r>
          </w:p>
        </w:tc>
        <w:tc>
          <w:tcPr>
            <w:tcW w:w="1207" w:type="dxa"/>
          </w:tcPr>
          <w:p>
            <w:pPr>
              <w:pStyle w:val="74"/>
            </w:pPr>
            <w:r>
              <w:t>21.6</w:t>
            </w:r>
          </w:p>
        </w:tc>
        <w:tc>
          <w:tcPr>
            <w:tcW w:w="1207" w:type="dxa"/>
          </w:tcPr>
          <w:p>
            <w:pPr>
              <w:pStyle w:val="74"/>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70</w:t>
            </w:r>
          </w:p>
        </w:tc>
        <w:tc>
          <w:tcPr>
            <w:tcW w:w="1207" w:type="dxa"/>
          </w:tcPr>
          <w:p>
            <w:pPr>
              <w:pStyle w:val="74"/>
            </w:pPr>
            <w:r>
              <w:t>N/A</w:t>
            </w:r>
          </w:p>
        </w:tc>
        <w:tc>
          <w:tcPr>
            <w:tcW w:w="1207" w:type="dxa"/>
          </w:tcPr>
          <w:p>
            <w:pPr>
              <w:pStyle w:val="74"/>
            </w:pPr>
            <w:r>
              <w:t>22.3</w:t>
            </w:r>
          </w:p>
        </w:tc>
        <w:tc>
          <w:tcPr>
            <w:tcW w:w="1207" w:type="dxa"/>
          </w:tcPr>
          <w:p>
            <w:pPr>
              <w:pStyle w:val="74"/>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80</w:t>
            </w:r>
          </w:p>
        </w:tc>
        <w:tc>
          <w:tcPr>
            <w:tcW w:w="1207" w:type="dxa"/>
          </w:tcPr>
          <w:p>
            <w:pPr>
              <w:pStyle w:val="74"/>
            </w:pPr>
            <w:r>
              <w:t>N/A</w:t>
            </w:r>
          </w:p>
        </w:tc>
        <w:tc>
          <w:tcPr>
            <w:tcW w:w="1207" w:type="dxa"/>
          </w:tcPr>
          <w:p>
            <w:pPr>
              <w:pStyle w:val="74"/>
            </w:pPr>
            <w:r>
              <w:t>22.9</w:t>
            </w:r>
          </w:p>
        </w:tc>
        <w:tc>
          <w:tcPr>
            <w:tcW w:w="1207" w:type="dxa"/>
          </w:tcPr>
          <w:p>
            <w:pPr>
              <w:pStyle w:val="74"/>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90</w:t>
            </w:r>
          </w:p>
        </w:tc>
        <w:tc>
          <w:tcPr>
            <w:tcW w:w="1207" w:type="dxa"/>
          </w:tcPr>
          <w:p>
            <w:pPr>
              <w:pStyle w:val="74"/>
            </w:pPr>
            <w:r>
              <w:t>N/A</w:t>
            </w:r>
          </w:p>
        </w:tc>
        <w:tc>
          <w:tcPr>
            <w:tcW w:w="1207" w:type="dxa"/>
          </w:tcPr>
          <w:p>
            <w:pPr>
              <w:pStyle w:val="74"/>
            </w:pPr>
            <w:r>
              <w:t>23.4</w:t>
            </w:r>
          </w:p>
        </w:tc>
        <w:tc>
          <w:tcPr>
            <w:tcW w:w="1207" w:type="dxa"/>
          </w:tcPr>
          <w:p>
            <w:pPr>
              <w:pStyle w:val="74"/>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6" w:type="dxa"/>
          </w:tcPr>
          <w:p>
            <w:pPr>
              <w:pStyle w:val="74"/>
            </w:pPr>
            <w:r>
              <w:rPr>
                <w:rFonts w:hint="eastAsia"/>
              </w:rPr>
              <w:t>100</w:t>
            </w:r>
          </w:p>
        </w:tc>
        <w:tc>
          <w:tcPr>
            <w:tcW w:w="1207" w:type="dxa"/>
          </w:tcPr>
          <w:p>
            <w:pPr>
              <w:pStyle w:val="74"/>
            </w:pPr>
            <w:r>
              <w:t>N/A</w:t>
            </w:r>
          </w:p>
        </w:tc>
        <w:tc>
          <w:tcPr>
            <w:tcW w:w="1207" w:type="dxa"/>
          </w:tcPr>
          <w:p>
            <w:pPr>
              <w:pStyle w:val="74"/>
            </w:pPr>
            <w:r>
              <w:t>23.9</w:t>
            </w:r>
          </w:p>
        </w:tc>
        <w:tc>
          <w:tcPr>
            <w:tcW w:w="1207" w:type="dxa"/>
          </w:tcPr>
          <w:p>
            <w:pPr>
              <w:pStyle w:val="74"/>
            </w:pPr>
            <w:r>
              <w:t>20.9</w:t>
            </w:r>
          </w:p>
        </w:tc>
      </w:tr>
    </w:tbl>
    <w:p/>
    <w:p>
      <w:pPr>
        <w:pStyle w:val="66"/>
      </w:pPr>
      <w:r>
        <w:t>NOTE:</w:t>
      </w:r>
      <w:r>
        <w:tab/>
      </w:r>
      <w:r>
        <w:t>Additional test requirements for the Error Vector Magnitude (EVM) at t</w:t>
      </w:r>
      <w:r>
        <w:rPr>
          <w:rFonts w:cs="v5.0.0"/>
        </w:rPr>
        <w:t>he lower limit of the dynamic range are defined in clause 6.6.</w:t>
      </w:r>
    </w:p>
    <w:p>
      <w:pPr>
        <w:pStyle w:val="3"/>
      </w:pPr>
      <w:bookmarkStart w:id="83" w:name="_Toc37272862"/>
      <w:bookmarkStart w:id="84" w:name="_Toc21102715"/>
      <w:bookmarkStart w:id="85" w:name="_Toc29810564"/>
      <w:bookmarkStart w:id="86" w:name="_Toc45885939"/>
      <w:bookmarkStart w:id="87" w:name="_Toc53183045"/>
      <w:bookmarkStart w:id="88" w:name="_Toc36635916"/>
      <w:r>
        <w:t>6.7</w:t>
      </w:r>
      <w:r>
        <w:tab/>
      </w:r>
      <w:r>
        <w:t>OTA unwanted emissions</w:t>
      </w:r>
      <w:bookmarkEnd w:id="83"/>
      <w:bookmarkEnd w:id="84"/>
      <w:bookmarkEnd w:id="85"/>
      <w:bookmarkEnd w:id="86"/>
      <w:bookmarkEnd w:id="87"/>
      <w:bookmarkEnd w:id="88"/>
    </w:p>
    <w:p>
      <w:pPr>
        <w:pStyle w:val="4"/>
      </w:pPr>
      <w:bookmarkStart w:id="89" w:name="_Toc45885940"/>
      <w:bookmarkStart w:id="90" w:name="_Toc21102716"/>
      <w:bookmarkStart w:id="91" w:name="_Toc36635917"/>
      <w:bookmarkStart w:id="92" w:name="_Toc53183046"/>
      <w:bookmarkStart w:id="93" w:name="_Toc37272863"/>
      <w:bookmarkStart w:id="94" w:name="_Toc29810565"/>
      <w:r>
        <w:t>6.7.1</w:t>
      </w:r>
      <w:r>
        <w:tab/>
      </w:r>
      <w:r>
        <w:t>General</w:t>
      </w:r>
      <w:bookmarkEnd w:id="89"/>
      <w:bookmarkEnd w:id="90"/>
      <w:bookmarkEnd w:id="91"/>
      <w:bookmarkEnd w:id="92"/>
      <w:bookmarkEnd w:id="93"/>
      <w:bookmarkEnd w:id="94"/>
    </w:p>
    <w:p>
      <w:bookmarkStart w:id="95" w:name="_Hlk505597907"/>
      <w:r>
        <w:t xml:space="preserve">OTA unwanted emissions consist of so-called out-of-band emissions and spurious emissions according to ITU definitions </w:t>
      </w:r>
      <w:r>
        <w:rPr>
          <w:rFonts w:cs="Arial"/>
        </w:rPr>
        <w:t>ITU-R SM.329 </w:t>
      </w:r>
      <w:r>
        <w:t xml:space="preserve">[5].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
        <w:t xml:space="preserve">The OTA out-of-band emissions requirement for the </w:t>
      </w:r>
      <w:r>
        <w:rPr>
          <w:i/>
        </w:rPr>
        <w:t>BS type 1-O</w:t>
      </w:r>
      <w:r>
        <w:t xml:space="preserve"> and </w:t>
      </w:r>
      <w:r>
        <w:rPr>
          <w:i/>
        </w:rPr>
        <w:t xml:space="preserve">BS type 2-O </w:t>
      </w:r>
      <w:r>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Pr>
          <w:vertAlign w:val="subscript"/>
        </w:rPr>
        <w:t>OBUE</w:t>
      </w:r>
      <w:r>
        <w:t xml:space="preserve"> above and Δf</w:t>
      </w:r>
      <w:r>
        <w:rPr>
          <w:vertAlign w:val="subscript"/>
        </w:rPr>
        <w:t>OBUE</w:t>
      </w:r>
      <w:r>
        <w:t xml:space="preserve"> below each band. OTA Unwanted emissions outside of this frequency range are limited by an OTA spurious emissions requirement.</w:t>
      </w:r>
    </w:p>
    <w:p>
      <w:r>
        <w:t>The maximum offset of the operating band unwanted emissions mask from the operating band edge is Δf</w:t>
      </w:r>
      <w:r>
        <w:rPr>
          <w:vertAlign w:val="subscript"/>
        </w:rPr>
        <w:t>OBUE</w:t>
      </w:r>
      <w:r>
        <w:t>. The value of Δf</w:t>
      </w:r>
      <w:r>
        <w:rPr>
          <w:vertAlign w:val="subscript"/>
        </w:rPr>
        <w:t>OBUE</w:t>
      </w:r>
      <w:r>
        <w:t xml:space="preserve"> is defined in table 6.7.1-1 for </w:t>
      </w:r>
      <w:r>
        <w:rPr>
          <w:i/>
        </w:rPr>
        <w:t>BS type 1-O</w:t>
      </w:r>
      <w:r>
        <w:t xml:space="preserve"> and </w:t>
      </w:r>
      <w:r>
        <w:rPr>
          <w:i/>
        </w:rPr>
        <w:t xml:space="preserve">BS type 2-O </w:t>
      </w:r>
      <w:r>
        <w:t>for the NR operating bands.</w:t>
      </w:r>
    </w:p>
    <w:p>
      <w:pPr>
        <w:pStyle w:val="87"/>
      </w:pPr>
      <w:r>
        <w:t>Table 6.7.1-1: Maximum offset Δf</w:t>
      </w:r>
      <w:r>
        <w:rPr>
          <w:vertAlign w:val="subscript"/>
        </w:rPr>
        <w:t>OBUE</w:t>
      </w:r>
      <w:r>
        <w:t xml:space="preserve"> outside the downlink operating band</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pPr>
              <w:pStyle w:val="73"/>
            </w:pPr>
            <w:r>
              <w:rPr>
                <w:rFonts w:hint="eastAsia"/>
              </w:rPr>
              <w:t>BS type</w:t>
            </w:r>
          </w:p>
        </w:tc>
        <w:tc>
          <w:tcPr>
            <w:tcW w:w="3801" w:type="dxa"/>
            <w:shd w:val="clear" w:color="auto" w:fill="auto"/>
          </w:tcPr>
          <w:p>
            <w:pPr>
              <w:pStyle w:val="73"/>
            </w:pPr>
            <w:r>
              <w:t>Operating band characteristics</w:t>
            </w:r>
          </w:p>
        </w:tc>
        <w:tc>
          <w:tcPr>
            <w:tcW w:w="1784"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shd w:val="clear" w:color="auto" w:fill="auto"/>
          </w:tcPr>
          <w:p>
            <w:pPr>
              <w:pStyle w:val="74"/>
            </w:pPr>
            <w:r>
              <w:rPr>
                <w:lang w:eastAsia="zh-CN"/>
              </w:rPr>
              <w:t xml:space="preserve">BS type </w:t>
            </w:r>
            <w:r>
              <w:rPr>
                <w:rFonts w:hint="eastAsia"/>
                <w:lang w:eastAsia="zh-CN"/>
              </w:rPr>
              <w:t>1-O</w:t>
            </w:r>
          </w:p>
        </w:tc>
        <w:tc>
          <w:tcPr>
            <w:tcW w:w="3801" w:type="dxa"/>
            <w:shd w:val="clear" w:color="auto" w:fill="auto"/>
          </w:tcPr>
          <w:p>
            <w:pPr>
              <w:pStyle w:val="74"/>
            </w:pPr>
            <w:r>
              <w:t>F</w:t>
            </w:r>
            <w:r>
              <w:rPr>
                <w:vertAlign w:val="subscript"/>
              </w:rPr>
              <w:t>DL_high</w:t>
            </w:r>
            <w:r>
              <w:t xml:space="preserve"> – F</w:t>
            </w:r>
            <w:r>
              <w:rPr>
                <w:vertAlign w:val="subscript"/>
              </w:rPr>
              <w:t>DL_low</w:t>
            </w:r>
            <w:r>
              <w:t xml:space="preserve"> &lt; 100 MHz</w:t>
            </w:r>
          </w:p>
        </w:tc>
        <w:tc>
          <w:tcPr>
            <w:tcW w:w="1784" w:type="dxa"/>
            <w:shd w:val="clear" w:color="auto" w:fill="auto"/>
          </w:tcPr>
          <w:p>
            <w:pPr>
              <w:pStyle w:val="74"/>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shd w:val="clear" w:color="auto" w:fill="auto"/>
          </w:tcPr>
          <w:p/>
        </w:tc>
        <w:tc>
          <w:tcPr>
            <w:tcW w:w="3801" w:type="dxa"/>
            <w:shd w:val="clear" w:color="auto" w:fill="auto"/>
          </w:tcPr>
          <w:p>
            <w:pPr>
              <w:pStyle w:val="74"/>
              <w:rPr>
                <w:b/>
              </w:rPr>
            </w:pPr>
            <w:r>
              <w:t>100 MHz ≤ F</w:t>
            </w:r>
            <w:r>
              <w:rPr>
                <w:vertAlign w:val="subscript"/>
              </w:rPr>
              <w:t>DL_high</w:t>
            </w:r>
            <w:r>
              <w:t xml:space="preserve"> – F</w:t>
            </w:r>
            <w:r>
              <w:rPr>
                <w:vertAlign w:val="subscript"/>
              </w:rPr>
              <w:t>DL_low</w:t>
            </w:r>
            <w:r>
              <w:t xml:space="preserve"> ≤ 900 MHz</w:t>
            </w:r>
          </w:p>
        </w:tc>
        <w:tc>
          <w:tcPr>
            <w:tcW w:w="1784" w:type="dxa"/>
            <w:shd w:val="clear" w:color="auto" w:fill="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Pr>
          <w:p>
            <w:pPr>
              <w:pStyle w:val="74"/>
            </w:pPr>
            <w:r>
              <w:t>BS type 2-O</w:t>
            </w:r>
          </w:p>
        </w:tc>
        <w:tc>
          <w:tcPr>
            <w:tcW w:w="3801" w:type="dxa"/>
            <w:shd w:val="clear" w:color="auto" w:fill="auto"/>
          </w:tcPr>
          <w:p>
            <w:pPr>
              <w:pStyle w:val="74"/>
            </w:pPr>
            <w:r>
              <w:t>F</w:t>
            </w:r>
            <w:r>
              <w:rPr>
                <w:vertAlign w:val="subscript"/>
              </w:rPr>
              <w:t>DL_high</w:t>
            </w:r>
            <w:r>
              <w:t xml:space="preserve"> – F</w:t>
            </w:r>
            <w:r>
              <w:rPr>
                <w:vertAlign w:val="subscript"/>
              </w:rPr>
              <w:t>DL_low</w:t>
            </w:r>
            <w:r>
              <w:t xml:space="preserve"> ≤ 4000 MHz</w:t>
            </w:r>
          </w:p>
        </w:tc>
        <w:tc>
          <w:tcPr>
            <w:tcW w:w="1784" w:type="dxa"/>
            <w:shd w:val="clear" w:color="auto" w:fill="auto"/>
          </w:tcPr>
          <w:p>
            <w:pPr>
              <w:pStyle w:val="74"/>
            </w:pPr>
            <w:r>
              <w:t>1500</w:t>
            </w:r>
          </w:p>
        </w:tc>
      </w:tr>
      <w:bookmarkEnd w:id="95"/>
    </w:tbl>
    <w:p/>
    <w:p>
      <w:r>
        <w:t xml:space="preserve">The OTA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pPr>
        <w:rPr>
          <w:lang w:eastAsia="zh-CN"/>
        </w:rPr>
      </w:pPr>
      <w:r>
        <w:t>There is in addition a requirement for OTA occupied bandwidth.</w:t>
      </w:r>
    </w:p>
    <w:p>
      <w:pPr>
        <w:pStyle w:val="4"/>
      </w:pPr>
      <w:bookmarkStart w:id="96" w:name="_Toc45885951"/>
      <w:bookmarkStart w:id="97" w:name="_Toc29810576"/>
      <w:bookmarkStart w:id="98" w:name="_Toc21102727"/>
      <w:bookmarkStart w:id="99" w:name="_Toc37272874"/>
      <w:bookmarkStart w:id="100" w:name="_Toc36635928"/>
      <w:bookmarkStart w:id="101" w:name="_Toc53183057"/>
      <w:r>
        <w:t>6.7.3</w:t>
      </w:r>
      <w:r>
        <w:tab/>
      </w:r>
      <w:r>
        <w:t>OTA Adjacent Channel Leakage Power Ratio (ACLR)</w:t>
      </w:r>
      <w:bookmarkEnd w:id="96"/>
      <w:bookmarkEnd w:id="97"/>
      <w:bookmarkEnd w:id="98"/>
      <w:bookmarkEnd w:id="99"/>
      <w:bookmarkEnd w:id="100"/>
      <w:bookmarkEnd w:id="101"/>
    </w:p>
    <w:p>
      <w:pPr>
        <w:pStyle w:val="5"/>
        <w:rPr>
          <w:lang w:eastAsia="zh-CN"/>
        </w:rPr>
      </w:pPr>
      <w:bookmarkStart w:id="102" w:name="_Toc45885952"/>
      <w:bookmarkStart w:id="103" w:name="_Toc36635929"/>
      <w:bookmarkStart w:id="104" w:name="_Toc53183058"/>
      <w:bookmarkStart w:id="105" w:name="_Toc29810577"/>
      <w:bookmarkStart w:id="106" w:name="_Toc37272875"/>
      <w:bookmarkStart w:id="107" w:name="_Toc21102728"/>
      <w:r>
        <w:rPr>
          <w:lang w:eastAsia="zh-CN"/>
        </w:rPr>
        <w:t>6.7.3.1</w:t>
      </w:r>
      <w:r>
        <w:rPr>
          <w:lang w:eastAsia="zh-CN"/>
        </w:rPr>
        <w:tab/>
      </w:r>
      <w:r>
        <w:rPr>
          <w:lang w:eastAsia="zh-CN"/>
        </w:rPr>
        <w:t>Definition and applicability</w:t>
      </w:r>
      <w:bookmarkEnd w:id="102"/>
      <w:bookmarkEnd w:id="103"/>
      <w:bookmarkEnd w:id="104"/>
      <w:bookmarkEnd w:id="105"/>
      <w:bookmarkEnd w:id="106"/>
      <w:bookmarkEnd w:id="107"/>
    </w:p>
    <w:p>
      <w:r>
        <w:t>OTA Adjacent Channel Leakage power Ratio (ACLR) is the ratio of the filtered mean power centred on the assigned channel frequency to the filtered mean power centred on an adjacent channel frequency. The measured power is TRP.</w:t>
      </w:r>
    </w:p>
    <w:p>
      <w:r>
        <w:rPr>
          <w:rFonts w:hint="eastAsia"/>
          <w:lang w:val="en-US" w:eastAsia="zh-CN"/>
        </w:rPr>
        <w:t xml:space="preserve">For both </w:t>
      </w:r>
      <w:r>
        <w:rPr>
          <w:rFonts w:hint="eastAsia"/>
          <w:i/>
          <w:iCs/>
          <w:lang w:val="en-US" w:eastAsia="zh-CN"/>
        </w:rPr>
        <w:t>BS type 1-O and BS type 2-O</w:t>
      </w:r>
      <w:r>
        <w:rPr>
          <w:rFonts w:hint="eastAsia"/>
          <w:lang w:val="en-US" w:eastAsia="zh-CN"/>
        </w:rPr>
        <w:t>, f</w:t>
      </w:r>
      <w:r>
        <w:rPr>
          <w:rFonts w:eastAsia="宋体"/>
        </w:rPr>
        <w:t xml:space="preserve">or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w:t>
      </w:r>
      <w:r>
        <w:rPr>
          <w:rFonts w:hint="eastAsia" w:cs="v5.0.0"/>
          <w:lang w:val="en-US" w:eastAsia="zh-CN"/>
        </w:rPr>
        <w:t xml:space="preserve">in </w:t>
      </w:r>
      <w:r>
        <w:rPr>
          <w:rFonts w:eastAsia="宋体"/>
        </w:rPr>
        <w:t xml:space="preserve">multi-carrier or </w:t>
      </w:r>
      <w:r>
        <w:rPr>
          <w:rFonts w:hint="eastAsia" w:eastAsia="宋体"/>
        </w:rPr>
        <w:t>contiguous CA</w:t>
      </w:r>
      <w:r>
        <w:rPr>
          <w:rFonts w:eastAsia="宋体"/>
        </w:rPr>
        <w:t xml:space="preserve">, the </w:t>
      </w:r>
      <w:r>
        <w:rPr>
          <w:rFonts w:hint="eastAsia" w:eastAsia="宋体"/>
          <w:lang w:val="en-US" w:eastAsia="zh-CN"/>
        </w:rPr>
        <w:t xml:space="preserve">OTA ACLR </w:t>
      </w:r>
      <w:r>
        <w:rPr>
          <w:rFonts w:cs="v5.0.0"/>
        </w:rPr>
        <w:t>requirements</w:t>
      </w:r>
      <w:r>
        <w:rPr>
          <w:rFonts w:hint="eastAsia"/>
          <w:lang w:val="en-US" w:eastAsia="zh-CN"/>
        </w:rPr>
        <w:t xml:space="preserve"> </w:t>
      </w:r>
      <w:r>
        <w:rPr>
          <w:rFonts w:hint="eastAsia" w:cs="v5.0.0"/>
          <w:lang w:val="en-US" w:eastAsia="zh-CN"/>
        </w:rPr>
        <w:t>in clause</w:t>
      </w:r>
      <w:r>
        <w:rPr>
          <w:rFonts w:cs="v5.0.0"/>
          <w:lang w:val="en-US" w:eastAsia="zh-CN"/>
        </w:rPr>
        <w:t> </w:t>
      </w:r>
      <w:r>
        <w:t>6.7.3.</w:t>
      </w:r>
      <w:r>
        <w:rPr>
          <w:rFonts w:hint="eastAsia"/>
          <w:lang w:val="en-US" w:eastAsia="zh-CN"/>
        </w:rPr>
        <w:t xml:space="preserve">2 </w:t>
      </w:r>
      <w:r>
        <w:t>apply to </w:t>
      </w:r>
      <w:r>
        <w:rPr>
          <w:rFonts w:hint="eastAsia" w:eastAsia="宋体"/>
          <w:i/>
          <w:iCs/>
          <w:lang w:val="en-US" w:eastAsia="zh-CN"/>
        </w:rPr>
        <w:t xml:space="preserve">BS </w:t>
      </w:r>
      <w:r>
        <w:rPr>
          <w:i/>
          <w:iCs/>
        </w:rPr>
        <w:t>channel bandwidths</w:t>
      </w:r>
      <w:r>
        <w:t xml:space="preserve"> of the outermost carrier.</w:t>
      </w:r>
    </w:p>
    <w:p>
      <w:pPr>
        <w:rPr>
          <w:lang w:eastAsia="ko-KR"/>
        </w:rPr>
      </w:pPr>
      <w:r>
        <w:rPr>
          <w:rFonts w:hint="eastAsia"/>
          <w:lang w:val="en-US" w:eastAsia="zh-CN"/>
        </w:rPr>
        <w:t>For</w:t>
      </w:r>
      <w:r>
        <w:rPr>
          <w:rFonts w:hint="eastAsia"/>
          <w:i/>
          <w:iCs/>
          <w:lang w:val="en-US" w:eastAsia="zh-CN"/>
        </w:rPr>
        <w:t xml:space="preserve"> BS type 1-O, </w:t>
      </w:r>
      <w:r>
        <w:rPr>
          <w:rFonts w:hint="eastAsia"/>
          <w:lang w:val="en-US" w:eastAsia="zh-CN"/>
        </w:rPr>
        <w:t>f</w:t>
      </w:r>
      <w:r>
        <w:rPr>
          <w:rFonts w:cs="v5.0.0"/>
        </w:rPr>
        <w:t>or</w:t>
      </w:r>
      <w:r>
        <w:rPr>
          <w:rFonts w:eastAsia="宋体"/>
        </w:rPr>
        <w:t xml:space="preserve">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in non-contiguous spectrum, the </w:t>
      </w:r>
      <w:r>
        <w:rPr>
          <w:rFonts w:hint="eastAsia" w:cs="v5.0.0"/>
          <w:lang w:val="en-US" w:eastAsia="zh-CN"/>
        </w:rPr>
        <w:t xml:space="preserve">OTA ACLR </w:t>
      </w:r>
      <w:r>
        <w:rPr>
          <w:rFonts w:cs="v5.0.0"/>
        </w:rPr>
        <w:t xml:space="preserve">requirements </w:t>
      </w:r>
      <w:r>
        <w:rPr>
          <w:rFonts w:hint="eastAsia" w:cs="v5.0.0"/>
          <w:lang w:val="en-US" w:eastAsia="zh-CN"/>
        </w:rPr>
        <w:t>in clause</w:t>
      </w:r>
      <w:r>
        <w:rPr>
          <w:rFonts w:cs="v5.0.0"/>
          <w:lang w:val="en-US" w:eastAsia="zh-CN"/>
        </w:rPr>
        <w:t> </w:t>
      </w:r>
      <w:r>
        <w:t>6.7.3.</w:t>
      </w:r>
      <w:r>
        <w:rPr>
          <w:rFonts w:hint="eastAsia"/>
          <w:lang w:val="en-US" w:eastAsia="zh-CN"/>
        </w:rPr>
        <w:t xml:space="preserve">2 </w:t>
      </w:r>
      <w:r>
        <w:rPr>
          <w:rFonts w:hint="eastAsia" w:cs="v5.0.0"/>
          <w:lang w:val="en-US" w:eastAsia="zh-CN"/>
        </w:rPr>
        <w:t xml:space="preserve">shall </w:t>
      </w:r>
      <w:r>
        <w:rPr>
          <w:rFonts w:cs="v5.0.0"/>
        </w:rPr>
        <w:t>apply inside sub-block gap</w:t>
      </w:r>
      <w:r>
        <w:rPr>
          <w:rFonts w:hint="eastAsia" w:cs="v5.0.0"/>
          <w:lang w:val="en-US" w:eastAsia="zh-CN"/>
        </w:rPr>
        <w:t xml:space="preserve">s </w:t>
      </w:r>
      <w:r>
        <w:rPr>
          <w:lang w:eastAsia="ko-KR"/>
        </w:rPr>
        <w:t xml:space="preserve">for the frequency ranges defined in table </w:t>
      </w:r>
      <w:r>
        <w:rPr>
          <w:lang w:val="en-US"/>
        </w:rPr>
        <w:t>6.7.3.5.1-2a</w:t>
      </w:r>
      <w:r>
        <w:rPr>
          <w:rFonts w:hint="eastAsia"/>
          <w:lang w:val="en-US" w:eastAsia="zh-CN"/>
        </w:rPr>
        <w:t xml:space="preserve">, </w:t>
      </w:r>
      <w:r>
        <w:rPr>
          <w:lang w:eastAsia="ko-KR"/>
        </w:rPr>
        <w:t>while the CACLR requirement in clause 6.</w:t>
      </w:r>
      <w:r>
        <w:rPr>
          <w:rFonts w:hint="eastAsia"/>
          <w:lang w:val="en-US" w:eastAsia="zh-CN"/>
        </w:rPr>
        <w:t>7</w:t>
      </w:r>
      <w:r>
        <w:rPr>
          <w:lang w:eastAsia="ko-KR"/>
        </w:rPr>
        <w:t xml:space="preserve">.3.2 shall apply in </w:t>
      </w:r>
      <w:r>
        <w:rPr>
          <w:i/>
          <w:lang w:eastAsia="ko-KR"/>
        </w:rPr>
        <w:t>sub block gaps</w:t>
      </w:r>
      <w:r>
        <w:rPr>
          <w:lang w:eastAsia="ko-KR"/>
        </w:rPr>
        <w:t xml:space="preserve"> for the frequency ranges defined in table </w:t>
      </w:r>
      <w:r>
        <w:rPr>
          <w:rFonts w:eastAsia="宋体"/>
          <w:lang w:eastAsia="zh-CN"/>
        </w:rPr>
        <w:t>6.7.3.5.1-3</w:t>
      </w:r>
      <w:r>
        <w:rPr>
          <w:lang w:eastAsia="ko-KR"/>
        </w:rPr>
        <w:t>.</w:t>
      </w:r>
      <w:r>
        <w:rPr>
          <w:rFonts w:hint="eastAsia"/>
          <w:lang w:val="en-US" w:eastAsia="zh-CN"/>
        </w:rPr>
        <w:t xml:space="preserve"> In addition, f</w:t>
      </w:r>
      <w:r>
        <w:rPr>
          <w:lang w:eastAsia="ko-KR"/>
        </w:rPr>
        <w:t>or a</w:t>
      </w:r>
      <w:r>
        <w:rPr>
          <w:lang w:eastAsia="zh-CN"/>
        </w:rPr>
        <w:t xml:space="preserve"> </w:t>
      </w:r>
      <w:r>
        <w:rPr>
          <w:i/>
          <w:lang w:eastAsia="zh-CN"/>
        </w:rPr>
        <w:t xml:space="preserve">multi-band </w:t>
      </w:r>
      <w:r>
        <w:rPr>
          <w:rFonts w:hint="eastAsia"/>
          <w:i/>
          <w:lang w:val="en-US" w:eastAsia="zh-CN"/>
        </w:rPr>
        <w:t>RIB</w:t>
      </w:r>
      <w:r>
        <w:rPr>
          <w:lang w:eastAsia="ko-KR"/>
        </w:rPr>
        <w:t xml:space="preserve">, the ACLR </w:t>
      </w:r>
      <w:r>
        <w:rPr>
          <w:lang w:eastAsia="zh-CN"/>
        </w:rPr>
        <w:t>requirement</w:t>
      </w:r>
      <w:r>
        <w:rPr>
          <w:rFonts w:hint="eastAsia"/>
          <w:lang w:val="en-US" w:eastAsia="zh-CN"/>
        </w:rPr>
        <w:t xml:space="preserve"> </w:t>
      </w:r>
      <w:r>
        <w:rPr>
          <w:rFonts w:hint="eastAsia" w:cs="v5.0.0"/>
          <w:lang w:val="en-US" w:eastAsia="zh-CN"/>
        </w:rPr>
        <w:t>in clause</w:t>
      </w:r>
      <w:r>
        <w:rPr>
          <w:rFonts w:cs="v5.0.0"/>
          <w:lang w:val="en-US" w:eastAsia="zh-CN"/>
        </w:rPr>
        <w:t> </w:t>
      </w:r>
      <w:r>
        <w:t>6.7.3.</w:t>
      </w:r>
      <w:r>
        <w:rPr>
          <w:rFonts w:hint="eastAsia"/>
          <w:lang w:val="en-US" w:eastAsia="zh-CN"/>
        </w:rPr>
        <w:t xml:space="preserve">2 </w:t>
      </w:r>
      <w:r>
        <w:rPr>
          <w:lang w:eastAsia="zh-CN"/>
        </w:rPr>
        <w:t xml:space="preserve">shall apply in </w:t>
      </w:r>
      <w:r>
        <w:rPr>
          <w:i/>
          <w:lang w:eastAsia="ko-KR"/>
        </w:rPr>
        <w:t>Inter RF Bandwidth</w:t>
      </w:r>
      <w:r>
        <w:rPr>
          <w:i/>
          <w:lang w:eastAsia="zh-CN"/>
        </w:rPr>
        <w:t xml:space="preserve"> gaps</w:t>
      </w:r>
      <w:r>
        <w:rPr>
          <w:lang w:eastAsia="zh-CN"/>
        </w:rPr>
        <w:t xml:space="preserve"> for the frequency ranges defined in table</w:t>
      </w:r>
      <w:r>
        <w:rPr>
          <w:rFonts w:hint="eastAsia"/>
          <w:lang w:val="en-US" w:eastAsia="zh-CN"/>
        </w:rPr>
        <w:t xml:space="preserve"> </w:t>
      </w:r>
      <w:r>
        <w:rPr>
          <w:lang w:val="en-US"/>
        </w:rPr>
        <w:t>6.7.3.5.1-2a</w:t>
      </w:r>
      <w:r>
        <w:rPr>
          <w:rFonts w:hint="eastAsia"/>
          <w:lang w:val="en-US" w:eastAsia="zh-CN"/>
        </w:rPr>
        <w:t xml:space="preserve">, </w:t>
      </w:r>
      <w:r>
        <w:rPr>
          <w:lang w:eastAsia="zh-CN"/>
        </w:rPr>
        <w:t xml:space="preserve">while the </w:t>
      </w:r>
      <w:r>
        <w:rPr>
          <w:lang w:eastAsia="ko-KR"/>
        </w:rPr>
        <w:t>CACLR requirement in clause 6.</w:t>
      </w:r>
      <w:r>
        <w:rPr>
          <w:rFonts w:hint="eastAsia"/>
          <w:lang w:val="en-US" w:eastAsia="zh-CN"/>
        </w:rPr>
        <w:t>7</w:t>
      </w:r>
      <w:r>
        <w:rPr>
          <w:lang w:eastAsia="ko-KR"/>
        </w:rPr>
        <w:t xml:space="preserve">.3.2 shall apply in </w:t>
      </w:r>
      <w:r>
        <w:rPr>
          <w:i/>
          <w:lang w:eastAsia="ko-KR"/>
        </w:rPr>
        <w:t>Inter RF Bandwidth gaps</w:t>
      </w:r>
      <w:r>
        <w:rPr>
          <w:lang w:eastAsia="ko-KR"/>
        </w:rPr>
        <w:t xml:space="preserve"> for the frequency ranges defined in table </w:t>
      </w:r>
      <w:r>
        <w:rPr>
          <w:rFonts w:eastAsia="宋体"/>
          <w:lang w:eastAsia="zh-CN"/>
        </w:rPr>
        <w:t>6.7.3.5.1-3</w:t>
      </w:r>
      <w:r>
        <w:rPr>
          <w:lang w:eastAsia="ko-KR"/>
        </w:rPr>
        <w:t>.</w:t>
      </w:r>
    </w:p>
    <w:p>
      <w:r>
        <w:rPr>
          <w:rFonts w:hint="eastAsia"/>
          <w:lang w:val="en-US" w:eastAsia="zh-CN"/>
        </w:rPr>
        <w:t>For</w:t>
      </w:r>
      <w:r>
        <w:rPr>
          <w:rFonts w:hint="eastAsia"/>
          <w:i/>
          <w:iCs/>
          <w:lang w:val="en-US" w:eastAsia="zh-CN"/>
        </w:rPr>
        <w:t xml:space="preserve"> BS type 2-O, </w:t>
      </w:r>
      <w:r>
        <w:rPr>
          <w:rFonts w:hint="eastAsia"/>
          <w:lang w:val="en-US" w:eastAsia="zh-CN"/>
        </w:rPr>
        <w:t>f</w:t>
      </w:r>
      <w:r>
        <w:rPr>
          <w:rFonts w:cs="v5.0.0"/>
        </w:rPr>
        <w:t>or</w:t>
      </w:r>
      <w:r>
        <w:rPr>
          <w:rFonts w:eastAsia="宋体"/>
        </w:rPr>
        <w:t xml:space="preserve"> </w:t>
      </w:r>
      <w:r>
        <w:rPr>
          <w:rFonts w:hint="eastAsia" w:eastAsia="宋体"/>
          <w:lang w:val="en-US" w:eastAsia="zh-CN"/>
        </w:rPr>
        <w:t xml:space="preserve">a </w:t>
      </w:r>
      <w:r>
        <w:rPr>
          <w:rFonts w:eastAsia="宋体"/>
          <w:i/>
          <w:iCs/>
          <w:lang w:val="en-US" w:eastAsia="zh-CN"/>
        </w:rPr>
        <w:t>RIB</w:t>
      </w:r>
      <w:r>
        <w:rPr>
          <w:rFonts w:hint="eastAsia" w:eastAsia="宋体"/>
          <w:lang w:val="en-US" w:eastAsia="zh-CN"/>
        </w:rPr>
        <w:t xml:space="preserve"> </w:t>
      </w:r>
      <w:r>
        <w:rPr>
          <w:rFonts w:cs="v5.0.0"/>
        </w:rPr>
        <w:t xml:space="preserve">operating in non-contiguous spectrum, the </w:t>
      </w:r>
      <w:r>
        <w:rPr>
          <w:rFonts w:hint="eastAsia" w:cs="v5.0.0"/>
          <w:lang w:val="en-US" w:eastAsia="zh-CN"/>
        </w:rPr>
        <w:t xml:space="preserve">OTA ACLR </w:t>
      </w:r>
      <w:r>
        <w:rPr>
          <w:rFonts w:cs="v5.0.0"/>
        </w:rPr>
        <w:t xml:space="preserve">requirements </w:t>
      </w:r>
      <w:r>
        <w:rPr>
          <w:rFonts w:hint="eastAsia" w:cs="v5.0.0"/>
          <w:lang w:val="en-US" w:eastAsia="zh-CN"/>
        </w:rPr>
        <w:t>in clause</w:t>
      </w:r>
      <w:r>
        <w:rPr>
          <w:rFonts w:cs="v5.0.0"/>
          <w:lang w:val="en-US" w:eastAsia="zh-CN"/>
        </w:rPr>
        <w:t> </w:t>
      </w:r>
      <w:r>
        <w:t>6.7.3.</w:t>
      </w:r>
      <w:r>
        <w:rPr>
          <w:rFonts w:hint="eastAsia"/>
          <w:lang w:val="en-US" w:eastAsia="zh-CN"/>
        </w:rPr>
        <w:t xml:space="preserve">2 </w:t>
      </w:r>
      <w:r>
        <w:rPr>
          <w:rFonts w:hint="eastAsia" w:cs="v5.0.0"/>
          <w:lang w:val="en-US" w:eastAsia="zh-CN"/>
        </w:rPr>
        <w:t xml:space="preserve">shall </w:t>
      </w:r>
      <w:r>
        <w:rPr>
          <w:rFonts w:cs="v5.0.0"/>
        </w:rPr>
        <w:t>apply inside any sub-block gap</w:t>
      </w:r>
      <w:r>
        <w:rPr>
          <w:rFonts w:hint="eastAsia" w:cs="v5.0.0"/>
          <w:lang w:val="en-US" w:eastAsia="zh-CN"/>
        </w:rPr>
        <w:t xml:space="preserve"> </w:t>
      </w:r>
      <w:r>
        <w:rPr>
          <w:lang w:eastAsia="ko-KR"/>
        </w:rPr>
        <w:t xml:space="preserve">for the frequency ranges defined in table </w:t>
      </w:r>
      <w:r>
        <w:rPr>
          <w:lang w:val="en-US"/>
        </w:rPr>
        <w:t>6.7.3.5.2-3</w:t>
      </w:r>
      <w:r>
        <w:rPr>
          <w:rFonts w:hint="eastAsia"/>
          <w:lang w:val="en-US" w:eastAsia="zh-CN"/>
        </w:rPr>
        <w:t xml:space="preserve">, </w:t>
      </w:r>
      <w:r>
        <w:rPr>
          <w:lang w:eastAsia="ko-KR"/>
        </w:rPr>
        <w:t xml:space="preserve">while the CACLR requirement in clause 6.6.3.2 shall apply in </w:t>
      </w:r>
      <w:r>
        <w:rPr>
          <w:i/>
          <w:lang w:eastAsia="ko-KR"/>
        </w:rPr>
        <w:t>sub block gaps</w:t>
      </w:r>
      <w:r>
        <w:rPr>
          <w:lang w:eastAsia="ko-KR"/>
        </w:rPr>
        <w:t xml:space="preserve"> for the frequency ranges defined in table </w:t>
      </w:r>
      <w:r>
        <w:rPr>
          <w:lang w:val="en-US"/>
        </w:rPr>
        <w:t>6.7.3.5.2-3</w:t>
      </w:r>
      <w:r>
        <w:rPr>
          <w:lang w:eastAsia="ko-KR"/>
        </w:rPr>
        <w:t>.</w:t>
      </w:r>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rPr>
          <w:lang w:eastAsia="zh-CN"/>
        </w:rPr>
      </w:pPr>
      <w:bookmarkStart w:id="108" w:name="_Toc45885953"/>
      <w:bookmarkStart w:id="109" w:name="_Toc36635930"/>
      <w:bookmarkStart w:id="110" w:name="_Toc29810578"/>
      <w:bookmarkStart w:id="111" w:name="_Toc53183059"/>
      <w:bookmarkStart w:id="112" w:name="_Toc21102729"/>
      <w:bookmarkStart w:id="113" w:name="_Toc37272876"/>
      <w:r>
        <w:rPr>
          <w:lang w:eastAsia="zh-CN"/>
        </w:rPr>
        <w:t>6.7.3.2</w:t>
      </w:r>
      <w:r>
        <w:rPr>
          <w:lang w:eastAsia="zh-CN"/>
        </w:rPr>
        <w:tab/>
      </w:r>
      <w:r>
        <w:rPr>
          <w:lang w:eastAsia="zh-CN"/>
        </w:rPr>
        <w:t>Minimum requirement</w:t>
      </w:r>
      <w:bookmarkEnd w:id="108"/>
      <w:bookmarkEnd w:id="109"/>
      <w:bookmarkEnd w:id="110"/>
      <w:bookmarkEnd w:id="111"/>
      <w:bookmarkEnd w:id="112"/>
      <w:bookmarkEnd w:id="113"/>
    </w:p>
    <w:p>
      <w:pPr>
        <w:rPr>
          <w:lang w:eastAsia="zh-CN"/>
        </w:rPr>
      </w:pPr>
      <w:r>
        <w:rPr>
          <w:lang w:eastAsia="zh-CN"/>
        </w:rPr>
        <w:t xml:space="preserve">The minimum requirement for </w:t>
      </w:r>
      <w:r>
        <w:rPr>
          <w:i/>
          <w:lang w:eastAsia="zh-CN"/>
        </w:rPr>
        <w:t>BS type 1-O</w:t>
      </w:r>
      <w:r>
        <w:rPr>
          <w:lang w:eastAsia="zh-CN"/>
        </w:rPr>
        <w:t xml:space="preserve"> is in TS 38.104 [2], clause 9.7.3.2.</w:t>
      </w:r>
    </w:p>
    <w:p>
      <w:pPr>
        <w:rPr>
          <w:lang w:eastAsia="zh-CN"/>
        </w:rPr>
      </w:pPr>
      <w:r>
        <w:rPr>
          <w:lang w:eastAsia="zh-CN"/>
        </w:rPr>
        <w:t xml:space="preserve">The minimum requirement for </w:t>
      </w:r>
      <w:r>
        <w:rPr>
          <w:i/>
          <w:lang w:eastAsia="zh-CN"/>
        </w:rPr>
        <w:t>BS type 2-O</w:t>
      </w:r>
      <w:r>
        <w:rPr>
          <w:lang w:eastAsia="zh-CN"/>
        </w:rPr>
        <w:t xml:space="preserve"> is in TS 38.104 [2], clause 9.7.3.3.</w:t>
      </w:r>
    </w:p>
    <w:p>
      <w:pPr>
        <w:pStyle w:val="5"/>
        <w:rPr>
          <w:lang w:eastAsia="zh-CN"/>
        </w:rPr>
      </w:pPr>
      <w:bookmarkStart w:id="114" w:name="_Toc36635931"/>
      <w:bookmarkStart w:id="115" w:name="_Toc37272877"/>
      <w:bookmarkStart w:id="116" w:name="_Toc45885954"/>
      <w:bookmarkStart w:id="117" w:name="_Toc53183060"/>
      <w:bookmarkStart w:id="118" w:name="_Toc29810579"/>
      <w:bookmarkStart w:id="119" w:name="_Toc21102730"/>
      <w:r>
        <w:rPr>
          <w:lang w:eastAsia="zh-CN"/>
        </w:rPr>
        <w:t>6.7.3.3</w:t>
      </w:r>
      <w:r>
        <w:rPr>
          <w:lang w:eastAsia="zh-CN"/>
        </w:rPr>
        <w:tab/>
      </w:r>
      <w:r>
        <w:rPr>
          <w:lang w:eastAsia="zh-CN"/>
        </w:rPr>
        <w:t>Test purpose</w:t>
      </w:r>
      <w:bookmarkEnd w:id="114"/>
      <w:bookmarkEnd w:id="115"/>
      <w:bookmarkEnd w:id="116"/>
      <w:bookmarkEnd w:id="117"/>
      <w:bookmarkEnd w:id="118"/>
      <w:bookmarkEnd w:id="119"/>
    </w:p>
    <w:p>
      <w:pPr>
        <w:rPr>
          <w:lang w:eastAsia="zh-CN"/>
        </w:rPr>
      </w:pPr>
      <w:r>
        <w:rPr>
          <w:lang w:eastAsia="zh-CN"/>
        </w:rPr>
        <w:t>To verify that the OTA adjacent channel leakage ratio requirement shall be met as specified by the minimum requirement.</w:t>
      </w:r>
    </w:p>
    <w:p>
      <w:pPr>
        <w:pStyle w:val="5"/>
        <w:rPr>
          <w:lang w:eastAsia="zh-CN"/>
        </w:rPr>
      </w:pPr>
      <w:bookmarkStart w:id="120" w:name="_Toc53183061"/>
      <w:bookmarkStart w:id="121" w:name="_Toc45885955"/>
      <w:bookmarkStart w:id="122" w:name="_Toc36635932"/>
      <w:bookmarkStart w:id="123" w:name="_Toc29810580"/>
      <w:bookmarkStart w:id="124" w:name="_Toc37272878"/>
      <w:bookmarkStart w:id="125" w:name="_Toc21102731"/>
      <w:r>
        <w:rPr>
          <w:lang w:eastAsia="zh-CN"/>
        </w:rPr>
        <w:t>6.7.3.4</w:t>
      </w:r>
      <w:r>
        <w:rPr>
          <w:lang w:eastAsia="zh-CN"/>
        </w:rPr>
        <w:tab/>
      </w:r>
      <w:r>
        <w:rPr>
          <w:lang w:eastAsia="zh-CN"/>
        </w:rPr>
        <w:t>Method of test</w:t>
      </w:r>
      <w:bookmarkEnd w:id="120"/>
      <w:bookmarkEnd w:id="121"/>
      <w:bookmarkEnd w:id="122"/>
      <w:bookmarkEnd w:id="123"/>
      <w:bookmarkEnd w:id="124"/>
      <w:bookmarkEnd w:id="125"/>
    </w:p>
    <w:p>
      <w:pPr>
        <w:pStyle w:val="6"/>
        <w:rPr>
          <w:lang w:eastAsia="zh-CN"/>
        </w:rPr>
      </w:pPr>
      <w:bookmarkStart w:id="126" w:name="_Toc53183062"/>
      <w:bookmarkStart w:id="127" w:name="_Toc45885956"/>
      <w:bookmarkStart w:id="128" w:name="_Toc21102732"/>
      <w:bookmarkStart w:id="129" w:name="_Toc36635933"/>
      <w:bookmarkStart w:id="130" w:name="_Toc29810581"/>
      <w:bookmarkStart w:id="131" w:name="_Toc37272879"/>
      <w:r>
        <w:rPr>
          <w:lang w:eastAsia="zh-CN"/>
        </w:rPr>
        <w:t>6.7.3.4.1</w:t>
      </w:r>
      <w:r>
        <w:rPr>
          <w:lang w:eastAsia="zh-CN"/>
        </w:rPr>
        <w:tab/>
      </w:r>
      <w:r>
        <w:rPr>
          <w:lang w:eastAsia="zh-CN"/>
        </w:rPr>
        <w:t>Initial conditions</w:t>
      </w:r>
      <w:bookmarkEnd w:id="126"/>
      <w:bookmarkEnd w:id="127"/>
      <w:bookmarkEnd w:id="128"/>
      <w:bookmarkEnd w:id="129"/>
      <w:bookmarkEnd w:id="130"/>
      <w:bookmarkEnd w:id="131"/>
    </w:p>
    <w:p>
      <w:pPr>
        <w:rPr>
          <w:lang w:eastAsia="zh-CN"/>
        </w:rPr>
      </w:pPr>
      <w:r>
        <w:rPr>
          <w:lang w:eastAsia="zh-CN"/>
        </w:rPr>
        <w:t>Test environment:</w:t>
      </w:r>
      <w:r>
        <w:rPr>
          <w:lang w:eastAsia="zh-CN"/>
        </w:rPr>
        <w:tab/>
      </w:r>
      <w:r>
        <w:rPr>
          <w:lang w:eastAsia="zh-CN"/>
        </w:rPr>
        <w:t>normal; see annex B.2.</w:t>
      </w:r>
    </w:p>
    <w:p>
      <w:pPr>
        <w:rPr>
          <w:lang w:eastAsia="zh-CN"/>
        </w:rPr>
      </w:pPr>
      <w:r>
        <w:rPr>
          <w:lang w:eastAsia="zh-CN"/>
        </w:rPr>
        <w:t>RF channels to be tested</w:t>
      </w:r>
      <w:r>
        <w:rPr>
          <w:rFonts w:hint="eastAsia"/>
          <w:lang w:val="en-US" w:eastAsia="zh-CN"/>
        </w:rPr>
        <w:t xml:space="preserve"> for single carrier</w:t>
      </w:r>
      <w:r>
        <w:rPr>
          <w:lang w:eastAsia="zh-CN"/>
        </w:rPr>
        <w:t>:</w:t>
      </w:r>
      <w:r>
        <w:rPr>
          <w:lang w:eastAsia="zh-CN"/>
        </w:rPr>
        <w:tab/>
      </w:r>
      <w:r>
        <w:rPr>
          <w:rFonts w:hint="eastAsia"/>
          <w:lang w:val="en-US" w:eastAsia="zh-CN"/>
        </w:rPr>
        <w:t>B and T</w:t>
      </w:r>
      <w:r>
        <w:rPr>
          <w:lang w:eastAsia="zh-CN"/>
        </w:rPr>
        <w:t>; see clause 4.9.1.</w:t>
      </w:r>
    </w:p>
    <w:p>
      <w:pPr>
        <w:rPr>
          <w:rFonts w:eastAsia="宋体"/>
          <w:lang w:val="en-US" w:eastAsia="zh-CN"/>
        </w:rPr>
      </w:pPr>
      <w:r>
        <w:rPr>
          <w:rFonts w:eastAsia="MS Mincho"/>
          <w:i/>
        </w:rPr>
        <w:t>Base Station RF Bandwidth</w:t>
      </w:r>
      <w:r>
        <w:rPr>
          <w:rFonts w:eastAsia="MS Mincho"/>
        </w:rPr>
        <w:t xml:space="preserve"> </w:t>
      </w:r>
      <w:r>
        <w:t>positions to be tested for multi-carrier</w:t>
      </w:r>
      <w:r>
        <w:rPr>
          <w:rFonts w:hint="eastAsia" w:eastAsia="宋体"/>
          <w:lang w:val="en-US" w:eastAsia="zh-CN"/>
        </w:rPr>
        <w:t xml:space="preserve"> and/or CA</w:t>
      </w:r>
      <w:r>
        <w:t>:</w:t>
      </w:r>
    </w:p>
    <w:p>
      <w:pPr>
        <w:pStyle w:val="83"/>
      </w:pPr>
      <w:r>
        <w:t>-</w:t>
      </w:r>
      <w:r>
        <w:tab/>
      </w:r>
      <w:r>
        <w:t>B</w:t>
      </w:r>
      <w:r>
        <w:rPr>
          <w:vertAlign w:val="subscript"/>
        </w:rPr>
        <w:t>RF</w:t>
      </w:r>
      <w:r>
        <w:rPr>
          <w:vertAlign w:val="subscript"/>
          <w:lang w:eastAsia="zh-CN"/>
        </w:rPr>
        <w:t>BW</w:t>
      </w:r>
      <w:r>
        <w:rPr>
          <w:rFonts w:hint="eastAsia" w:eastAsia="宋体" w:cs="v4.2.0"/>
          <w:vertAlign w:val="subscript"/>
          <w:lang w:val="en-US" w:eastAsia="zh-CN"/>
        </w:rPr>
        <w:t xml:space="preserve"> </w:t>
      </w:r>
      <w:r>
        <w:rPr>
          <w:rFonts w:hint="eastAsia" w:eastAsia="宋体"/>
          <w:lang w:val="en-US" w:eastAsia="zh-CN"/>
        </w:rPr>
        <w:t>a</w:t>
      </w:r>
      <w:r>
        <w:t>nd T</w:t>
      </w:r>
      <w:r>
        <w:rPr>
          <w:vertAlign w:val="subscript"/>
        </w:rPr>
        <w:t>RF</w:t>
      </w:r>
      <w:r>
        <w:rPr>
          <w:vertAlign w:val="subscript"/>
          <w:lang w:eastAsia="zh-CN"/>
        </w:rPr>
        <w:t>BW</w:t>
      </w:r>
      <w:r>
        <w:rPr>
          <w:rFonts w:hint="eastAsia"/>
          <w:vertAlign w:val="subscript"/>
          <w:lang w:val="en-US" w:eastAsia="zh-CN"/>
        </w:rPr>
        <w:t xml:space="preserve"> </w:t>
      </w:r>
      <w:r>
        <w:t>in single-band operation, see clause 4.9.1;</w:t>
      </w:r>
    </w:p>
    <w:p>
      <w:pPr>
        <w:pStyle w:val="83"/>
      </w:pPr>
      <w:r>
        <w:t>-</w:t>
      </w:r>
      <w: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rFonts w:hint="eastAsia" w:eastAsia="宋体"/>
          <w:vertAlign w:val="subscript"/>
          <w:lang w:val="en-US" w:eastAsia="zh-CN"/>
        </w:rPr>
        <w:t xml:space="preserve"> </w:t>
      </w:r>
      <w:r>
        <w:t>in multi-band operaton, see clause 4.9.1.</w:t>
      </w:r>
    </w:p>
    <w:p>
      <w:pPr>
        <w:rPr>
          <w:lang w:eastAsia="zh-CN"/>
        </w:rPr>
      </w:pPr>
      <w:r>
        <w:t>Directions to be tested: As the requirement is TRP the beam pattern(s) may be set up to optimise the TRP measurement procedure (see annex I) as long as the required TRP level is achieved.</w:t>
      </w:r>
    </w:p>
    <w:p>
      <w:pPr>
        <w:pStyle w:val="6"/>
        <w:rPr>
          <w:lang w:eastAsia="zh-CN"/>
        </w:rPr>
      </w:pPr>
      <w:bookmarkStart w:id="132" w:name="_Toc36635934"/>
      <w:bookmarkStart w:id="133" w:name="_Toc53183063"/>
      <w:bookmarkStart w:id="134" w:name="_Toc21102733"/>
      <w:bookmarkStart w:id="135" w:name="_Toc45885957"/>
      <w:bookmarkStart w:id="136" w:name="_Toc29810582"/>
      <w:bookmarkStart w:id="137" w:name="_Toc37272880"/>
      <w:r>
        <w:rPr>
          <w:lang w:eastAsia="zh-CN"/>
        </w:rPr>
        <w:t>6.7.3.4.2</w:t>
      </w:r>
      <w:r>
        <w:rPr>
          <w:lang w:eastAsia="zh-CN"/>
        </w:rPr>
        <w:tab/>
      </w:r>
      <w:r>
        <w:rPr>
          <w:lang w:eastAsia="zh-CN"/>
        </w:rPr>
        <w:t>Procedure</w:t>
      </w:r>
      <w:bookmarkEnd w:id="132"/>
      <w:bookmarkEnd w:id="133"/>
      <w:bookmarkEnd w:id="134"/>
      <w:bookmarkEnd w:id="135"/>
      <w:bookmarkEnd w:id="136"/>
      <w:bookmarkEnd w:id="137"/>
    </w:p>
    <w:p>
      <w:pPr>
        <w:rPr>
          <w:lang w:eastAsia="zh-CN"/>
        </w:rPr>
      </w:pPr>
      <w:bookmarkStart w:id="138" w:name="_Hlk513388270"/>
      <w:r>
        <w:rPr>
          <w:lang w:eastAsia="zh-CN"/>
        </w:rPr>
        <w:t xml:space="preserve">The following procedure for measuring TRP is based on the directional power measurements as described in annexI. An alternative method to measure TRP is to use a </w:t>
      </w:r>
      <w:r>
        <w:t xml:space="preserve">characterized and calibrated </w:t>
      </w:r>
      <w:r>
        <w:rPr>
          <w:lang w:eastAsia="zh-CN"/>
        </w:rPr>
        <w:t>reverberation chamber if so follow steps 1, 3, 4, 6, 8, 9, 10, 11, 12 and 13.</w:t>
      </w:r>
    </w:p>
    <w:p>
      <w:pPr>
        <w:pStyle w:val="83"/>
      </w:pPr>
      <w:r>
        <w:t>1)</w:t>
      </w:r>
      <w:r>
        <w:tab/>
      </w:r>
      <w:r>
        <w:t>Place the BS at the positioner.</w:t>
      </w:r>
    </w:p>
    <w:p>
      <w:pPr>
        <w:pStyle w:val="83"/>
      </w:pPr>
      <w:r>
        <w:t>2)</w:t>
      </w:r>
      <w:r>
        <w:tab/>
      </w:r>
      <w:r>
        <w:t>Align the manufacturer declared coordinate system orientation (D.2) of the BS with the test system.</w:t>
      </w:r>
    </w:p>
    <w:p>
      <w:pPr>
        <w:pStyle w:val="83"/>
        <w:rPr>
          <w:lang w:val="en-US"/>
        </w:rPr>
      </w:pPr>
      <w:r>
        <w:rPr>
          <w:lang w:val="en-US"/>
        </w:rPr>
        <w:t>3)</w:t>
      </w:r>
      <w:r>
        <w:tab/>
      </w:r>
      <w:r>
        <w:rPr>
          <w:lang w:val="en-US"/>
        </w:rPr>
        <w:t>The measurement devices characteristics shall be:</w:t>
      </w:r>
    </w:p>
    <w:p>
      <w:pPr>
        <w:pStyle w:val="83"/>
        <w:rPr>
          <w:lang w:val="en-US"/>
        </w:rPr>
      </w:pPr>
      <w:r>
        <w:rPr>
          <w:lang w:val="en-US"/>
        </w:rPr>
        <w:tab/>
      </w:r>
      <w:r>
        <w:rPr>
          <w:lang w:val="en-US"/>
        </w:rPr>
        <w:t>- measurement filter bandwidth: defined in clause 6.7.3.5.</w:t>
      </w:r>
    </w:p>
    <w:p>
      <w:pPr>
        <w:pStyle w:val="83"/>
        <w:rPr>
          <w:lang w:val="en-US"/>
        </w:rPr>
      </w:pPr>
      <w:r>
        <w:rPr>
          <w:lang w:val="en-US"/>
        </w:rPr>
        <w:tab/>
      </w:r>
      <w:r>
        <w:rPr>
          <w:lang w:val="en-US"/>
        </w:rPr>
        <w:t>- detection mode: true RMS voltage or true power averaging.</w:t>
      </w:r>
    </w:p>
    <w:p>
      <w:pPr>
        <w:pStyle w:val="83"/>
      </w:pPr>
      <w:r>
        <w:rPr>
          <w:lang w:val="en-US"/>
        </w:rPr>
        <w:t>4</w:t>
      </w:r>
      <w:r>
        <w:t>)</w:t>
      </w:r>
      <w:r>
        <w:tab/>
      </w:r>
      <w:r>
        <w:rPr>
          <w:lang w:val="en-US"/>
        </w:rPr>
        <w:t>For single carrier operation, s</w:t>
      </w:r>
      <w:r>
        <w:t>et the BS to transmit according to the applicable test configuration in clause 4.8 using the corresponding test model(s) in clause 4.9.2</w:t>
      </w:r>
      <w:r>
        <w:rPr>
          <w:lang w:val="en-US"/>
        </w:rPr>
        <w:t xml:space="preserve"> </w:t>
      </w:r>
      <w:r>
        <w:t xml:space="preserve">at manufacturers declared </w:t>
      </w:r>
      <w:r>
        <w:rPr>
          <w:i/>
        </w:rPr>
        <w:t>rated carrier output power</w:t>
      </w:r>
      <w:r>
        <w:t xml:space="preserve"> (P</w:t>
      </w:r>
      <w:r>
        <w:rPr>
          <w:vertAlign w:val="subscript"/>
        </w:rPr>
        <w:t>rated,c,TRP</w:t>
      </w:r>
      <w:r>
        <w:t>).</w:t>
      </w:r>
    </w:p>
    <w:p>
      <w:pPr>
        <w:pStyle w:val="83"/>
      </w:pPr>
      <w:r>
        <w:tab/>
      </w:r>
      <w:r>
        <w:t>For a BS declared to be capable of multi-carrier and/or CA operation use the applicable test signal configuration and corresponding power setting specified in subclauses 4.</w:t>
      </w:r>
      <w:r>
        <w:rPr>
          <w:rFonts w:hint="eastAsia"/>
          <w:lang w:val="en-US" w:eastAsia="zh-CN"/>
        </w:rPr>
        <w:t xml:space="preserve">7.2 and 4.8 using </w:t>
      </w:r>
      <w:r>
        <w:t>the corresponding test model(s) in clause 4.9.2</w:t>
      </w:r>
      <w:r>
        <w:rPr>
          <w:rFonts w:hint="eastAsia"/>
          <w:lang w:val="en-US" w:eastAsia="zh-CN"/>
        </w:rPr>
        <w:t xml:space="preserve"> </w:t>
      </w:r>
      <w:r>
        <w:rPr>
          <w:snapToGrid w:val="0"/>
        </w:rPr>
        <w:t>on all carriers configured</w:t>
      </w:r>
      <w:r>
        <w:t>.</w:t>
      </w:r>
    </w:p>
    <w:p>
      <w:pPr>
        <w:pStyle w:val="83"/>
      </w:pPr>
      <w:r>
        <w:t>5)</w:t>
      </w:r>
      <w:r>
        <w:tab/>
      </w:r>
      <w:r>
        <w:t>Orient the positioner (and BS) in order that the direction to be tested aligns with the test antenna such that measurements to determine TRP can be performed (see annex I).</w:t>
      </w:r>
    </w:p>
    <w:p>
      <w:pPr>
        <w:pStyle w:val="83"/>
        <w:rPr>
          <w:strike/>
        </w:rPr>
      </w:pPr>
      <w:r>
        <w:t>6)</w:t>
      </w:r>
      <w:r>
        <w:tab/>
      </w:r>
      <w:r>
        <w:t>Measure the abs</w:t>
      </w:r>
      <w:r>
        <w:rPr>
          <w:lang w:val="en-US"/>
        </w:rPr>
        <w:t>olute power</w:t>
      </w:r>
      <w:r>
        <w:t xml:space="preserve"> </w:t>
      </w:r>
      <w:r>
        <w:rPr>
          <w:lang w:val="en-US"/>
        </w:rPr>
        <w:t>of the assigned channel frequency and the (adjacent channel frequency).</w:t>
      </w:r>
    </w:p>
    <w:p>
      <w:pPr>
        <w:pStyle w:val="83"/>
      </w:pPr>
      <w:r>
        <w:t>7)</w:t>
      </w:r>
      <w:r>
        <w:tab/>
      </w:r>
      <w:r>
        <w:t>Repeat step 5-6 for all directions in the appropriated TRP measurement grid needed for TRP</w:t>
      </w:r>
      <w:r>
        <w:rPr>
          <w:vertAlign w:val="subscript"/>
        </w:rPr>
        <w:t xml:space="preserve">Estimate </w:t>
      </w:r>
      <w:r>
        <w:t>(see annex I).</w:t>
      </w:r>
    </w:p>
    <w:p>
      <w:pPr>
        <w:pStyle w:val="83"/>
      </w:pPr>
      <w:r>
        <w:t>8)</w:t>
      </w:r>
      <w:r>
        <w:tab/>
      </w:r>
      <w:r>
        <w:t>Calculate TRP</w:t>
      </w:r>
      <w:r>
        <w:rPr>
          <w:vertAlign w:val="subscript"/>
        </w:rPr>
        <w:t>Estimate</w:t>
      </w:r>
      <w:r>
        <w:t xml:space="preserve"> for the absolute total radiated power of the wanted channel and the adjacent channel using the measurements made in Step 7.</w:t>
      </w:r>
      <w:bookmarkEnd w:id="138"/>
    </w:p>
    <w:p>
      <w:pPr>
        <w:pStyle w:val="83"/>
      </w:pPr>
      <w:r>
        <w:rPr>
          <w:lang w:val="en-US"/>
        </w:rPr>
        <w:t>9)</w:t>
      </w:r>
      <w:r>
        <w:tab/>
      </w:r>
      <w:r>
        <w:rPr>
          <w:lang w:val="en-US"/>
        </w:rPr>
        <w:t>Calculate relative ACLR estimate.</w:t>
      </w:r>
    </w:p>
    <w:p>
      <w:pPr>
        <w:pStyle w:val="66"/>
        <w:rPr>
          <w:lang w:val="en-US"/>
        </w:rPr>
      </w:pPr>
      <w:r>
        <w:rPr>
          <w:lang w:val="en-US"/>
        </w:rPr>
        <w:t>NOTE 1:</w:t>
      </w:r>
      <w:r>
        <w:rPr>
          <w:lang w:val="en-US"/>
        </w:rPr>
        <w:tab/>
      </w:r>
      <w:r>
        <w:rPr>
          <w:lang w:val="en-US"/>
        </w:rPr>
        <w:t>ACLR is calculated by the ratio of the absolute TRP</w:t>
      </w:r>
      <w:r>
        <w:t xml:space="preserve"> of the assigned </w:t>
      </w:r>
      <w:r>
        <w:rPr>
          <w:lang w:val="en-US"/>
        </w:rPr>
        <w:t xml:space="preserve">channel </w:t>
      </w:r>
      <w:r>
        <w:t xml:space="preserve">frequency and the </w:t>
      </w:r>
      <w:r>
        <w:rPr>
          <w:lang w:val="en-US"/>
        </w:rPr>
        <w:t xml:space="preserve">absolute TRP of the </w:t>
      </w:r>
      <w:r>
        <w:t xml:space="preserve">adjacent frequency </w:t>
      </w:r>
      <w:r>
        <w:rPr>
          <w:lang w:val="en-US"/>
        </w:rPr>
        <w:t>channel.</w:t>
      </w:r>
    </w:p>
    <w:p>
      <w:pPr>
        <w:pStyle w:val="66"/>
        <w:rPr>
          <w:lang w:val="en-US"/>
        </w:rPr>
      </w:pPr>
      <w:r>
        <w:rPr>
          <w:lang w:val="en-US"/>
        </w:rPr>
        <w:t>NOTE 2:</w:t>
      </w:r>
      <w:r>
        <w:rPr>
          <w:lang w:val="en-US"/>
        </w:rPr>
        <w:tab/>
      </w:r>
      <w:r>
        <w:rPr>
          <w:lang w:val="en-US"/>
        </w:rPr>
        <w:t>For FR1 the measurement uncertainty of the reverberation chamber for the relative ACLR is higher than the measurement uncertainty in clause 4.1.2 the test requirements in table 6.7.3.5.1-1 shall be tightened following the procedure in clause 4.1.3.</w:t>
      </w:r>
    </w:p>
    <w:p>
      <w:pPr>
        <w:pStyle w:val="83"/>
      </w:pPr>
      <w:r>
        <w:t>10)</w:t>
      </w:r>
      <w:r>
        <w:tab/>
      </w:r>
      <w:r>
        <w:t xml:space="preserve">Measure </w:t>
      </w:r>
      <w:r>
        <w:rPr>
          <w:lang w:val="en-US"/>
        </w:rPr>
        <w:t xml:space="preserve">OTA </w:t>
      </w:r>
      <w:r>
        <w:t xml:space="preserve">ACLR for the frequency offsets both side of channel frequency as specified in table 6.7.3.5.1-1 </w:t>
      </w:r>
      <w:r>
        <w:rPr>
          <w:rFonts w:hint="eastAsia"/>
          <w:lang w:val="en-US" w:eastAsia="zh-CN"/>
        </w:rPr>
        <w:t xml:space="preserve">for </w:t>
      </w:r>
      <w:r>
        <w:rPr>
          <w:rFonts w:hint="eastAsia"/>
          <w:i/>
          <w:iCs/>
          <w:lang w:val="en-US" w:eastAsia="zh-CN"/>
        </w:rPr>
        <w:t>BS type 1-O</w:t>
      </w:r>
      <w:r>
        <w:t xml:space="preserve"> or </w:t>
      </w:r>
      <w:r>
        <w:rPr>
          <w:rFonts w:hint="eastAsia"/>
          <w:lang w:val="en-US" w:eastAsia="zh-CN"/>
        </w:rPr>
        <w:t>t</w:t>
      </w:r>
      <w:r>
        <w:t>able 6.7.3.5.</w:t>
      </w:r>
      <w:r>
        <w:rPr>
          <w:rFonts w:hint="eastAsia"/>
          <w:lang w:val="en-US" w:eastAsia="zh-CN"/>
        </w:rPr>
        <w:t>2</w:t>
      </w:r>
      <w:r>
        <w:t>-1</w:t>
      </w:r>
      <w:r>
        <w:rPr>
          <w:rFonts w:hint="eastAsia"/>
          <w:lang w:val="en-US" w:eastAsia="zh-CN"/>
        </w:rPr>
        <w:t xml:space="preserve">for </w:t>
      </w:r>
      <w:r>
        <w:rPr>
          <w:rFonts w:hint="eastAsia"/>
          <w:i/>
          <w:iCs/>
          <w:lang w:val="en-US" w:eastAsia="zh-CN"/>
        </w:rPr>
        <w:t>BS type 2-O</w:t>
      </w:r>
      <w:r>
        <w:t xml:space="preserve"> respectively. In multiple carrier case only offset frequencies below the lowest and above the highest carrier frequency used shall be measured.</w:t>
      </w:r>
    </w:p>
    <w:p>
      <w:pPr>
        <w:pStyle w:val="83"/>
        <w:rPr>
          <w:lang w:eastAsia="zh-CN"/>
        </w:rPr>
      </w:pPr>
      <w:r>
        <w:rPr>
          <w:lang w:val="en-US" w:eastAsia="zh-CN"/>
        </w:rPr>
        <w:t>11)</w:t>
      </w:r>
      <w:r>
        <w:rPr>
          <w:lang w:val="en-US" w:eastAsia="zh-CN"/>
        </w:rPr>
        <w:tab/>
      </w:r>
      <w:r>
        <w:rPr>
          <w:rFonts w:hint="eastAsia"/>
          <w:lang w:eastAsia="zh-CN"/>
        </w:rPr>
        <w:t xml:space="preserve">For the </w:t>
      </w:r>
      <w:r>
        <w:rPr>
          <w:lang w:val="en-US" w:eastAsia="zh-CN"/>
        </w:rPr>
        <w:t xml:space="preserve">OTA </w:t>
      </w:r>
      <w:r>
        <w:rPr>
          <w:rFonts w:hint="eastAsia"/>
          <w:lang w:eastAsia="zh-CN"/>
        </w:rPr>
        <w:t xml:space="preserve">ACLR requirement applied inside sub-block gap for non-contiguous spectrum </w:t>
      </w:r>
      <w:r>
        <w:rPr>
          <w:lang w:eastAsia="zh-CN"/>
        </w:rPr>
        <w:t>operation</w:t>
      </w:r>
      <w:r>
        <w:rPr>
          <w:rFonts w:hint="eastAsia"/>
          <w:lang w:eastAsia="zh-CN"/>
        </w:rPr>
        <w:t xml:space="preserve"> or inside </w:t>
      </w:r>
      <w:r>
        <w:rPr>
          <w:i/>
          <w:lang w:eastAsia="zh-CN"/>
        </w:rPr>
        <w:t>Inter RF Bandwidth gap</w:t>
      </w:r>
      <w:r>
        <w:rPr>
          <w:rFonts w:hint="eastAsia"/>
          <w:lang w:eastAsia="zh-CN"/>
        </w:rPr>
        <w:t xml:space="preserve"> for multi-band operation</w:t>
      </w:r>
      <w:r>
        <w:rPr>
          <w:lang w:eastAsia="zh-CN"/>
        </w:rPr>
        <w:t>:</w:t>
      </w:r>
    </w:p>
    <w:p>
      <w:pPr>
        <w:pStyle w:val="100"/>
        <w:rPr>
          <w:snapToGrid w:val="0"/>
          <w:lang w:eastAsia="zh-CN"/>
        </w:rPr>
      </w:pPr>
      <w:r>
        <w:rPr>
          <w:rFonts w:cs="v4.2.0"/>
        </w:rPr>
        <w:t>a)</w:t>
      </w:r>
      <w:r>
        <w:rPr>
          <w:rFonts w:cs="v4.2.0"/>
        </w:rPr>
        <w:tab/>
      </w:r>
      <w:r>
        <w:rPr>
          <w:rFonts w:cs="v4.2.0"/>
        </w:rPr>
        <w:t xml:space="preserve">Measure </w:t>
      </w:r>
      <w:r>
        <w:rPr>
          <w:rFonts w:cs="v4.2.0"/>
          <w:lang w:val="en-US"/>
        </w:rPr>
        <w:t xml:space="preserve">OTA </w:t>
      </w:r>
      <w:r>
        <w:rPr>
          <w:rFonts w:cs="v4.2.0"/>
        </w:rPr>
        <w:t xml:space="preserve">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r>
        <w:rPr>
          <w:rFonts w:hint="eastAsia"/>
          <w:snapToGrid w:val="0"/>
          <w:lang w:eastAsia="zh-CN"/>
        </w:rPr>
        <w:t>.</w:t>
      </w:r>
    </w:p>
    <w:p>
      <w:pPr>
        <w:pStyle w:val="100"/>
        <w:rPr>
          <w:rFonts w:cs="v4.2.0"/>
          <w:lang w:eastAsia="zh-CN"/>
        </w:rPr>
      </w:pPr>
      <w:r>
        <w:t>b)</w:t>
      </w:r>
      <w:r>
        <w:tab/>
      </w:r>
      <w:r>
        <w:t xml:space="preserve">Measure </w:t>
      </w:r>
      <w:r>
        <w:rPr>
          <w:lang w:val="en-US"/>
        </w:rPr>
        <w:t xml:space="preserve">OTA </w:t>
      </w:r>
      <w:r>
        <w:t xml:space="preserve">CACLR </w:t>
      </w:r>
      <w:r>
        <w:rPr>
          <w:rFonts w:hint="eastAsia"/>
          <w:lang w:eastAsia="zh-CN"/>
        </w:rPr>
        <w:t>inside sub-block gap</w:t>
      </w:r>
      <w:r>
        <w:rPr>
          <w:lang w:eastAsia="zh-CN"/>
        </w:rPr>
        <w:t xml:space="preserve"> or </w:t>
      </w:r>
      <w:r>
        <w:rPr>
          <w:i/>
          <w:lang w:eastAsia="zh-CN"/>
        </w:rPr>
        <w:t>Inter RF Bandwidth gap</w:t>
      </w:r>
      <w:r>
        <w:rPr>
          <w:lang w:eastAsia="zh-CN"/>
        </w:rPr>
        <w:t>, if applicable</w:t>
      </w:r>
      <w:r>
        <w:rPr>
          <w:rFonts w:hint="eastAsia"/>
          <w:lang w:eastAsia="zh-CN"/>
        </w:rPr>
        <w:t>.</w:t>
      </w:r>
    </w:p>
    <w:p>
      <w:pPr>
        <w:pStyle w:val="83"/>
        <w:rPr>
          <w:rFonts w:cs="v4.2.0"/>
          <w:lang w:val="en-US" w:eastAsia="zh-CN"/>
        </w:rPr>
      </w:pPr>
      <w:r>
        <w:rPr>
          <w:rFonts w:hint="eastAsia" w:cs="v4.2.0"/>
          <w:lang w:val="en-US" w:eastAsia="zh-CN"/>
        </w:rPr>
        <w:t>1</w:t>
      </w:r>
      <w:r>
        <w:rPr>
          <w:rFonts w:cs="v4.2.0"/>
          <w:lang w:val="en-US" w:eastAsia="zh-CN"/>
        </w:rPr>
        <w:t>2</w:t>
      </w:r>
      <w:r>
        <w:rPr>
          <w:rFonts w:cs="v4.2.0"/>
        </w:rPr>
        <w:t>)</w:t>
      </w:r>
      <w:r>
        <w:rPr>
          <w:rFonts w:cs="v4.2.0"/>
        </w:rPr>
        <w:tab/>
      </w:r>
      <w:r>
        <w:rPr>
          <w:rFonts w:cs="v4.2.0"/>
        </w:rPr>
        <w:t xml:space="preserve">Repeat the test with the channel set-up </w:t>
      </w:r>
      <w:r>
        <w:t>using NR-</w:t>
      </w:r>
      <w:r>
        <w:rPr>
          <w:rFonts w:hint="eastAsia"/>
          <w:lang w:val="en-US" w:eastAsia="zh-CN"/>
        </w:rPr>
        <w:t xml:space="preserve"> FR1-</w:t>
      </w:r>
      <w:r>
        <w:t>TM1.</w:t>
      </w:r>
      <w:r>
        <w:rPr>
          <w:rFonts w:hint="eastAsia"/>
          <w:lang w:val="en-US" w:eastAsia="zh-CN"/>
        </w:rPr>
        <w:t xml:space="preserve">2 defined in </w:t>
      </w:r>
      <w:r>
        <w:rPr>
          <w:rFonts w:cs="v4.2.0"/>
        </w:rPr>
        <w:t>clause 4.</w:t>
      </w:r>
      <w:r>
        <w:rPr>
          <w:rFonts w:hint="eastAsia" w:cs="v4.2.0"/>
          <w:lang w:val="en-US" w:eastAsia="zh-CN"/>
        </w:rPr>
        <w:t>9</w:t>
      </w:r>
      <w:r>
        <w:rPr>
          <w:rFonts w:cs="v4.2.0"/>
        </w:rPr>
        <w:t>.</w:t>
      </w:r>
      <w:r>
        <w:rPr>
          <w:rFonts w:hint="eastAsia" w:cs="v4.2.0"/>
          <w:lang w:val="en-US" w:eastAsia="zh-CN"/>
        </w:rPr>
        <w:t>2 in</w:t>
      </w:r>
      <w:r>
        <w:rPr>
          <w:rFonts w:hint="eastAsia"/>
          <w:lang w:val="en-US" w:eastAsia="zh-CN"/>
        </w:rPr>
        <w:t xml:space="preserve"> </w:t>
      </w:r>
      <w:r>
        <w:t>TS 38.141-1 </w:t>
      </w:r>
      <w:r>
        <w:rPr>
          <w:rFonts w:hint="eastAsia"/>
          <w:lang w:val="en-US" w:eastAsia="zh-CN"/>
        </w:rPr>
        <w:t xml:space="preserve">[3] </w:t>
      </w:r>
      <w:r>
        <w:t xml:space="preserve">for </w:t>
      </w:r>
      <w:r>
        <w:rPr>
          <w:i/>
        </w:rPr>
        <w:t>BS type 1-O</w:t>
      </w:r>
      <w:r>
        <w:rPr>
          <w:rFonts w:hint="eastAsia" w:cs="v4.2.0"/>
          <w:lang w:val="en-US" w:eastAsia="zh-CN"/>
        </w:rPr>
        <w:t>.</w:t>
      </w:r>
    </w:p>
    <w:p>
      <w:r>
        <w:t xml:space="preserve">In addition, for </w:t>
      </w:r>
      <w:r>
        <w:rPr>
          <w:i/>
        </w:rPr>
        <w:t xml:space="preserve">multi-band </w:t>
      </w:r>
      <w:r>
        <w:rPr>
          <w:rFonts w:hint="eastAsia"/>
          <w:i/>
          <w:lang w:val="en-US" w:eastAsia="zh-CN"/>
        </w:rPr>
        <w:t>RIB</w:t>
      </w:r>
      <w:r>
        <w:t>, the following steps shall apply:</w:t>
      </w:r>
    </w:p>
    <w:p>
      <w:pPr>
        <w:pStyle w:val="83"/>
        <w:rPr>
          <w:lang w:val="en-US"/>
        </w:rPr>
      </w:pPr>
      <w:r>
        <w:rPr>
          <w:rFonts w:hint="eastAsia"/>
          <w:lang w:val="en-US" w:eastAsia="zh-CN"/>
        </w:rPr>
        <w:t>1</w:t>
      </w:r>
      <w:r>
        <w:rPr>
          <w:lang w:val="en-US" w:eastAsia="zh-CN"/>
        </w:rPr>
        <w:t>3</w:t>
      </w:r>
      <w:r>
        <w:t>)</w:t>
      </w:r>
      <w:r>
        <w:tab/>
      </w:r>
      <w:r>
        <w:t>For</w:t>
      </w:r>
      <w:r>
        <w:rPr>
          <w:rFonts w:hint="eastAsia"/>
          <w:lang w:val="en-US" w:eastAsia="zh-CN"/>
        </w:rPr>
        <w:t xml:space="preserve"> </w:t>
      </w:r>
      <w:r>
        <w:rPr>
          <w:rFonts w:hint="eastAsia"/>
          <w:i/>
          <w:iCs/>
          <w:lang w:val="en-US" w:eastAsia="zh-CN"/>
        </w:rPr>
        <w:t xml:space="preserve">BS type 1-O </w:t>
      </w:r>
      <w:r>
        <w:rPr>
          <w:rFonts w:hint="eastAsia"/>
          <w:lang w:val="en-US" w:eastAsia="zh-CN"/>
        </w:rPr>
        <w:t>and</w:t>
      </w:r>
      <w:r>
        <w:t xml:space="preserve"> </w:t>
      </w:r>
      <w:r>
        <w:rPr>
          <w:i/>
        </w:rPr>
        <w:t xml:space="preserve">multi-band </w:t>
      </w:r>
      <w:r>
        <w:rPr>
          <w:rFonts w:hint="eastAsia"/>
          <w:i/>
          <w:lang w:val="en-US" w:eastAsia="zh-CN"/>
        </w:rPr>
        <w:t xml:space="preserve">RIB </w:t>
      </w:r>
      <w:r>
        <w:t>and single band tests, repeat the steps above per involved band where single band test configurations and test models shall apply with no carrier activated in the other band.</w:t>
      </w:r>
    </w:p>
    <w:p>
      <w:pPr>
        <w:pStyle w:val="5"/>
        <w:rPr>
          <w:lang w:eastAsia="zh-CN"/>
        </w:rPr>
      </w:pPr>
      <w:bookmarkStart w:id="139" w:name="_Toc36635935"/>
      <w:bookmarkStart w:id="140" w:name="_Toc21102734"/>
      <w:bookmarkStart w:id="141" w:name="_Toc37272881"/>
      <w:bookmarkStart w:id="142" w:name="_Toc53183064"/>
      <w:bookmarkStart w:id="143" w:name="_Toc45885958"/>
      <w:bookmarkStart w:id="144" w:name="_Toc29810583"/>
      <w:r>
        <w:rPr>
          <w:lang w:eastAsia="zh-CN"/>
        </w:rPr>
        <w:t>6.7.3.5</w:t>
      </w:r>
      <w:r>
        <w:rPr>
          <w:lang w:eastAsia="zh-CN"/>
        </w:rPr>
        <w:tab/>
      </w:r>
      <w:r>
        <w:rPr>
          <w:lang w:eastAsia="zh-CN"/>
        </w:rPr>
        <w:t>Test requirements</w:t>
      </w:r>
      <w:bookmarkEnd w:id="139"/>
      <w:bookmarkEnd w:id="140"/>
      <w:bookmarkEnd w:id="141"/>
      <w:bookmarkEnd w:id="142"/>
      <w:bookmarkEnd w:id="143"/>
      <w:bookmarkEnd w:id="144"/>
    </w:p>
    <w:p>
      <w:pPr>
        <w:pStyle w:val="6"/>
      </w:pPr>
      <w:bookmarkStart w:id="145" w:name="_Toc53183065"/>
      <w:bookmarkStart w:id="146" w:name="_Toc36635936"/>
      <w:bookmarkStart w:id="147" w:name="_Toc37272882"/>
      <w:bookmarkStart w:id="148" w:name="_Toc29810584"/>
      <w:bookmarkStart w:id="149" w:name="_Toc21102735"/>
      <w:bookmarkStart w:id="150" w:name="_Toc45885959"/>
      <w:r>
        <w:t>6.7.3.5.1</w:t>
      </w:r>
      <w:r>
        <w:tab/>
      </w:r>
      <w:r>
        <w:rPr>
          <w:i/>
        </w:rPr>
        <w:t>BS type 1-O</w:t>
      </w:r>
      <w:bookmarkEnd w:id="145"/>
      <w:bookmarkEnd w:id="146"/>
      <w:bookmarkEnd w:id="147"/>
      <w:bookmarkEnd w:id="148"/>
      <w:bookmarkEnd w:id="149"/>
      <w:bookmarkEnd w:id="150"/>
    </w:p>
    <w:p>
      <w:r>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pPr>
        <w:rPr>
          <w:lang w:eastAsia="ko-KR"/>
        </w:rPr>
      </w:pPr>
      <w:r>
        <w:rPr>
          <w:lang w:eastAsia="ko-KR"/>
        </w:rPr>
        <w:t>The CACLR in a sub-block g</w:t>
      </w:r>
      <w:r>
        <w:rPr>
          <w:sz w:val="21"/>
          <w:szCs w:val="22"/>
          <w:lang w:eastAsia="ko-KR"/>
        </w:rPr>
        <w:t>ap</w:t>
      </w:r>
      <w:r>
        <w:rPr>
          <w:rFonts w:hint="eastAsia"/>
          <w:sz w:val="21"/>
          <w:szCs w:val="22"/>
          <w:lang w:val="en-US" w:eastAsia="zh-CN"/>
        </w:rPr>
        <w:t xml:space="preserve"> </w:t>
      </w:r>
      <w:r>
        <w:rPr>
          <w:rFonts w:hint="eastAsia"/>
          <w:lang w:val="en-US" w:eastAsia="zh-CN"/>
        </w:rPr>
        <w:t xml:space="preserve">and </w:t>
      </w:r>
      <w:r>
        <w:rPr>
          <w:lang w:eastAsia="ko-KR"/>
        </w:rPr>
        <w:t xml:space="preserve">Inter RF Bandwidth gap </w:t>
      </w:r>
      <w:r>
        <w:rPr>
          <w:sz w:val="21"/>
          <w:szCs w:val="22"/>
          <w:lang w:eastAsia="ko-KR"/>
        </w:rPr>
        <w:t>is the ratio of:</w:t>
      </w:r>
    </w:p>
    <w:p>
      <w:pPr>
        <w:pStyle w:val="83"/>
      </w:pPr>
      <w:r>
        <w:t>a)</w:t>
      </w:r>
      <w:r>
        <w:tab/>
      </w:r>
      <w:r>
        <w:t>the sum of the filtered mean power centred on the assigned channel frequencies for the two carriers adjacent to each side of the sub-block gap or the Inter RF Bandwidth gap, and</w:t>
      </w:r>
    </w:p>
    <w:p>
      <w:pPr>
        <w:pStyle w:val="83"/>
      </w:pPr>
      <w:r>
        <w:t>b)</w:t>
      </w:r>
      <w:r>
        <w:tab/>
      </w:r>
      <w:r>
        <w:t xml:space="preserve">the filtered mean power centred on a frequency channel adjacent to one of the respective sub-block edges or </w:t>
      </w:r>
      <w:r>
        <w:rPr>
          <w:rFonts w:cs="v5.0.0"/>
        </w:rPr>
        <w:t>Base Station</w:t>
      </w:r>
      <w:r>
        <w:t xml:space="preserve"> RF Bandwidth edges.</w:t>
      </w:r>
    </w:p>
    <w:p>
      <w:r>
        <w:rPr>
          <w:lang w:eastAsia="ko-KR"/>
        </w:rPr>
        <w:t xml:space="preserve">The assumed filter for the adjacent channel frequency is defined in table </w:t>
      </w:r>
      <w:r>
        <w:rPr>
          <w:rFonts w:eastAsia="宋体"/>
          <w:lang w:eastAsia="zh-CN"/>
        </w:rPr>
        <w:t>6.7.3.5.1-3</w:t>
      </w:r>
      <w:r>
        <w:rPr>
          <w:rFonts w:cs="v5.0.0"/>
          <w:lang w:eastAsia="ko-KR"/>
        </w:rPr>
        <w:t xml:space="preserve"> </w:t>
      </w:r>
      <w:r>
        <w:rPr>
          <w:lang w:eastAsia="ko-KR"/>
        </w:rPr>
        <w:t xml:space="preserve">and the filters on the assigned channels are defined in table </w:t>
      </w:r>
      <w:r>
        <w:rPr>
          <w:rFonts w:eastAsia="宋体"/>
          <w:lang w:eastAsia="zh-CN"/>
        </w:rPr>
        <w:t>6.7.3.5.1-</w:t>
      </w:r>
      <w:r>
        <w:rPr>
          <w:rFonts w:hint="eastAsia" w:eastAsia="宋体"/>
          <w:lang w:val="en-US" w:eastAsia="zh-CN"/>
        </w:rPr>
        <w:t>4</w:t>
      </w:r>
      <w:r>
        <w:rPr>
          <w:lang w:eastAsia="ko-KR"/>
        </w:rPr>
        <w:t>.</w:t>
      </w:r>
    </w:p>
    <w:p>
      <w:r>
        <w:t>For operation in paired and unpaired spectrum, the OTA ACLR measurement result shall not be less than the OTA ACLR limit specified in table 6.7.3.5.1-1.</w:t>
      </w:r>
    </w:p>
    <w:p>
      <w:pPr>
        <w:pStyle w:val="87"/>
        <w:rPr>
          <w:rFonts w:eastAsia="宋体"/>
          <w:lang w:eastAsia="zh-CN"/>
        </w:rPr>
      </w:pPr>
      <w:r>
        <w:t>Table 6.7.</w:t>
      </w:r>
      <w:r>
        <w:rPr>
          <w:rFonts w:eastAsia="宋体"/>
          <w:lang w:eastAsia="zh-CN"/>
        </w:rPr>
        <w:t>3</w:t>
      </w:r>
      <w:r>
        <w:t xml:space="preserve">.5.1-1: </w:t>
      </w:r>
      <w:r>
        <w:rPr>
          <w:i/>
        </w:rPr>
        <w:t>BS type 1-O</w:t>
      </w:r>
      <w:r>
        <w:t xml:space="preserve"> ACLR limit</w:t>
      </w:r>
    </w:p>
    <w:tbl>
      <w:tblPr>
        <w:tblStyle w:val="37"/>
        <w:tblW w:w="104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pPr>
            <w:r>
              <w:rPr>
                <w:rFonts w:eastAsia="宋体"/>
                <w:i/>
              </w:rPr>
              <w:t>BS channel bandwidth</w:t>
            </w:r>
            <w:r>
              <w:t xml:space="preserve"> </w:t>
            </w:r>
            <w:r>
              <w:rPr>
                <w:rFonts w:eastAsia="宋体"/>
              </w:rPr>
              <w:t>of l</w:t>
            </w:r>
            <w:r>
              <w:rPr>
                <w:rFonts w:eastAsia="宋体" w:cs="Arial"/>
              </w:rPr>
              <w:t>owest/highest NR carrier</w:t>
            </w:r>
            <w:r>
              <w:t xml:space="preserve"> transmitted </w:t>
            </w:r>
            <w:r>
              <w:rPr>
                <w:rFonts w:cs="Arial"/>
              </w:rPr>
              <w:t>BW</w:t>
            </w:r>
            <w:r>
              <w:rPr>
                <w:rFonts w:cs="Arial"/>
                <w:vertAlign w:val="subscript"/>
              </w:rPr>
              <w:t>Channel</w:t>
            </w:r>
            <w:r>
              <w:t xml:space="preserve"> (MHz) </w:t>
            </w:r>
          </w:p>
        </w:tc>
        <w:tc>
          <w:tcPr>
            <w:tcW w:w="2191" w:type="dxa"/>
          </w:tcPr>
          <w:p>
            <w:pPr>
              <w:pStyle w:val="73"/>
            </w:pPr>
            <w:r>
              <w:t xml:space="preserve">BS adjacent channel centre frequency offset below the </w:t>
            </w:r>
            <w:r>
              <w:rPr>
                <w:rFonts w:eastAsia="宋体"/>
              </w:rPr>
              <w:t>lowest</w:t>
            </w:r>
            <w:r>
              <w:t xml:space="preserve"> or above the </w:t>
            </w:r>
            <w:r>
              <w:rPr>
                <w:rFonts w:eastAsia="宋体"/>
              </w:rPr>
              <w:t>highest</w:t>
            </w:r>
            <w:r>
              <w:t xml:space="preserve"> carrier centre frequency transmitted</w:t>
            </w:r>
          </w:p>
        </w:tc>
        <w:tc>
          <w:tcPr>
            <w:tcW w:w="1949" w:type="dxa"/>
          </w:tcPr>
          <w:p>
            <w:pPr>
              <w:pStyle w:val="73"/>
            </w:pPr>
            <w:r>
              <w:t>Assumed adjacent channel carrier (informative)</w:t>
            </w:r>
          </w:p>
        </w:tc>
        <w:tc>
          <w:tcPr>
            <w:tcW w:w="2059" w:type="dxa"/>
          </w:tcPr>
          <w:p>
            <w:pPr>
              <w:pStyle w:val="73"/>
            </w:pPr>
            <w:r>
              <w:t>Filter on the adjacent channel frequency and corresponding filter bandwidth</w:t>
            </w:r>
          </w:p>
        </w:tc>
        <w:tc>
          <w:tcPr>
            <w:tcW w:w="1032" w:type="dxa"/>
          </w:tcPr>
          <w:p>
            <w:pPr>
              <w:pStyle w:val="73"/>
            </w:pPr>
            <w:r>
              <w:t>OTA ACLR limit</w:t>
            </w:r>
          </w:p>
          <w:p>
            <w:pPr>
              <w:pStyle w:val="73"/>
            </w:pPr>
            <w:r>
              <w:t>(0 – 3 GHz)</w:t>
            </w:r>
          </w:p>
        </w:tc>
        <w:tc>
          <w:tcPr>
            <w:tcW w:w="1032" w:type="dxa"/>
          </w:tcPr>
          <w:p>
            <w:pPr>
              <w:pStyle w:val="73"/>
            </w:pPr>
            <w:r>
              <w:t>OTA ACLR limit (3 – 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single" w:color="auto" w:sz="4" w:space="0"/>
              <w:left w:val="single" w:color="auto" w:sz="4" w:space="0"/>
              <w:bottom w:val="nil"/>
              <w:right w:val="single" w:color="auto" w:sz="4" w:space="0"/>
            </w:tcBorders>
            <w:shd w:val="clear" w:color="auto" w:fill="auto"/>
          </w:tcPr>
          <w:p>
            <w:pPr>
              <w:pStyle w:val="74"/>
              <w:rPr>
                <w:rFonts w:eastAsia="宋体"/>
                <w:lang w:eastAsia="zh-CN"/>
              </w:rPr>
            </w:pPr>
            <w:r>
              <w:t>5, 10, 15, 20</w:t>
            </w:r>
            <w:r>
              <w:rPr>
                <w:rFonts w:eastAsia="宋体"/>
                <w:lang w:eastAsia="zh-CN"/>
              </w:rPr>
              <w:t xml:space="preserve">, 25, 30, </w:t>
            </w:r>
            <w:ins w:id="19" w:author="薛飞10164284" w:date="2020-10-20T20:21:00Z">
              <w:r>
                <w:rPr>
                  <w:rFonts w:hint="eastAsia" w:eastAsia="宋体"/>
                  <w:lang w:eastAsia="zh-CN"/>
                </w:rPr>
                <w:t xml:space="preserve">35, </w:t>
              </w:r>
            </w:ins>
            <w:r>
              <w:rPr>
                <w:rFonts w:eastAsia="宋体"/>
                <w:lang w:eastAsia="zh-CN"/>
              </w:rPr>
              <w:t xml:space="preserve">40, </w:t>
            </w:r>
            <w:ins w:id="20" w:author="薛飞10164284" w:date="2020-10-20T20:21:00Z">
              <w:r>
                <w:rPr>
                  <w:rFonts w:hint="eastAsia" w:eastAsia="宋体"/>
                  <w:lang w:eastAsia="zh-CN"/>
                </w:rPr>
                <w:t xml:space="preserve">45, </w:t>
              </w:r>
            </w:ins>
            <w:r>
              <w:rPr>
                <w:rFonts w:eastAsia="宋体"/>
                <w:lang w:eastAsia="zh-CN"/>
              </w:rPr>
              <w:t xml:space="preserve">50, 60, 70, 80, 90,100 </w:t>
            </w:r>
          </w:p>
        </w:tc>
        <w:tc>
          <w:tcPr>
            <w:tcW w:w="2191" w:type="dxa"/>
            <w:tcBorders>
              <w:left w:val="single" w:color="auto" w:sz="4" w:space="0"/>
            </w:tcBorders>
          </w:tcPr>
          <w:p>
            <w:pPr>
              <w:pStyle w:val="74"/>
              <w:rPr>
                <w:rFonts w:cs="v5.0.0"/>
              </w:rPr>
            </w:pPr>
            <w:r>
              <w:t>BW</w:t>
            </w:r>
            <w:r>
              <w:rPr>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pPr>
            <w:r>
              <w:t>Square (</w:t>
            </w:r>
            <w:r>
              <w:rPr>
                <w:rFonts w:cs="Arial"/>
              </w:rPr>
              <w:t>BW</w:t>
            </w:r>
            <w:r>
              <w:rPr>
                <w:rFonts w:cs="Arial"/>
                <w:vertAlign w:val="subscript"/>
              </w:rPr>
              <w:t>Config</w:t>
            </w:r>
            <w:r>
              <w:t>)</w:t>
            </w:r>
          </w:p>
        </w:tc>
        <w:tc>
          <w:tcPr>
            <w:tcW w:w="1032" w:type="dxa"/>
          </w:tcPr>
          <w:p>
            <w:pPr>
              <w:pStyle w:val="74"/>
            </w:pPr>
            <w:r>
              <w:t>44 dB</w:t>
            </w:r>
          </w:p>
        </w:tc>
        <w:tc>
          <w:tcPr>
            <w:tcW w:w="1032" w:type="dxa"/>
          </w:tcPr>
          <w:p>
            <w:pPr>
              <w:pStyle w:val="74"/>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4"/>
            </w:pPr>
          </w:p>
        </w:tc>
        <w:tc>
          <w:tcPr>
            <w:tcW w:w="2191" w:type="dxa"/>
            <w:tcBorders>
              <w:left w:val="single" w:color="auto" w:sz="4" w:space="0"/>
            </w:tcBorders>
          </w:tcPr>
          <w:p>
            <w:pPr>
              <w:pStyle w:val="74"/>
              <w:rPr>
                <w:rFonts w:cs="v5.0.0"/>
              </w:rPr>
            </w:pPr>
            <w:r>
              <w:rPr>
                <w:rFonts w:cs="v5.0.0"/>
              </w:rPr>
              <w:t xml:space="preserve">2 x </w:t>
            </w:r>
            <w:r>
              <w:t>BW</w:t>
            </w:r>
            <w:r>
              <w:rPr>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pPr>
            <w:r>
              <w:t>Square (</w:t>
            </w:r>
            <w:r>
              <w:rPr>
                <w:rFonts w:cs="Arial"/>
              </w:rPr>
              <w:t>BW</w:t>
            </w:r>
            <w:r>
              <w:rPr>
                <w:rFonts w:cs="Arial"/>
                <w:vertAlign w:val="subscript"/>
              </w:rPr>
              <w:t>Config</w:t>
            </w:r>
            <w:r>
              <w:t>)</w:t>
            </w:r>
          </w:p>
        </w:tc>
        <w:tc>
          <w:tcPr>
            <w:tcW w:w="1032" w:type="dxa"/>
          </w:tcPr>
          <w:p>
            <w:pPr>
              <w:pStyle w:val="74"/>
            </w:pPr>
            <w:r>
              <w:t>44 dB</w:t>
            </w:r>
          </w:p>
        </w:tc>
        <w:tc>
          <w:tcPr>
            <w:tcW w:w="1032" w:type="dxa"/>
          </w:tcPr>
          <w:p>
            <w:pPr>
              <w:pStyle w:val="74"/>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nil"/>
              <w:right w:val="single" w:color="auto" w:sz="4" w:space="0"/>
            </w:tcBorders>
            <w:shd w:val="clear" w:color="auto" w:fill="auto"/>
          </w:tcPr>
          <w:p>
            <w:pPr>
              <w:pStyle w:val="74"/>
            </w:pPr>
          </w:p>
        </w:tc>
        <w:tc>
          <w:tcPr>
            <w:tcW w:w="2191" w:type="dxa"/>
            <w:tcBorders>
              <w:left w:val="single" w:color="auto" w:sz="4" w:space="0"/>
            </w:tcBorders>
          </w:tcPr>
          <w:p>
            <w:pPr>
              <w:pStyle w:val="74"/>
            </w:pPr>
            <w:r>
              <w:t>BW</w:t>
            </w:r>
            <w:r>
              <w:rPr>
                <w:vertAlign w:val="subscript"/>
              </w:rPr>
              <w:t xml:space="preserve">Channel </w:t>
            </w:r>
            <w:r>
              <w:t>/2 + 2.5 MHz</w:t>
            </w:r>
          </w:p>
        </w:tc>
        <w:tc>
          <w:tcPr>
            <w:tcW w:w="1949" w:type="dxa"/>
          </w:tcPr>
          <w:p>
            <w:pPr>
              <w:pStyle w:val="74"/>
              <w:rPr>
                <w:rFonts w:eastAsia="宋体"/>
                <w:lang w:eastAsia="zh-CN"/>
              </w:rPr>
            </w:pPr>
            <w:r>
              <w:rPr>
                <w:rFonts w:eastAsia="宋体"/>
                <w:lang w:eastAsia="zh-CN"/>
              </w:rPr>
              <w:t>5 MHz E-UTRA</w:t>
            </w:r>
          </w:p>
        </w:tc>
        <w:tc>
          <w:tcPr>
            <w:tcW w:w="2059" w:type="dxa"/>
          </w:tcPr>
          <w:p>
            <w:pPr>
              <w:pStyle w:val="74"/>
            </w:pPr>
            <w:r>
              <w:t>Square (</w:t>
            </w:r>
            <w:r>
              <w:rPr>
                <w:rFonts w:eastAsia="宋体" w:cs="Arial"/>
                <w:lang w:eastAsia="zh-CN"/>
              </w:rPr>
              <w:t>4.5 MHz</w:t>
            </w:r>
            <w:r>
              <w:t>)</w:t>
            </w:r>
          </w:p>
        </w:tc>
        <w:tc>
          <w:tcPr>
            <w:tcW w:w="1032" w:type="dxa"/>
          </w:tcPr>
          <w:p>
            <w:pPr>
              <w:pStyle w:val="74"/>
            </w:pPr>
            <w:r>
              <w:t>44 dB (Note 3)</w:t>
            </w:r>
          </w:p>
        </w:tc>
        <w:tc>
          <w:tcPr>
            <w:tcW w:w="1032" w:type="dxa"/>
          </w:tcPr>
          <w:p>
            <w:pPr>
              <w:pStyle w:val="74"/>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left w:val="single" w:color="auto" w:sz="4" w:space="0"/>
              <w:bottom w:val="single" w:color="auto" w:sz="4" w:space="0"/>
              <w:right w:val="single" w:color="auto" w:sz="4" w:space="0"/>
            </w:tcBorders>
            <w:shd w:val="clear" w:color="auto" w:fill="auto"/>
          </w:tcPr>
          <w:p>
            <w:pPr>
              <w:pStyle w:val="74"/>
            </w:pPr>
          </w:p>
        </w:tc>
        <w:tc>
          <w:tcPr>
            <w:tcW w:w="2191" w:type="dxa"/>
            <w:tcBorders>
              <w:left w:val="single" w:color="auto" w:sz="4" w:space="0"/>
            </w:tcBorders>
          </w:tcPr>
          <w:p>
            <w:pPr>
              <w:pStyle w:val="74"/>
            </w:pPr>
            <w:r>
              <w:t>BW</w:t>
            </w:r>
            <w:r>
              <w:rPr>
                <w:vertAlign w:val="subscript"/>
              </w:rPr>
              <w:t xml:space="preserve">Channel </w:t>
            </w:r>
            <w:r>
              <w:t>/2 + 7.5 MHz</w:t>
            </w:r>
          </w:p>
        </w:tc>
        <w:tc>
          <w:tcPr>
            <w:tcW w:w="1949" w:type="dxa"/>
          </w:tcPr>
          <w:p>
            <w:pPr>
              <w:pStyle w:val="74"/>
            </w:pPr>
            <w:r>
              <w:rPr>
                <w:rFonts w:eastAsia="宋体"/>
                <w:lang w:eastAsia="zh-CN"/>
              </w:rPr>
              <w:t>5 MHz E-UTRA</w:t>
            </w:r>
          </w:p>
        </w:tc>
        <w:tc>
          <w:tcPr>
            <w:tcW w:w="2059" w:type="dxa"/>
          </w:tcPr>
          <w:p>
            <w:pPr>
              <w:pStyle w:val="74"/>
            </w:pPr>
            <w:r>
              <w:t>Square (</w:t>
            </w:r>
            <w:r>
              <w:rPr>
                <w:rFonts w:eastAsia="宋体" w:cs="Arial"/>
                <w:lang w:eastAsia="zh-CN"/>
              </w:rPr>
              <w:t>4.5 MHz</w:t>
            </w:r>
            <w:r>
              <w:t>)</w:t>
            </w:r>
          </w:p>
        </w:tc>
        <w:tc>
          <w:tcPr>
            <w:tcW w:w="1032" w:type="dxa"/>
          </w:tcPr>
          <w:p>
            <w:pPr>
              <w:pStyle w:val="74"/>
            </w:pPr>
            <w:r>
              <w:t>44 dB</w:t>
            </w:r>
            <w:r>
              <w:rPr>
                <w:rFonts w:eastAsia="宋体"/>
                <w:lang w:eastAsia="zh-CN"/>
              </w:rPr>
              <w:t xml:space="preserve"> </w:t>
            </w:r>
            <w:r>
              <w:t>(Note 3)</w:t>
            </w:r>
          </w:p>
        </w:tc>
        <w:tc>
          <w:tcPr>
            <w:tcW w:w="1032" w:type="dxa"/>
          </w:tcPr>
          <w:p>
            <w:pPr>
              <w:pStyle w:val="74"/>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465" w:type="dxa"/>
            <w:gridSpan w:val="6"/>
          </w:tcPr>
          <w:p>
            <w:pPr>
              <w:pStyle w:val="94"/>
            </w:pPr>
            <w:r>
              <w:t>NOTE 1:</w:t>
            </w:r>
            <w:r>
              <w:tab/>
            </w:r>
            <w:r>
              <w:t>BW</w:t>
            </w:r>
            <w:r>
              <w:rPr>
                <w:vertAlign w:val="subscript"/>
              </w:rPr>
              <w:t>Channel</w:t>
            </w:r>
            <w:r>
              <w:t xml:space="preserve"> and BW</w:t>
            </w:r>
            <w:r>
              <w:rPr>
                <w:vertAlign w:val="subscript"/>
              </w:rPr>
              <w:t>Config</w:t>
            </w:r>
            <w:r>
              <w:t xml:space="preserve"> are the </w:t>
            </w:r>
            <w:r>
              <w:rPr>
                <w:i/>
              </w:rPr>
              <w:t>BS channel bandwidth</w:t>
            </w:r>
            <w:r>
              <w:t xml:space="preserve"> and transmission bandwidth configuration of the </w:t>
            </w:r>
            <w:r>
              <w:rPr>
                <w:rFonts w:eastAsia="宋体"/>
              </w:rPr>
              <w:t xml:space="preserve">lowest/highest </w:t>
            </w:r>
            <w:r>
              <w:rPr>
                <w:rFonts w:eastAsia="宋体"/>
                <w:lang w:eastAsia="zh-CN"/>
              </w:rPr>
              <w:t>NR</w:t>
            </w:r>
            <w:r>
              <w:t xml:space="preserve"> </w:t>
            </w:r>
            <w:r>
              <w:rPr>
                <w:rFonts w:eastAsia="宋体"/>
              </w:rPr>
              <w:t>carrier</w:t>
            </w:r>
            <w:r>
              <w:t xml:space="preserve"> transmitted on the assigned channel frequency.</w:t>
            </w:r>
          </w:p>
          <w:p>
            <w:pPr>
              <w:pStyle w:val="94"/>
            </w:pPr>
            <w:r>
              <w:t>NOTE 2:</w:t>
            </w:r>
            <w:r>
              <w:tab/>
            </w:r>
            <w:r>
              <w:t>With SCS that provides largest transmission bandwidth configuration (BW</w:t>
            </w:r>
            <w:r>
              <w:rPr>
                <w:vertAlign w:val="subscript"/>
              </w:rPr>
              <w:t>Config</w:t>
            </w:r>
            <w:r>
              <w:rPr>
                <w:rFonts w:cs="v5.0.0"/>
              </w:rPr>
              <w:t>)</w:t>
            </w:r>
            <w:r>
              <w:t>.</w:t>
            </w:r>
          </w:p>
          <w:p>
            <w:pPr>
              <w:pStyle w:val="94"/>
            </w:pPr>
            <w:r>
              <w:t>NOTE 3:</w:t>
            </w:r>
            <w:r>
              <w:tab/>
            </w:r>
            <w:r>
              <w:rPr>
                <w:rFonts w:eastAsia="宋体"/>
                <w:lang w:eastAsia="zh-CN"/>
              </w:rPr>
              <w:t>The requirements are applicable when the band is also defined for E-UTRA or UTRA</w:t>
            </w:r>
            <w:r>
              <w:t>.</w:t>
            </w:r>
          </w:p>
        </w:tc>
      </w:tr>
    </w:tbl>
    <w:p/>
    <w:p>
      <w:r>
        <w:t>The absolute total power measurement shall not exceed the OTA ACLR absolute limit specified in table 6.7.3.5.1-2.</w:t>
      </w:r>
    </w:p>
    <w:p>
      <w:pPr>
        <w:pStyle w:val="87"/>
        <w:rPr>
          <w:rFonts w:eastAsia="宋体"/>
          <w:lang w:eastAsia="zh-CN"/>
        </w:rPr>
      </w:pPr>
      <w:r>
        <w:t>Table 6.7.</w:t>
      </w:r>
      <w:r>
        <w:rPr>
          <w:rFonts w:hint="eastAsia" w:eastAsia="宋体"/>
          <w:lang w:eastAsia="zh-CN"/>
        </w:rPr>
        <w:t>3</w:t>
      </w:r>
      <w:r>
        <w:t xml:space="preserve">.5.1-2: </w:t>
      </w:r>
      <w:r>
        <w:rPr>
          <w:i/>
        </w:rPr>
        <w:t>BS type 1-O</w:t>
      </w:r>
      <w:r>
        <w:t xml:space="preserve"> ACLR absolute</w:t>
      </w:r>
      <w:r>
        <w:rPr>
          <w:rFonts w:hint="eastAsia" w:cs="v5.0.0"/>
          <w:i/>
          <w:iCs/>
          <w:lang w:val="en-US" w:eastAsia="zh-CN"/>
        </w:rPr>
        <w:t xml:space="preserve"> </w:t>
      </w:r>
      <w:r>
        <w:t>limit</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pPr>
            <w:r>
              <w:rPr>
                <w:rFonts w:eastAsia="宋体"/>
              </w:rPr>
              <w:t>BS category / BS class</w:t>
            </w:r>
          </w:p>
        </w:tc>
        <w:tc>
          <w:tcPr>
            <w:tcW w:w="3361" w:type="dxa"/>
          </w:tcPr>
          <w:p>
            <w:pPr>
              <w:pStyle w:val="73"/>
            </w:pPr>
            <w:r>
              <w:t>OTA ACLR absolute</w:t>
            </w:r>
            <w:r>
              <w:rPr>
                <w:iCs/>
                <w:lang w:val="en-US" w:eastAsia="zh-CN"/>
              </w:rPr>
              <w:t xml:space="preserve"> </w:t>
            </w:r>
            <w: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eastAsia="宋体"/>
                <w:lang w:eastAsia="zh-CN"/>
              </w:rPr>
            </w:pPr>
            <w:r>
              <w:t>Category A Wide Area BS</w:t>
            </w:r>
          </w:p>
        </w:tc>
        <w:tc>
          <w:tcPr>
            <w:tcW w:w="3361" w:type="dxa"/>
          </w:tcPr>
          <w:p>
            <w:pPr>
              <w:pStyle w:val="74"/>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hint="eastAsia"/>
              </w:rPr>
              <w:t>Category</w:t>
            </w:r>
            <w:r>
              <w:t xml:space="preserve"> B Wide Area BS</w:t>
            </w:r>
          </w:p>
        </w:tc>
        <w:tc>
          <w:tcPr>
            <w:tcW w:w="3361" w:type="dxa"/>
          </w:tcPr>
          <w:p>
            <w:pPr>
              <w:pStyle w:val="74"/>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t>Medium Range BS</w:t>
            </w:r>
          </w:p>
        </w:tc>
        <w:tc>
          <w:tcPr>
            <w:tcW w:w="3361" w:type="dxa"/>
          </w:tcPr>
          <w:p>
            <w:pPr>
              <w:pStyle w:val="74"/>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hint="eastAsia"/>
              </w:rPr>
              <w:t>Local Area BS</w:t>
            </w:r>
          </w:p>
        </w:tc>
        <w:tc>
          <w:tcPr>
            <w:tcW w:w="3361" w:type="dxa"/>
          </w:tcPr>
          <w:p>
            <w:pPr>
              <w:pStyle w:val="74"/>
            </w:pPr>
            <w:r>
              <w:rPr>
                <w:rFonts w:hint="eastAsia"/>
              </w:rPr>
              <w:t>-23</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4"/>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4"/>
              <w:rPr>
                <w:rFonts w:cs="v5.0.0"/>
              </w:rPr>
            </w:pPr>
            <w:r>
              <w:rPr>
                <w:lang w:val="en-US" w:eastAsia="zh-CN"/>
              </w:rPr>
              <w:t>NOTE 2:</w:t>
            </w:r>
            <w:r>
              <w:rPr>
                <w:rFonts w:cs="Arial"/>
                <w:szCs w:val="18"/>
              </w:rPr>
              <w:tab/>
            </w:r>
            <w:r>
              <w:rPr>
                <w:lang w:val="en-US" w:eastAsia="zh-CN"/>
              </w:rPr>
              <w:t>Void</w:t>
            </w:r>
          </w:p>
        </w:tc>
      </w:tr>
    </w:tbl>
    <w:p/>
    <w:p>
      <w:r>
        <w:t>For operation in non-contiguous spectrum or multiple bands, the OTA ACLR measurement result shall not be less than the OTA ACLR limit specified in table 6.7.3.5.1-2a.</w:t>
      </w:r>
    </w:p>
    <w:p>
      <w:pPr>
        <w:pStyle w:val="87"/>
        <w:rPr>
          <w:lang w:val="en-US"/>
        </w:rPr>
      </w:pPr>
      <w:r>
        <w:rPr>
          <w:lang w:val="en-US"/>
        </w:rPr>
        <w:t xml:space="preserve">Table 6.7.3.5.1-2a: </w:t>
      </w:r>
      <w:r>
        <w:rPr>
          <w:i/>
          <w:lang w:val="en-US"/>
        </w:rPr>
        <w:t>BS type 1-O</w:t>
      </w:r>
      <w:r>
        <w:rPr>
          <w:lang w:val="en-US"/>
        </w:rPr>
        <w:t xml:space="preserve"> </w:t>
      </w:r>
      <w:r>
        <w:t>ACLR limit in non-contiguous spectrum or multiple bands</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05"/>
        <w:gridCol w:w="1493"/>
        <w:gridCol w:w="1746"/>
        <w:gridCol w:w="1157"/>
        <w:gridCol w:w="1800"/>
        <w:gridCol w:w="788"/>
        <w:gridCol w:w="8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6" w:space="0"/>
              <w:left w:val="single" w:color="auto" w:sz="6" w:space="0"/>
              <w:bottom w:val="single" w:color="auto" w:sz="4" w:space="0"/>
              <w:right w:val="single" w:color="auto" w:sz="6" w:space="0"/>
            </w:tcBorders>
          </w:tcPr>
          <w:p>
            <w:pPr>
              <w:pStyle w:val="73"/>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93"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Sub-block or Inter RF Bandwidth gap size (Wgap) where the limit applies (MHz)</w:t>
            </w:r>
          </w:p>
        </w:tc>
        <w:tc>
          <w:tcPr>
            <w:tcW w:w="1746"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57"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Assumed adjacent channel carrier</w:t>
            </w:r>
          </w:p>
        </w:tc>
        <w:tc>
          <w:tcPr>
            <w:tcW w:w="1800"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Filter on the adjacent channel frequency and corresponding filter bandwidth</w:t>
            </w:r>
          </w:p>
        </w:tc>
        <w:tc>
          <w:tcPr>
            <w:tcW w:w="788"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OTA ACLR limit</w:t>
            </w:r>
          </w:p>
          <w:p>
            <w:pPr>
              <w:pStyle w:val="73"/>
              <w:rPr>
                <w:lang w:eastAsia="zh-CN"/>
              </w:rPr>
            </w:pPr>
            <w:r>
              <w:rPr>
                <w:lang w:eastAsia="zh-CN"/>
              </w:rPr>
              <w:t>(0-3GHz)</w:t>
            </w:r>
          </w:p>
        </w:tc>
        <w:tc>
          <w:tcPr>
            <w:tcW w:w="836"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OTA ACLR limit (3-6GHz)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4"/>
              <w:rPr>
                <w:rFonts w:eastAsia="宋体"/>
                <w:lang w:eastAsia="zh-CN"/>
              </w:rPr>
            </w:pPr>
            <w:r>
              <w:rPr>
                <w:lang w:eastAsia="zh-CN"/>
              </w:rPr>
              <w:t>5, 10, 15, 20</w:t>
            </w:r>
          </w:p>
        </w:tc>
        <w:tc>
          <w:tcPr>
            <w:tcW w:w="1493" w:type="dxa"/>
            <w:tcBorders>
              <w:top w:val="single" w:color="auto" w:sz="6" w:space="0"/>
              <w:left w:val="single" w:color="auto" w:sz="4" w:space="0"/>
              <w:bottom w:val="single" w:color="auto" w:sz="6" w:space="0"/>
              <w:right w:val="single" w:color="auto" w:sz="6" w:space="0"/>
            </w:tcBorders>
          </w:tcPr>
          <w:p>
            <w:pPr>
              <w:pStyle w:val="74"/>
              <w:rPr>
                <w:lang w:eastAsia="zh-CN"/>
              </w:rPr>
            </w:pPr>
            <w:r>
              <w:rPr>
                <w:lang w:eastAsia="zh-CN"/>
              </w:rPr>
              <w:t>W</w:t>
            </w:r>
            <w:r>
              <w:rPr>
                <w:vertAlign w:val="subscript"/>
                <w:lang w:eastAsia="zh-CN"/>
              </w:rPr>
              <w:t>gap</w:t>
            </w:r>
            <w:r>
              <w:rPr>
                <w:lang w:eastAsia="zh-CN"/>
              </w:rPr>
              <w:t xml:space="preserve"> ≥ 15 (Note 3)</w:t>
            </w:r>
          </w:p>
          <w:p>
            <w:pPr>
              <w:pStyle w:val="74"/>
              <w:rPr>
                <w:lang w:eastAsia="zh-CN"/>
              </w:rPr>
            </w:pPr>
            <w:r>
              <w:rPr>
                <w:lang w:eastAsia="zh-CN"/>
              </w:rPr>
              <w:t>W</w:t>
            </w:r>
            <w:r>
              <w:rPr>
                <w:vertAlign w:val="subscript"/>
                <w:lang w:eastAsia="zh-CN"/>
              </w:rPr>
              <w:t>gap</w:t>
            </w:r>
            <w:r>
              <w:rPr>
                <w:lang w:eastAsia="zh-CN"/>
              </w:rPr>
              <w:t xml:space="preserve"> ≥ 45 (Note 4)</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2.5 MHz</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 xml:space="preserve">5 MHz </w:t>
            </w:r>
            <w:r>
              <w:rPr>
                <w:lang w:eastAsia="zh-CN"/>
              </w:rPr>
              <w:t xml:space="preserve">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4"/>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4"/>
              <w:rPr>
                <w:lang w:eastAsia="zh-CN"/>
              </w:rPr>
            </w:pPr>
            <w:r>
              <w:rPr>
                <w:lang w:eastAsia="zh-CN"/>
              </w:rPr>
              <w:t>Wgap ≥ 20 (Note 3)</w:t>
            </w:r>
          </w:p>
          <w:p>
            <w:pPr>
              <w:pStyle w:val="74"/>
              <w:rPr>
                <w:lang w:eastAsia="zh-CN"/>
              </w:rPr>
            </w:pPr>
            <w:r>
              <w:rPr>
                <w:lang w:eastAsia="zh-CN"/>
              </w:rPr>
              <w:t>Wgap ≥ 50 (Note 4)</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7.5 MHz</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5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t>44 dB</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single" w:color="auto" w:sz="4" w:space="0"/>
              <w:left w:val="single" w:color="auto" w:sz="4" w:space="0"/>
              <w:bottom w:val="nil"/>
              <w:right w:val="single" w:color="auto" w:sz="4" w:space="0"/>
            </w:tcBorders>
            <w:shd w:val="clear" w:color="auto" w:fill="auto"/>
          </w:tcPr>
          <w:p>
            <w:pPr>
              <w:pStyle w:val="74"/>
              <w:rPr>
                <w:rFonts w:eastAsia="宋体"/>
                <w:lang w:eastAsia="zh-CN"/>
              </w:rPr>
            </w:pPr>
            <w:r>
              <w:rPr>
                <w:rFonts w:eastAsia="宋体"/>
                <w:lang w:eastAsia="zh-CN"/>
              </w:rPr>
              <w:t xml:space="preserve">25, 30, </w:t>
            </w:r>
            <w:ins w:id="21" w:author="薛飞10164284" w:date="2020-10-20T20:21:00Z">
              <w:r>
                <w:rPr>
                  <w:rFonts w:hint="eastAsia" w:eastAsia="宋体"/>
                  <w:lang w:eastAsia="zh-CN"/>
                </w:rPr>
                <w:t xml:space="preserve">35, </w:t>
              </w:r>
            </w:ins>
            <w:r>
              <w:rPr>
                <w:rFonts w:eastAsia="宋体"/>
                <w:lang w:eastAsia="zh-CN"/>
              </w:rPr>
              <w:t xml:space="preserve">40, </w:t>
            </w:r>
            <w:ins w:id="22" w:author="薛飞10164284" w:date="2020-10-20T20:21:00Z">
              <w:r>
                <w:rPr>
                  <w:rFonts w:hint="eastAsia" w:eastAsia="宋体"/>
                  <w:lang w:eastAsia="zh-CN"/>
                </w:rPr>
                <w:t xml:space="preserve">45, </w:t>
              </w:r>
            </w:ins>
            <w:r>
              <w:rPr>
                <w:rFonts w:eastAsia="宋体"/>
                <w:lang w:eastAsia="zh-CN"/>
              </w:rPr>
              <w:t>50, 60, 70, 80, 90, 100</w:t>
            </w:r>
          </w:p>
        </w:tc>
        <w:tc>
          <w:tcPr>
            <w:tcW w:w="1493" w:type="dxa"/>
            <w:tcBorders>
              <w:top w:val="single" w:color="auto" w:sz="6" w:space="0"/>
              <w:left w:val="single" w:color="auto" w:sz="4" w:space="0"/>
              <w:bottom w:val="single" w:color="auto" w:sz="6" w:space="0"/>
              <w:right w:val="single" w:color="auto" w:sz="6" w:space="0"/>
            </w:tcBorders>
          </w:tcPr>
          <w:p>
            <w:pPr>
              <w:pStyle w:val="74"/>
              <w:rPr>
                <w:lang w:eastAsia="zh-CN"/>
              </w:rPr>
            </w:pPr>
            <w:r>
              <w:rPr>
                <w:lang w:eastAsia="zh-CN"/>
              </w:rPr>
              <w:t>Wgap ≥ 60 (Note 4)</w:t>
            </w:r>
          </w:p>
          <w:p>
            <w:pPr>
              <w:pStyle w:val="74"/>
              <w:rPr>
                <w:lang w:eastAsia="zh-CN"/>
              </w:rPr>
            </w:pPr>
            <w:r>
              <w:rPr>
                <w:lang w:eastAsia="zh-CN"/>
              </w:rPr>
              <w:t>Wgap ≥ 30 (Note 3) </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10 MHz</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20 MHz NR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t xml:space="preserve">44 dB </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805" w:type="dxa"/>
            <w:tcBorders>
              <w:top w:val="nil"/>
              <w:left w:val="single" w:color="auto" w:sz="4" w:space="0"/>
              <w:bottom w:val="single" w:color="auto" w:sz="4" w:space="0"/>
              <w:right w:val="single" w:color="auto" w:sz="4" w:space="0"/>
            </w:tcBorders>
            <w:shd w:val="clear" w:color="auto" w:fill="auto"/>
          </w:tcPr>
          <w:p>
            <w:pPr>
              <w:pStyle w:val="74"/>
              <w:rPr>
                <w:rFonts w:eastAsia="宋体"/>
                <w:lang w:eastAsia="zh-CN"/>
              </w:rPr>
            </w:pPr>
          </w:p>
        </w:tc>
        <w:tc>
          <w:tcPr>
            <w:tcW w:w="1493" w:type="dxa"/>
            <w:tcBorders>
              <w:top w:val="single" w:color="auto" w:sz="6" w:space="0"/>
              <w:left w:val="single" w:color="auto" w:sz="4" w:space="0"/>
              <w:bottom w:val="single" w:color="auto" w:sz="6" w:space="0"/>
              <w:right w:val="single" w:color="auto" w:sz="6" w:space="0"/>
            </w:tcBorders>
          </w:tcPr>
          <w:p>
            <w:pPr>
              <w:pStyle w:val="74"/>
              <w:rPr>
                <w:lang w:eastAsia="zh-CN"/>
              </w:rPr>
            </w:pPr>
            <w:r>
              <w:rPr>
                <w:lang w:eastAsia="zh-CN"/>
              </w:rPr>
              <w:t>Wgap ≥ 80 (Note 4)</w:t>
            </w:r>
          </w:p>
          <w:p>
            <w:pPr>
              <w:pStyle w:val="74"/>
              <w:rPr>
                <w:lang w:eastAsia="zh-CN"/>
              </w:rPr>
            </w:pPr>
            <w:r>
              <w:rPr>
                <w:lang w:eastAsia="zh-CN"/>
              </w:rPr>
              <w:t>Wgap ≥ 50 (Note 3)</w:t>
            </w:r>
          </w:p>
        </w:tc>
        <w:tc>
          <w:tcPr>
            <w:tcW w:w="1746"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30 MHz</w:t>
            </w:r>
          </w:p>
        </w:tc>
        <w:tc>
          <w:tcPr>
            <w:tcW w:w="1157"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20 MHz NR</w:t>
            </w:r>
            <w:r>
              <w:rPr>
                <w:lang w:eastAsia="zh-CN"/>
              </w:rPr>
              <w:t xml:space="preserve"> </w:t>
            </w:r>
            <w:r>
              <w:rPr>
                <w:rFonts w:cs="v5.0.0"/>
              </w:rPr>
              <w:t>(Note 2)</w:t>
            </w:r>
          </w:p>
        </w:tc>
        <w:tc>
          <w:tcPr>
            <w:tcW w:w="180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788" w:type="dxa"/>
            <w:tcBorders>
              <w:top w:val="single" w:color="auto" w:sz="6" w:space="0"/>
              <w:left w:val="single" w:color="auto" w:sz="6" w:space="0"/>
              <w:bottom w:val="single" w:color="auto" w:sz="6" w:space="0"/>
              <w:right w:val="single" w:color="auto" w:sz="6" w:space="0"/>
            </w:tcBorders>
          </w:tcPr>
          <w:p>
            <w:pPr>
              <w:pStyle w:val="74"/>
              <w:rPr>
                <w:lang w:eastAsia="zh-CN"/>
              </w:rPr>
            </w:pPr>
            <w:r>
              <w:t>44 dB</w:t>
            </w:r>
            <w:r>
              <w:rPr>
                <w:rFonts w:eastAsia="宋体"/>
                <w:lang w:eastAsia="zh-CN"/>
              </w:rPr>
              <w:t xml:space="preserve"> </w:t>
            </w:r>
          </w:p>
        </w:tc>
        <w:tc>
          <w:tcPr>
            <w:tcW w:w="836" w:type="dxa"/>
            <w:tcBorders>
              <w:top w:val="single" w:color="auto" w:sz="6" w:space="0"/>
              <w:left w:val="single" w:color="auto" w:sz="6" w:space="0"/>
              <w:bottom w:val="single" w:color="auto" w:sz="6" w:space="0"/>
              <w:right w:val="single" w:color="auto" w:sz="6" w:space="0"/>
            </w:tcBorders>
          </w:tcPr>
          <w:p>
            <w:pPr>
              <w:pStyle w:val="74"/>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4"/>
            </w:pPr>
            <w:r>
              <w:t>NOTE 2:</w:t>
            </w:r>
            <w:r>
              <w:tab/>
            </w:r>
            <w:r>
              <w:t>With SCS that provides largest transmission bandwidth configuration (BW</w:t>
            </w:r>
            <w:r>
              <w:rPr>
                <w:vertAlign w:val="subscript"/>
              </w:rPr>
              <w:t>Config</w:t>
            </w:r>
            <w:r>
              <w:rPr>
                <w:rFonts w:cs="v5.0.0"/>
              </w:rPr>
              <w:t>)</w:t>
            </w:r>
            <w:r>
              <w:t>.</w:t>
            </w:r>
          </w:p>
          <w:p>
            <w:pPr>
              <w:pStyle w:val="9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 xml:space="preserve">of the NR carrier transmitted at the other edge of the gap is 25, 30, </w:t>
            </w:r>
            <w:ins w:id="23" w:author="薛飞10164284" w:date="2020-10-20T20:21:00Z">
              <w:r>
                <w:rPr>
                  <w:rFonts w:hint="eastAsia" w:eastAsia="宋体"/>
                  <w:lang w:eastAsia="zh-CN"/>
                </w:rPr>
                <w:t xml:space="preserve">35, </w:t>
              </w:r>
            </w:ins>
            <w:r>
              <w:rPr>
                <w:rFonts w:eastAsia="宋体"/>
                <w:lang w:eastAsia="zh-CN"/>
              </w:rPr>
              <w:t xml:space="preserve">40, </w:t>
            </w:r>
            <w:ins w:id="24" w:author="薛飞10164284" w:date="2020-10-20T20:21:00Z">
              <w:r>
                <w:rPr>
                  <w:rFonts w:hint="eastAsia" w:eastAsia="宋体"/>
                  <w:lang w:eastAsia="zh-CN"/>
                </w:rPr>
                <w:t xml:space="preserve">45, </w:t>
              </w:r>
            </w:ins>
            <w:r>
              <w:rPr>
                <w:rFonts w:eastAsia="宋体"/>
                <w:lang w:eastAsia="zh-CN"/>
              </w:rPr>
              <w:t>50, 60, 70, 80, 90, 100 MHz.</w:t>
            </w:r>
          </w:p>
        </w:tc>
      </w:tr>
    </w:tbl>
    <w:p/>
    <w:p>
      <w:r>
        <w:t>The OTA CACLR measurement result shall not less than the OTA CACLR limit specified in table 6.7.3.5.1-3.</w:t>
      </w:r>
    </w:p>
    <w:p>
      <w:pPr>
        <w:pStyle w:val="87"/>
        <w:rPr>
          <w:rFonts w:eastAsia="宋体"/>
          <w:lang w:eastAsia="zh-CN"/>
        </w:rPr>
      </w:pPr>
      <w:r>
        <w:t xml:space="preserve">Table </w:t>
      </w:r>
      <w:r>
        <w:rPr>
          <w:rFonts w:eastAsia="宋体"/>
          <w:lang w:eastAsia="zh-CN"/>
        </w:rPr>
        <w:t>6.7.3.5.1-3</w:t>
      </w:r>
      <w:r>
        <w:t xml:space="preserve">: </w:t>
      </w:r>
      <w:r>
        <w:rPr>
          <w:i/>
        </w:rPr>
        <w:t>BS type 1-O</w:t>
      </w:r>
      <w:r>
        <w:t xml:space="preserve"> CACLR </w:t>
      </w:r>
      <w:r>
        <w:rPr>
          <w:rFonts w:eastAsia="宋体"/>
          <w:lang w:eastAsia="zh-CN"/>
        </w:rPr>
        <w:t>limit</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65"/>
        <w:gridCol w:w="1451"/>
        <w:gridCol w:w="1675"/>
        <w:gridCol w:w="1142"/>
        <w:gridCol w:w="1762"/>
        <w:gridCol w:w="892"/>
        <w:gridCol w:w="9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6" w:space="0"/>
              <w:left w:val="single" w:color="auto" w:sz="6" w:space="0"/>
              <w:bottom w:val="single" w:color="auto" w:sz="4" w:space="0"/>
              <w:right w:val="single" w:color="auto" w:sz="6" w:space="0"/>
            </w:tcBorders>
          </w:tcPr>
          <w:p>
            <w:pPr>
              <w:pStyle w:val="73"/>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451"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Sub-block or Inter RF Bandwidth gap size (Wgap) where the limit applies (MHz)</w:t>
            </w:r>
          </w:p>
        </w:tc>
        <w:tc>
          <w:tcPr>
            <w:tcW w:w="1675"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 xml:space="preserve">BS adjacent channel centre frequency offset below or above the </w:t>
            </w:r>
            <w:r>
              <w:rPr>
                <w:rFonts w:eastAsia="宋体"/>
                <w:lang w:eastAsia="zh-CN"/>
              </w:rPr>
              <w:t>sub-block or Base Station RF Bandwidth edge (inside the gap)</w:t>
            </w:r>
          </w:p>
        </w:tc>
        <w:tc>
          <w:tcPr>
            <w:tcW w:w="1142"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Assumed adjacent channel carrier</w:t>
            </w:r>
          </w:p>
        </w:tc>
        <w:tc>
          <w:tcPr>
            <w:tcW w:w="1762"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Filter on the adjacent channel frequency and corresponding filter bandwidth</w:t>
            </w:r>
          </w:p>
        </w:tc>
        <w:tc>
          <w:tcPr>
            <w:tcW w:w="892"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OTA CACLR limit</w:t>
            </w:r>
          </w:p>
          <w:p>
            <w:pPr>
              <w:pStyle w:val="73"/>
              <w:rPr>
                <w:lang w:eastAsia="zh-CN"/>
              </w:rPr>
            </w:pPr>
            <w:r>
              <w:rPr>
                <w:lang w:eastAsia="zh-CN"/>
              </w:rPr>
              <w:t>(0-3 GHz)</w:t>
            </w:r>
          </w:p>
        </w:tc>
        <w:tc>
          <w:tcPr>
            <w:tcW w:w="938"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OTA CACLR limit (3-6 GHz)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4"/>
              <w:rPr>
                <w:rFonts w:eastAsia="宋体"/>
                <w:lang w:eastAsia="zh-CN"/>
              </w:rPr>
            </w:pPr>
            <w:r>
              <w:rPr>
                <w:lang w:eastAsia="zh-CN"/>
              </w:rPr>
              <w:t>5, 10, 15, 20</w:t>
            </w:r>
          </w:p>
        </w:tc>
        <w:tc>
          <w:tcPr>
            <w:tcW w:w="1451" w:type="dxa"/>
            <w:tcBorders>
              <w:top w:val="single" w:color="auto" w:sz="6" w:space="0"/>
              <w:left w:val="single" w:color="auto" w:sz="4" w:space="0"/>
              <w:bottom w:val="single" w:color="auto" w:sz="6" w:space="0"/>
              <w:right w:val="single" w:color="auto" w:sz="6" w:space="0"/>
            </w:tcBorders>
          </w:tcPr>
          <w:p>
            <w:pPr>
              <w:pStyle w:val="74"/>
              <w:rPr>
                <w:lang w:val="en-US"/>
              </w:rPr>
            </w:pPr>
            <w:r>
              <w:rPr>
                <w:lang w:eastAsia="zh-CN"/>
              </w:rPr>
              <w:t xml:space="preserve">5 ≤ Wgap &lt; 15 </w:t>
            </w:r>
            <w:r>
              <w:rPr>
                <w:lang w:val="en-US"/>
              </w:rPr>
              <w:t>(Note 3)</w:t>
            </w:r>
          </w:p>
          <w:p>
            <w:pPr>
              <w:pStyle w:val="74"/>
              <w:rPr>
                <w:lang w:eastAsia="zh-CN"/>
              </w:rPr>
            </w:pPr>
            <w:r>
              <w:rPr>
                <w:lang w:eastAsia="zh-CN"/>
              </w:rPr>
              <w:t>5 ≤ Wgap &lt; 45 (Note 4)</w:t>
            </w: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2.5 MHz</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 xml:space="preserve">5 MHz </w:t>
            </w:r>
            <w:r>
              <w:rPr>
                <w:lang w:eastAsia="zh-CN"/>
              </w:rPr>
              <w:t xml:space="preserve">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4"/>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4"/>
              <w:rPr>
                <w:lang w:val="en-US"/>
              </w:rPr>
            </w:pPr>
            <w:r>
              <w:rPr>
                <w:lang w:eastAsia="zh-CN"/>
              </w:rPr>
              <w:t xml:space="preserve">10 &lt; Wgap &lt; 20 </w:t>
            </w:r>
            <w:r>
              <w:rPr>
                <w:lang w:val="en-US"/>
              </w:rPr>
              <w:t>(Note 3)</w:t>
            </w:r>
          </w:p>
          <w:p>
            <w:pPr>
              <w:pStyle w:val="74"/>
              <w:rPr>
                <w:lang w:eastAsia="zh-CN"/>
              </w:rPr>
            </w:pPr>
            <w:r>
              <w:rPr>
                <w:lang w:eastAsia="zh-CN"/>
              </w:rPr>
              <w:t>10 ≤ Wgap &lt; 50 (Note 4)</w:t>
            </w: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7.5 MHz</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5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t>44 dB</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single" w:color="auto" w:sz="4" w:space="0"/>
              <w:left w:val="single" w:color="auto" w:sz="4" w:space="0"/>
              <w:bottom w:val="nil"/>
              <w:right w:val="single" w:color="auto" w:sz="4" w:space="0"/>
            </w:tcBorders>
            <w:shd w:val="clear" w:color="auto" w:fill="auto"/>
          </w:tcPr>
          <w:p>
            <w:pPr>
              <w:pStyle w:val="74"/>
              <w:rPr>
                <w:rFonts w:eastAsia="宋体"/>
                <w:lang w:eastAsia="zh-CN"/>
              </w:rPr>
            </w:pPr>
            <w:r>
              <w:rPr>
                <w:rFonts w:eastAsia="宋体"/>
                <w:lang w:eastAsia="zh-CN"/>
              </w:rPr>
              <w:t xml:space="preserve">25, 30, </w:t>
            </w:r>
            <w:ins w:id="25" w:author="薛飞10164284" w:date="2020-10-20T20:22:00Z">
              <w:r>
                <w:rPr>
                  <w:rFonts w:hint="eastAsia" w:eastAsia="宋体"/>
                  <w:lang w:eastAsia="zh-CN"/>
                </w:rPr>
                <w:t xml:space="preserve">35, </w:t>
              </w:r>
            </w:ins>
            <w:r>
              <w:rPr>
                <w:rFonts w:eastAsia="宋体"/>
                <w:lang w:eastAsia="zh-CN"/>
              </w:rPr>
              <w:t xml:space="preserve">40, </w:t>
            </w:r>
            <w:ins w:id="26" w:author="薛飞10164284" w:date="2020-10-20T20:22:00Z">
              <w:r>
                <w:rPr>
                  <w:rFonts w:hint="eastAsia" w:eastAsia="宋体"/>
                  <w:lang w:eastAsia="zh-CN"/>
                </w:rPr>
                <w:t xml:space="preserve">45, </w:t>
              </w:r>
            </w:ins>
            <w:r>
              <w:rPr>
                <w:rFonts w:eastAsia="宋体"/>
                <w:lang w:eastAsia="zh-CN"/>
              </w:rPr>
              <w:t>50, 60, 70, 80,90, 100</w:t>
            </w:r>
          </w:p>
        </w:tc>
        <w:tc>
          <w:tcPr>
            <w:tcW w:w="1451" w:type="dxa"/>
            <w:tcBorders>
              <w:top w:val="single" w:color="auto" w:sz="6" w:space="0"/>
              <w:left w:val="single" w:color="auto" w:sz="4" w:space="0"/>
              <w:bottom w:val="single" w:color="auto" w:sz="6" w:space="0"/>
              <w:right w:val="single" w:color="auto" w:sz="6" w:space="0"/>
            </w:tcBorders>
          </w:tcPr>
          <w:p>
            <w:pPr>
              <w:pStyle w:val="74"/>
              <w:rPr>
                <w:lang w:val="en-US"/>
              </w:rPr>
            </w:pPr>
            <w:r>
              <w:rPr>
                <w:lang w:eastAsia="zh-CN"/>
              </w:rPr>
              <w:t xml:space="preserve">20 ≤ Wgap &lt; 60 </w:t>
            </w:r>
            <w:r>
              <w:rPr>
                <w:lang w:val="en-US"/>
              </w:rPr>
              <w:t>(Note 4)</w:t>
            </w:r>
          </w:p>
          <w:p>
            <w:pPr>
              <w:pStyle w:val="74"/>
              <w:rPr>
                <w:lang w:eastAsia="zh-CN"/>
              </w:rPr>
            </w:pPr>
            <w:r>
              <w:rPr>
                <w:lang w:eastAsia="zh-CN"/>
              </w:rPr>
              <w:t>20 ≤ Wgap &lt; 30 (Note 3)</w:t>
            </w:r>
          </w:p>
          <w:p>
            <w:pPr>
              <w:pStyle w:val="74"/>
              <w:rPr>
                <w:lang w:eastAsia="zh-CN"/>
              </w:rPr>
            </w:pP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10 MHz</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20 MHz NR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t xml:space="preserve">44 dB </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t xml:space="preserve">43.8 dB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65" w:type="dxa"/>
            <w:tcBorders>
              <w:top w:val="nil"/>
              <w:left w:val="single" w:color="auto" w:sz="4" w:space="0"/>
              <w:bottom w:val="single" w:color="auto" w:sz="4" w:space="0"/>
              <w:right w:val="single" w:color="auto" w:sz="4" w:space="0"/>
            </w:tcBorders>
            <w:shd w:val="clear" w:color="auto" w:fill="auto"/>
          </w:tcPr>
          <w:p>
            <w:pPr>
              <w:pStyle w:val="74"/>
              <w:rPr>
                <w:rFonts w:eastAsia="宋体"/>
                <w:lang w:eastAsia="zh-CN"/>
              </w:rPr>
            </w:pPr>
          </w:p>
        </w:tc>
        <w:tc>
          <w:tcPr>
            <w:tcW w:w="1451" w:type="dxa"/>
            <w:tcBorders>
              <w:top w:val="single" w:color="auto" w:sz="6" w:space="0"/>
              <w:left w:val="single" w:color="auto" w:sz="4" w:space="0"/>
              <w:bottom w:val="single" w:color="auto" w:sz="6" w:space="0"/>
              <w:right w:val="single" w:color="auto" w:sz="6" w:space="0"/>
            </w:tcBorders>
          </w:tcPr>
          <w:p>
            <w:pPr>
              <w:pStyle w:val="74"/>
              <w:rPr>
                <w:lang w:val="en-US"/>
              </w:rPr>
            </w:pPr>
            <w:r>
              <w:rPr>
                <w:lang w:eastAsia="zh-CN"/>
              </w:rPr>
              <w:t xml:space="preserve">40 &lt; Wgap &lt; 80 </w:t>
            </w:r>
            <w:r>
              <w:rPr>
                <w:lang w:val="en-US"/>
              </w:rPr>
              <w:t>(Note 4)</w:t>
            </w:r>
          </w:p>
          <w:p>
            <w:pPr>
              <w:pStyle w:val="74"/>
              <w:rPr>
                <w:lang w:eastAsia="zh-CN"/>
              </w:rPr>
            </w:pPr>
            <w:r>
              <w:rPr>
                <w:lang w:eastAsia="zh-CN"/>
              </w:rPr>
              <w:t>40 ≤ Wgap &lt; 50 (Note 3)</w:t>
            </w:r>
          </w:p>
        </w:tc>
        <w:tc>
          <w:tcPr>
            <w:tcW w:w="167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30 MHz</w:t>
            </w:r>
          </w:p>
        </w:tc>
        <w:tc>
          <w:tcPr>
            <w:tcW w:w="1142"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20 MHz NR</w:t>
            </w:r>
            <w:r>
              <w:rPr>
                <w:lang w:eastAsia="zh-CN"/>
              </w:rPr>
              <w:t xml:space="preserve"> </w:t>
            </w:r>
            <w:r>
              <w:rPr>
                <w:rFonts w:cs="v5.0.0"/>
              </w:rPr>
              <w:t>(Note 2)</w:t>
            </w:r>
          </w:p>
        </w:tc>
        <w:tc>
          <w:tcPr>
            <w:tcW w:w="176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892" w:type="dxa"/>
            <w:tcBorders>
              <w:top w:val="single" w:color="auto" w:sz="6" w:space="0"/>
              <w:left w:val="single" w:color="auto" w:sz="6" w:space="0"/>
              <w:bottom w:val="single" w:color="auto" w:sz="6" w:space="0"/>
              <w:right w:val="single" w:color="auto" w:sz="6" w:space="0"/>
            </w:tcBorders>
          </w:tcPr>
          <w:p>
            <w:pPr>
              <w:pStyle w:val="74"/>
              <w:rPr>
                <w:lang w:eastAsia="zh-CN"/>
              </w:rPr>
            </w:pPr>
            <w:r>
              <w:t>44 dB</w:t>
            </w:r>
            <w:r>
              <w:rPr>
                <w:rFonts w:eastAsia="宋体"/>
                <w:lang w:eastAsia="zh-CN"/>
              </w:rPr>
              <w:t xml:space="preserve"> </w:t>
            </w:r>
          </w:p>
        </w:tc>
        <w:tc>
          <w:tcPr>
            <w:tcW w:w="938" w:type="dxa"/>
            <w:tcBorders>
              <w:top w:val="single" w:color="auto" w:sz="6" w:space="0"/>
              <w:left w:val="single" w:color="auto" w:sz="6" w:space="0"/>
              <w:bottom w:val="single" w:color="auto" w:sz="6" w:space="0"/>
              <w:right w:val="single" w:color="auto" w:sz="6" w:space="0"/>
            </w:tcBorders>
          </w:tcPr>
          <w:p>
            <w:pPr>
              <w:pStyle w:val="74"/>
              <w:rPr>
                <w:lang w:eastAsia="zh-CN"/>
              </w:rPr>
            </w:pPr>
            <w:r>
              <w:t>43.8 dB</w:t>
            </w:r>
            <w:r>
              <w:rPr>
                <w:rFonts w:eastAsia="宋体"/>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625" w:type="dxa"/>
            <w:gridSpan w:val="7"/>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4"/>
            </w:pPr>
            <w:r>
              <w:t>NOTE 2:</w:t>
            </w:r>
            <w:r>
              <w:tab/>
            </w:r>
            <w:r>
              <w:t>With SCS that provides largest transmission bandwidth configuration (BW</w:t>
            </w:r>
            <w:r>
              <w:rPr>
                <w:vertAlign w:val="subscript"/>
              </w:rPr>
              <w:t>Config</w:t>
            </w:r>
            <w:r>
              <w:rPr>
                <w:rFonts w:cs="v5.0.0"/>
              </w:rPr>
              <w:t>)</w:t>
            </w:r>
            <w:r>
              <w:t>.</w:t>
            </w:r>
          </w:p>
          <w:p>
            <w:pPr>
              <w:pStyle w:val="9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9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w:t>
            </w:r>
            <w:ins w:id="27" w:author="薛飞10164284" w:date="2020-10-20T20:22:00Z">
              <w:r>
                <w:rPr>
                  <w:rFonts w:hint="eastAsia" w:eastAsia="宋体"/>
                  <w:lang w:eastAsia="zh-CN"/>
                </w:rPr>
                <w:t xml:space="preserve">35, </w:t>
              </w:r>
            </w:ins>
            <w:r>
              <w:rPr>
                <w:rFonts w:eastAsia="宋体"/>
                <w:lang w:eastAsia="zh-CN"/>
              </w:rPr>
              <w:t xml:space="preserve">40, </w:t>
            </w:r>
            <w:ins w:id="28" w:author="薛飞10164284" w:date="2020-10-20T20:22:00Z">
              <w:r>
                <w:rPr>
                  <w:rFonts w:hint="eastAsia" w:eastAsia="宋体"/>
                  <w:lang w:eastAsia="zh-CN"/>
                </w:rPr>
                <w:t xml:space="preserve">45, </w:t>
              </w:r>
            </w:ins>
            <w:r>
              <w:rPr>
                <w:rFonts w:eastAsia="宋体"/>
                <w:lang w:eastAsia="zh-CN"/>
              </w:rPr>
              <w:t>50, 60, 70, 80, 90, 100 MHz.</w:t>
            </w:r>
          </w:p>
        </w:tc>
      </w:tr>
    </w:tbl>
    <w:p/>
    <w:p>
      <w:r>
        <w:t>The absolute total power measurement shall not exceed the OTA CACLR absolute limit specified in table 6.7.3.5.1-3a.</w:t>
      </w:r>
    </w:p>
    <w:p>
      <w:pPr>
        <w:pStyle w:val="87"/>
        <w:rPr>
          <w:rFonts w:eastAsia="宋体"/>
          <w:lang w:eastAsia="zh-CN"/>
        </w:rPr>
      </w:pPr>
      <w:r>
        <w:t>Table 6.7.</w:t>
      </w:r>
      <w:r>
        <w:rPr>
          <w:rFonts w:hint="eastAsia" w:eastAsia="宋体"/>
          <w:lang w:eastAsia="zh-CN"/>
        </w:rPr>
        <w:t>3</w:t>
      </w:r>
      <w:r>
        <w:t>.5.1-3</w:t>
      </w:r>
      <w:r>
        <w:rPr>
          <w:rFonts w:hint="eastAsia" w:eastAsia="宋体"/>
          <w:lang w:val="en-US" w:eastAsia="zh-CN"/>
        </w:rPr>
        <w:t>a</w:t>
      </w:r>
      <w:r>
        <w:t xml:space="preserve">: </w:t>
      </w:r>
      <w:r>
        <w:rPr>
          <w:i/>
        </w:rPr>
        <w:t>BS type 1-O</w:t>
      </w:r>
      <w:r>
        <w:t xml:space="preserve"> </w:t>
      </w:r>
      <w:r>
        <w:rPr>
          <w:rFonts w:hint="eastAsia" w:eastAsia="宋体"/>
          <w:lang w:val="en-US" w:eastAsia="zh-CN"/>
        </w:rPr>
        <w:t>C</w:t>
      </w:r>
      <w:r>
        <w:t>ACLR absolute</w:t>
      </w:r>
      <w:r>
        <w:rPr>
          <w:rFonts w:hint="eastAsia"/>
          <w:i/>
          <w:iCs/>
          <w:lang w:val="en-US" w:eastAsia="zh-CN"/>
        </w:rPr>
        <w:t xml:space="preserve"> </w:t>
      </w:r>
      <w:r>
        <w:rPr>
          <w:iCs/>
        </w:rPr>
        <w:t>limit</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pPr>
            <w:r>
              <w:rPr>
                <w:rFonts w:eastAsia="宋体"/>
              </w:rPr>
              <w:t>BS category / BS class</w:t>
            </w:r>
          </w:p>
        </w:tc>
        <w:tc>
          <w:tcPr>
            <w:tcW w:w="3361" w:type="dxa"/>
          </w:tcPr>
          <w:p>
            <w:pPr>
              <w:pStyle w:val="73"/>
            </w:pPr>
            <w:r>
              <w:rPr>
                <w:rFonts w:eastAsia="宋体"/>
                <w:lang w:val="en-US" w:eastAsia="zh-CN"/>
              </w:rPr>
              <w:t xml:space="preserve">OTA </w:t>
            </w:r>
            <w:r>
              <w:rPr>
                <w:rFonts w:hint="eastAsia" w:eastAsia="宋体"/>
                <w:lang w:val="en-US" w:eastAsia="zh-CN"/>
              </w:rPr>
              <w:t>C</w:t>
            </w:r>
            <w:r>
              <w:t>ACLR absolute</w:t>
            </w:r>
            <w:r>
              <w:rPr>
                <w:rFonts w:hint="eastAsia"/>
                <w:i/>
                <w:iCs/>
                <w:lang w:val="en-US" w:eastAsia="zh-CN"/>
              </w:rPr>
              <w:t xml:space="preserve"> </w:t>
            </w:r>
            <w:r>
              <w:rPr>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eastAsia="宋体"/>
                <w:lang w:eastAsia="zh-CN"/>
              </w:rPr>
            </w:pPr>
            <w:r>
              <w:t>Category A Wide Area BS</w:t>
            </w:r>
          </w:p>
        </w:tc>
        <w:tc>
          <w:tcPr>
            <w:tcW w:w="3361" w:type="dxa"/>
          </w:tcPr>
          <w:p>
            <w:pPr>
              <w:pStyle w:val="74"/>
            </w:pPr>
            <w:r>
              <w:t>-4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hint="eastAsia"/>
              </w:rPr>
              <w:t>Category</w:t>
            </w:r>
            <w:r>
              <w:t xml:space="preserve"> B Wide Area BS</w:t>
            </w:r>
          </w:p>
        </w:tc>
        <w:tc>
          <w:tcPr>
            <w:tcW w:w="3361" w:type="dxa"/>
          </w:tcPr>
          <w:p>
            <w:pPr>
              <w:pStyle w:val="74"/>
            </w:pPr>
            <w:r>
              <w:rPr>
                <w:rFonts w:hint="eastAsia"/>
              </w:rPr>
              <w:t>-6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t>Medium Range BS</w:t>
            </w:r>
          </w:p>
        </w:tc>
        <w:tc>
          <w:tcPr>
            <w:tcW w:w="3361" w:type="dxa"/>
          </w:tcPr>
          <w:p>
            <w:pPr>
              <w:pStyle w:val="74"/>
            </w:pPr>
            <w:r>
              <w:rPr>
                <w:rFonts w:hint="eastAsia"/>
              </w:rPr>
              <w:t>-16</w:t>
            </w:r>
            <w:r>
              <w:t xml:space="preserve">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pPr>
            <w:r>
              <w:rPr>
                <w:rFonts w:hint="eastAsia"/>
              </w:rPr>
              <w:t>Local Area BS</w:t>
            </w:r>
          </w:p>
        </w:tc>
        <w:tc>
          <w:tcPr>
            <w:tcW w:w="3361" w:type="dxa"/>
          </w:tcPr>
          <w:p>
            <w:pPr>
              <w:pStyle w:val="74"/>
            </w:pPr>
            <w:r>
              <w:rPr>
                <w:rFonts w:hint="eastAsia"/>
              </w:rPr>
              <w:t>-</w:t>
            </w:r>
            <w:r>
              <w:t xml:space="preserve">23 </w:t>
            </w:r>
            <w:r>
              <w:rPr>
                <w:rFonts w:hint="eastAsia"/>
              </w:rPr>
              <w:t>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6153" w:type="dxa"/>
            <w:gridSpan w:val="2"/>
          </w:tcPr>
          <w:p>
            <w:pPr>
              <w:pStyle w:val="94"/>
              <w:rPr>
                <w:lang w:val="en-US" w:eastAsia="zh-CN"/>
              </w:rPr>
            </w:pPr>
            <w:r>
              <w:rPr>
                <w:lang w:val="en-US" w:eastAsia="zh-CN"/>
              </w:rPr>
              <w:t>NOTE 1:</w:t>
            </w:r>
            <w:r>
              <w:rPr>
                <w:rFonts w:cs="Arial"/>
                <w:szCs w:val="18"/>
              </w:rPr>
              <w:tab/>
            </w:r>
            <w:r>
              <w:rPr>
                <w:lang w:val="en-US" w:eastAsia="zh-CN"/>
              </w:rPr>
              <w:t>The test requirement is derived from the basic limit a scaling factor of 9 dB and any applicable TT.</w:t>
            </w:r>
          </w:p>
          <w:p>
            <w:pPr>
              <w:pStyle w:val="94"/>
              <w:rPr>
                <w:rFonts w:cs="v5.0.0"/>
              </w:rPr>
            </w:pPr>
            <w:r>
              <w:rPr>
                <w:lang w:val="en-US" w:eastAsia="zh-CN"/>
              </w:rPr>
              <w:t>NOTE 2:</w:t>
            </w:r>
            <w:r>
              <w:rPr>
                <w:rFonts w:cs="Arial"/>
                <w:szCs w:val="18"/>
              </w:rPr>
              <w:tab/>
            </w:r>
            <w:r>
              <w:rPr>
                <w:lang w:val="en-US" w:eastAsia="zh-CN"/>
              </w:rPr>
              <w:t>Void</w:t>
            </w:r>
          </w:p>
        </w:tc>
      </w:tr>
    </w:tbl>
    <w:p/>
    <w:p>
      <w:pPr>
        <w:pStyle w:val="87"/>
      </w:pPr>
      <w:r>
        <w:t>Table 6.7.3.5.1-</w:t>
      </w:r>
      <w:r>
        <w:rPr>
          <w:rFonts w:eastAsia="宋体"/>
          <w:lang w:eastAsia="zh-CN"/>
        </w:rPr>
        <w:t>4</w:t>
      </w:r>
      <w:r>
        <w:t>: Filter parameters for the assigned channel</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3"/>
              <w:rPr>
                <w:rFonts w:eastAsia="宋体"/>
              </w:rPr>
            </w:pPr>
            <w:r>
              <w:rPr>
                <w:rFonts w:eastAsia="宋体"/>
              </w:rPr>
              <w:t xml:space="preserve">RAT of the carrier adjacent to the sub-block or Inter RF Bandwidth gap </w:t>
            </w:r>
          </w:p>
        </w:tc>
        <w:tc>
          <w:tcPr>
            <w:tcW w:w="3824" w:type="dxa"/>
            <w:tcBorders>
              <w:top w:val="single" w:color="auto" w:sz="6" w:space="0"/>
              <w:left w:val="single" w:color="auto" w:sz="6" w:space="0"/>
              <w:bottom w:val="single" w:color="auto" w:sz="6" w:space="0"/>
              <w:right w:val="single" w:color="auto" w:sz="6" w:space="0"/>
            </w:tcBorders>
          </w:tcPr>
          <w:p>
            <w:pPr>
              <w:pStyle w:val="7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pStyle w:val="6"/>
      </w:pPr>
      <w:bookmarkStart w:id="151" w:name="_Toc45885960"/>
      <w:bookmarkStart w:id="152" w:name="_Toc53183066"/>
      <w:bookmarkStart w:id="153" w:name="_Toc29810585"/>
      <w:bookmarkStart w:id="154" w:name="_Toc21102736"/>
      <w:bookmarkStart w:id="155" w:name="_Toc36635937"/>
      <w:bookmarkStart w:id="156" w:name="_Toc37272883"/>
      <w:r>
        <w:t>6.7.3.5.2</w:t>
      </w:r>
      <w:r>
        <w:tab/>
      </w:r>
      <w:r>
        <w:rPr>
          <w:i/>
        </w:rPr>
        <w:t>BS type 2-O</w:t>
      </w:r>
      <w:bookmarkEnd w:id="151"/>
      <w:bookmarkEnd w:id="152"/>
      <w:bookmarkEnd w:id="153"/>
      <w:bookmarkEnd w:id="154"/>
      <w:bookmarkEnd w:id="155"/>
      <w:bookmarkEnd w:id="156"/>
    </w:p>
    <w:p>
      <w: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p>
      <w:pPr>
        <w:rPr>
          <w:lang w:eastAsia="ko-KR"/>
        </w:rPr>
      </w:pPr>
      <w:r>
        <w:rPr>
          <w:lang w:eastAsia="ko-KR"/>
        </w:rPr>
        <w:t>The CACLR in a sub-block gap is the ratio of:</w:t>
      </w:r>
    </w:p>
    <w:p>
      <w:pPr>
        <w:pStyle w:val="83"/>
      </w:pPr>
      <w:r>
        <w:t>a)</w:t>
      </w:r>
      <w:r>
        <w:tab/>
      </w:r>
      <w:r>
        <w:t>the sum of the filtered mean power centred on the assigned channel frequencies for the two carriers adjacent to each side of the sub-block gap, and</w:t>
      </w:r>
    </w:p>
    <w:p>
      <w:pPr>
        <w:pStyle w:val="83"/>
      </w:pPr>
      <w:r>
        <w:t>b)</w:t>
      </w:r>
      <w:r>
        <w:tab/>
      </w:r>
      <w:r>
        <w:t>the filtered mean power centred on a frequency channel adjacent to one of the respective sub-block edges.</w:t>
      </w:r>
    </w:p>
    <w:p>
      <w:pPr>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-5.</w:t>
      </w:r>
    </w:p>
    <w:p>
      <w:r>
        <w:t>The OTA ACLR measurement result shall not be less than the OTA ACLR limit specified in table 6.7.3.5.2-1.</w:t>
      </w:r>
    </w:p>
    <w:p>
      <w:pPr>
        <w:pStyle w:val="87"/>
      </w:pPr>
      <w:r>
        <w:t xml:space="preserve">Table 6.7.3.5.2-1: </w:t>
      </w:r>
      <w:r>
        <w:rPr>
          <w:i/>
        </w:rPr>
        <w:t>BS type 2-O</w:t>
      </w:r>
      <w:r>
        <w:t xml:space="preserve"> ACLR limit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tcPr>
          <w:p>
            <w:pPr>
              <w:pStyle w:val="73"/>
            </w:pPr>
            <w:r>
              <w:rPr>
                <w:i/>
              </w:rPr>
              <w:t>BS channel bandwidth</w:t>
            </w:r>
            <w:r>
              <w:t xml:space="preserve"> of lowest/highest NR carrier transmitted</w:t>
            </w:r>
          </w:p>
          <w:p>
            <w:pPr>
              <w:pStyle w:val="73"/>
            </w:pPr>
            <w:r>
              <w:t>BW</w:t>
            </w:r>
            <w:r>
              <w:rPr>
                <w:vertAlign w:val="subscript"/>
              </w:rPr>
              <w:t>Channel</w:t>
            </w:r>
            <w:r>
              <w:rPr>
                <w:rFonts w:cs="v5.0.0"/>
              </w:rPr>
              <w:t xml:space="preserve"> </w:t>
            </w:r>
            <w:r>
              <w:t>(MHz)</w:t>
            </w:r>
          </w:p>
        </w:tc>
        <w:tc>
          <w:tcPr>
            <w:tcW w:w="2062" w:type="dxa"/>
            <w:tcBorders>
              <w:bottom w:val="single" w:color="auto" w:sz="4" w:space="0"/>
            </w:tcBorders>
            <w:shd w:val="clear" w:color="auto" w:fill="auto"/>
          </w:tcPr>
          <w:p>
            <w:pPr>
              <w:pStyle w:val="73"/>
            </w:pPr>
            <w:r>
              <w:t>BS adjacent channel centre frequency offset below the lowest or above the highest carrier centre frequency transmitted</w:t>
            </w:r>
          </w:p>
        </w:tc>
        <w:tc>
          <w:tcPr>
            <w:tcW w:w="1779" w:type="dxa"/>
            <w:tcBorders>
              <w:bottom w:val="single" w:color="auto" w:sz="4" w:space="0"/>
            </w:tcBorders>
            <w:shd w:val="clear" w:color="auto" w:fill="auto"/>
          </w:tcPr>
          <w:p>
            <w:pPr>
              <w:pStyle w:val="73"/>
            </w:pPr>
            <w:r>
              <w:t>Assumed adjacent channel carrier</w:t>
            </w:r>
          </w:p>
        </w:tc>
        <w:tc>
          <w:tcPr>
            <w:tcW w:w="1600" w:type="dxa"/>
            <w:tcBorders>
              <w:bottom w:val="single" w:color="auto" w:sz="4" w:space="0"/>
            </w:tcBorders>
            <w:shd w:val="clear" w:color="auto" w:fill="auto"/>
          </w:tcPr>
          <w:p>
            <w:pPr>
              <w:pStyle w:val="73"/>
            </w:pPr>
            <w:r>
              <w:t>Filter on the adjacent channel frequency and corresponding filter bandwidth</w:t>
            </w:r>
          </w:p>
        </w:tc>
        <w:tc>
          <w:tcPr>
            <w:tcW w:w="2723" w:type="dxa"/>
            <w:tcBorders>
              <w:bottom w:val="single" w:color="auto" w:sz="4" w:space="0"/>
            </w:tcBorders>
            <w:shd w:val="clear" w:color="auto" w:fill="auto"/>
          </w:tcPr>
          <w:p>
            <w:pPr>
              <w:pStyle w:val="73"/>
            </w:pPr>
            <w:r>
              <w:t>OTA ACLR limit</w:t>
            </w:r>
          </w:p>
          <w:p>
            <w:pPr>
              <w:pStyle w:val="73"/>
            </w:pPr>
            <w:r>
              <w:t>(dB)</w:t>
            </w:r>
          </w:p>
          <w:p>
            <w:pPr>
              <w:pStyle w:val="74"/>
            </w:pPr>
          </w:p>
          <w:p>
            <w:pPr>
              <w:pStyle w:val="74"/>
            </w:pPr>
          </w:p>
          <w:p>
            <w:pPr>
              <w:pStyle w:val="74"/>
            </w:pPr>
          </w:p>
          <w:p>
            <w:pPr>
              <w:pStyle w:val="74"/>
            </w:pPr>
          </w:p>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shd w:val="clear" w:color="auto" w:fill="auto"/>
          </w:tcPr>
          <w:p>
            <w:pPr>
              <w:pStyle w:val="74"/>
            </w:pPr>
            <w:r>
              <w:t>50, 100, 200, 400</w:t>
            </w:r>
          </w:p>
        </w:tc>
        <w:tc>
          <w:tcPr>
            <w:tcW w:w="2062" w:type="dxa"/>
            <w:shd w:val="clear" w:color="auto" w:fill="auto"/>
          </w:tcPr>
          <w:p>
            <w:pPr>
              <w:pStyle w:val="74"/>
            </w:pPr>
            <w:r>
              <w:t>BW</w:t>
            </w:r>
            <w:r>
              <w:rPr>
                <w:vertAlign w:val="subscript"/>
              </w:rPr>
              <w:t>Channel</w:t>
            </w:r>
          </w:p>
        </w:tc>
        <w:tc>
          <w:tcPr>
            <w:tcW w:w="1779" w:type="dxa"/>
            <w:shd w:val="clear" w:color="auto" w:fill="auto"/>
          </w:tcPr>
          <w:p>
            <w:pPr>
              <w:pStyle w:val="74"/>
            </w:pPr>
            <w:r>
              <w:t>NR of same BW (Note 2)</w:t>
            </w:r>
          </w:p>
        </w:tc>
        <w:tc>
          <w:tcPr>
            <w:tcW w:w="1600" w:type="dxa"/>
            <w:shd w:val="clear" w:color="auto" w:fill="auto"/>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2723" w:type="dxa"/>
            <w:shd w:val="clear" w:color="auto" w:fill="auto"/>
          </w:tcPr>
          <w:p>
            <w:pPr>
              <w:pStyle w:val="74"/>
            </w:pPr>
            <w:r>
              <w:t>25.7 (Note 3)</w:t>
            </w:r>
          </w:p>
          <w:p>
            <w:pPr>
              <w:pStyle w:val="74"/>
            </w:pPr>
            <w:r>
              <w:t>23.4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shd w:val="clear" w:color="auto" w:fill="auto"/>
          </w:tcPr>
          <w:p>
            <w:pPr>
              <w:pStyle w:val="94"/>
            </w:pPr>
            <w:r>
              <w:t>NOTE 1:</w:t>
            </w:r>
            <w:r>
              <w:tab/>
            </w:r>
            <w:r>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BS channel bandwidth</w:t>
            </w:r>
            <w:r>
              <w:t xml:space="preserve"> and transmission bandwidth configuration of the lowest/highest NR carrier transmitted on the assigned channel frequency.</w:t>
            </w:r>
          </w:p>
          <w:p>
            <w:pPr>
              <w:pStyle w:val="94"/>
              <w:rPr>
                <w:rFonts w:cs="v5.0.0"/>
              </w:rPr>
            </w:pPr>
            <w:r>
              <w:t>NOTE 2:</w:t>
            </w:r>
            <w:r>
              <w:tab/>
            </w:r>
            <w:r>
              <w:t>With SCS that provides largest transmission bandwidth configuration (BW</w:t>
            </w:r>
            <w:r>
              <w:rPr>
                <w:vertAlign w:val="subscript"/>
              </w:rPr>
              <w:t>Config</w:t>
            </w:r>
            <w:r>
              <w:rPr>
                <w:rFonts w:cs="v5.0.0"/>
              </w:rPr>
              <w:t>).</w:t>
            </w:r>
          </w:p>
          <w:p>
            <w:pPr>
              <w:pStyle w:val="94"/>
            </w:pPr>
            <w:r>
              <w:t>NOTE 3:</w:t>
            </w:r>
            <w:r>
              <w:tab/>
            </w:r>
            <w:r>
              <w:t>Applicable to bands defined within the frequency spectrum range of 24.25 – 33.4 GHz</w:t>
            </w:r>
          </w:p>
          <w:p>
            <w:pPr>
              <w:pStyle w:val="94"/>
            </w:pPr>
            <w:r>
              <w:t>NOTE 4:</w:t>
            </w:r>
            <w:r>
              <w:tab/>
            </w:r>
            <w:r>
              <w:t>Applicable to bands defined within the frequency spectrum range of 37 – 52.6 GHz</w:t>
            </w:r>
          </w:p>
        </w:tc>
      </w:tr>
    </w:tbl>
    <w:p/>
    <w:p>
      <w:r>
        <w:t>The absolute total power measurement shall not exceed the OTA ACLR absolute limit specified in table 6.7.3.5.2-2</w:t>
      </w:r>
    </w:p>
    <w:p>
      <w:pPr>
        <w:pStyle w:val="87"/>
      </w:pPr>
      <w:r>
        <w:t xml:space="preserve">Table 6.7.3.5.2-2: </w:t>
      </w:r>
      <w:r>
        <w:rPr>
          <w:i/>
        </w:rPr>
        <w:t>BS type 2-O</w:t>
      </w:r>
      <w:r>
        <w:t xml:space="preserve"> ACLR absolute limit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3"/>
            </w:pPr>
            <w:r>
              <w:t>BS class</w:t>
            </w:r>
          </w:p>
        </w:tc>
        <w:tc>
          <w:tcPr>
            <w:tcW w:w="2693" w:type="dxa"/>
            <w:shd w:val="clear" w:color="auto" w:fill="auto"/>
          </w:tcPr>
          <w:p>
            <w:pPr>
              <w:pStyle w:val="73"/>
            </w:pPr>
            <w: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4"/>
            </w:pPr>
            <w:r>
              <w:t>Wide-area BS</w:t>
            </w:r>
          </w:p>
        </w:tc>
        <w:tc>
          <w:tcPr>
            <w:tcW w:w="2693" w:type="dxa"/>
            <w:shd w:val="clear" w:color="auto" w:fill="auto"/>
          </w:tcPr>
          <w:p>
            <w:pPr>
              <w:pStyle w:val="74"/>
            </w:pPr>
            <w:r>
              <w:t>-10.3dBm/MHz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4"/>
            </w:pPr>
            <w:r>
              <w:t>Medium-range BS</w:t>
            </w:r>
          </w:p>
        </w:tc>
        <w:tc>
          <w:tcPr>
            <w:tcW w:w="2693" w:type="dxa"/>
            <w:shd w:val="clear" w:color="auto" w:fill="auto"/>
          </w:tcPr>
          <w:p>
            <w:pPr>
              <w:pStyle w:val="74"/>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4"/>
            </w:pPr>
            <w:r>
              <w:t>Local-area BS</w:t>
            </w:r>
          </w:p>
        </w:tc>
        <w:tc>
          <w:tcPr>
            <w:tcW w:w="2693" w:type="dxa"/>
            <w:shd w:val="clear" w:color="auto" w:fill="auto"/>
          </w:tcPr>
          <w:p>
            <w:pPr>
              <w:pStyle w:val="74"/>
            </w:pPr>
            <w:r>
              <w:t>-17.3 dBm/MHz</w:t>
            </w:r>
          </w:p>
        </w:tc>
      </w:tr>
    </w:tbl>
    <w:p>
      <w:pPr>
        <w:rPr>
          <w:lang w:eastAsia="zh-CN"/>
        </w:rPr>
      </w:pPr>
    </w:p>
    <w:p>
      <w:pPr>
        <w:rPr>
          <w:lang w:eastAsia="zh-CN"/>
        </w:rPr>
      </w:pPr>
      <w:r>
        <w:t>For operation in non-contiguous spectrum, the OTA ACLR measurement result shall not be less than the OTA ACLR limit specified in table 6.7.3.5.2-3.</w:t>
      </w:r>
    </w:p>
    <w:p>
      <w:pPr>
        <w:pStyle w:val="87"/>
        <w:rPr>
          <w:lang w:val="en-US"/>
        </w:rPr>
      </w:pPr>
      <w:r>
        <w:rPr>
          <w:lang w:val="en-US"/>
        </w:rPr>
        <w:t xml:space="preserve">Table 6.7.3.5.2-3: </w:t>
      </w:r>
      <w:r>
        <w:rPr>
          <w:i/>
        </w:rPr>
        <w:t>BS type 2-O</w:t>
      </w:r>
      <w:r>
        <w:t xml:space="preserve"> ACLR limit in non-contiguous spectrum</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56"/>
        <w:gridCol w:w="1405"/>
        <w:gridCol w:w="2077"/>
        <w:gridCol w:w="1315"/>
        <w:gridCol w:w="2190"/>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73"/>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owest/highest NR carrier</w:t>
            </w:r>
            <w:r>
              <w:rPr>
                <w:lang w:eastAsia="zh-CN"/>
              </w:rPr>
              <w:t xml:space="preserve"> transmitted </w:t>
            </w:r>
            <w:r>
              <w:t>(MHz)</w:t>
            </w:r>
          </w:p>
        </w:tc>
        <w:tc>
          <w:tcPr>
            <w:tcW w:w="1405"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Sub-block gap size (Wgap) where the limit applies (MHz)</w:t>
            </w:r>
          </w:p>
        </w:tc>
        <w:tc>
          <w:tcPr>
            <w:tcW w:w="2077"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 xml:space="preserve">BS adjacent channel centre frequency offset below or above the </w:t>
            </w:r>
            <w:r>
              <w:rPr>
                <w:rFonts w:eastAsia="宋体"/>
                <w:lang w:eastAsia="zh-CN"/>
              </w:rPr>
              <w:t>sub-block edge (inside the gap)</w:t>
            </w:r>
          </w:p>
        </w:tc>
        <w:tc>
          <w:tcPr>
            <w:tcW w:w="1315"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Assumed adjacent channel carrier</w:t>
            </w:r>
          </w:p>
        </w:tc>
        <w:tc>
          <w:tcPr>
            <w:tcW w:w="2190"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OTA ACLR limit</w:t>
            </w:r>
          </w:p>
          <w:p>
            <w:pPr>
              <w:pStyle w:val="73"/>
              <w:rPr>
                <w:lang w:eastAsia="zh-CN"/>
              </w:rPr>
            </w:pPr>
            <w:r>
              <w:rPr>
                <w:lang w:eastAsia="zh-CN"/>
              </w:rPr>
              <w:t>(MHz)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74"/>
              <w:rPr>
                <w:rFonts w:eastAsia="宋体"/>
                <w:lang w:eastAsia="zh-CN"/>
              </w:rPr>
            </w:pPr>
            <w:r>
              <w:rPr>
                <w:lang w:eastAsia="zh-CN"/>
              </w:rPr>
              <w:t>50, 100</w:t>
            </w:r>
          </w:p>
        </w:tc>
        <w:tc>
          <w:tcPr>
            <w:tcW w:w="140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W</w:t>
            </w:r>
            <w:r>
              <w:rPr>
                <w:vertAlign w:val="subscript"/>
                <w:lang w:eastAsia="zh-CN"/>
              </w:rPr>
              <w:t>gap</w:t>
            </w:r>
            <w:r>
              <w:rPr>
                <w:lang w:eastAsia="zh-CN"/>
              </w:rPr>
              <w:t xml:space="preserve"> ≥ 100 (Note 5)</w:t>
            </w:r>
          </w:p>
          <w:p>
            <w:pPr>
              <w:pStyle w:val="74"/>
              <w:rPr>
                <w:lang w:eastAsia="zh-CN"/>
              </w:rPr>
            </w:pPr>
            <w:r>
              <w:rPr>
                <w:lang w:eastAsia="zh-CN"/>
              </w:rPr>
              <w:t>W</w:t>
            </w:r>
            <w:r>
              <w:rPr>
                <w:vertAlign w:val="subscript"/>
                <w:lang w:eastAsia="zh-CN"/>
              </w:rPr>
              <w:t>gap</w:t>
            </w:r>
            <w:r>
              <w:rPr>
                <w:lang w:eastAsia="zh-CN"/>
              </w:rPr>
              <w:t xml:space="preserve"> ≥ 250 (Note 6)</w:t>
            </w:r>
          </w:p>
        </w:tc>
        <w:tc>
          <w:tcPr>
            <w:tcW w:w="2077"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25 MHz</w:t>
            </w:r>
          </w:p>
        </w:tc>
        <w:tc>
          <w:tcPr>
            <w:tcW w:w="1315"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 xml:space="preserve">50 MHz </w:t>
            </w:r>
            <w:r>
              <w:rPr>
                <w:lang w:eastAsia="zh-CN"/>
              </w:rPr>
              <w:t xml:space="preserve">NR </w:t>
            </w:r>
            <w:r>
              <w:t>(Note 2)</w:t>
            </w:r>
          </w:p>
        </w:tc>
        <w:tc>
          <w:tcPr>
            <w:tcW w:w="219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74"/>
            </w:pPr>
            <w:r>
              <w:t>25.7 (Note 3)</w:t>
            </w:r>
          </w:p>
          <w:p>
            <w:pPr>
              <w:pStyle w:val="74"/>
            </w:pPr>
          </w:p>
          <w:p>
            <w:pPr>
              <w:pStyle w:val="74"/>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6" w:type="dxa"/>
            <w:tcBorders>
              <w:top w:val="single" w:color="auto" w:sz="6" w:space="0"/>
              <w:left w:val="single" w:color="auto" w:sz="6" w:space="0"/>
              <w:bottom w:val="single" w:color="auto" w:sz="6" w:space="0"/>
              <w:right w:val="single" w:color="auto" w:sz="6" w:space="0"/>
            </w:tcBorders>
          </w:tcPr>
          <w:p>
            <w:pPr>
              <w:pStyle w:val="74"/>
              <w:rPr>
                <w:rFonts w:eastAsia="宋体"/>
                <w:lang w:eastAsia="zh-CN"/>
              </w:rPr>
            </w:pPr>
            <w:r>
              <w:rPr>
                <w:rFonts w:eastAsia="宋体"/>
                <w:lang w:eastAsia="zh-CN"/>
              </w:rPr>
              <w:t>200, 400</w:t>
            </w:r>
          </w:p>
        </w:tc>
        <w:tc>
          <w:tcPr>
            <w:tcW w:w="140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Wgap ≥ 400 (Note 6)</w:t>
            </w:r>
          </w:p>
          <w:p>
            <w:pPr>
              <w:pStyle w:val="74"/>
              <w:rPr>
                <w:lang w:eastAsia="zh-CN"/>
              </w:rPr>
            </w:pPr>
            <w:r>
              <w:rPr>
                <w:lang w:eastAsia="zh-CN"/>
              </w:rPr>
              <w:t>Wgap ≥ 250 (Note 5) </w:t>
            </w:r>
          </w:p>
        </w:tc>
        <w:tc>
          <w:tcPr>
            <w:tcW w:w="2077"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100 MHz</w:t>
            </w:r>
          </w:p>
        </w:tc>
        <w:tc>
          <w:tcPr>
            <w:tcW w:w="1315"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200 MHz NR </w:t>
            </w:r>
            <w:r>
              <w:t>(Note 2)</w:t>
            </w:r>
          </w:p>
        </w:tc>
        <w:tc>
          <w:tcPr>
            <w:tcW w:w="2190"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74"/>
            </w:pPr>
            <w:r>
              <w:t>25.7 (Note 3)</w:t>
            </w:r>
          </w:p>
          <w:p>
            <w:pPr>
              <w:pStyle w:val="74"/>
            </w:pPr>
          </w:p>
          <w:p>
            <w:pPr>
              <w:pStyle w:val="74"/>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4"/>
              <w:rPr>
                <w:rFonts w:cs="v5.0.0"/>
              </w:rPr>
            </w:pPr>
            <w:r>
              <w:t>NOTE 2:</w:t>
            </w:r>
            <w:r>
              <w:tab/>
            </w:r>
            <w:r>
              <w:t>With SCS that provides largest transmission bandwidth configuration (BW</w:t>
            </w:r>
            <w:r>
              <w:rPr>
                <w:vertAlign w:val="subscript"/>
              </w:rPr>
              <w:t>Config</w:t>
            </w:r>
            <w:r>
              <w:rPr>
                <w:rFonts w:cs="v5.0.0"/>
              </w:rPr>
              <w:t>).</w:t>
            </w:r>
          </w:p>
          <w:p>
            <w:pPr>
              <w:pStyle w:val="94"/>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94"/>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4"/>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94"/>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pPr>
        <w:rPr>
          <w:rFonts w:eastAsia="宋体"/>
        </w:rPr>
      </w:pPr>
      <w:r>
        <w:rPr>
          <w:lang w:eastAsia="ko-KR"/>
        </w:rPr>
        <w:t>For operation in non-contiguous spectrum, the CACLR for carriers located on either side of the sub-block gap shall be less than the value specified in table 6.7.3.5.2-4.</w:t>
      </w:r>
    </w:p>
    <w:p>
      <w:pPr>
        <w:pStyle w:val="87"/>
        <w:rPr>
          <w:lang w:val="en-US"/>
        </w:rPr>
      </w:pPr>
      <w:r>
        <w:rPr>
          <w:lang w:val="en-US"/>
        </w:rPr>
        <w:t xml:space="preserve">Table 6.7.3.5.2-4: </w:t>
      </w:r>
      <w:r>
        <w:rPr>
          <w:i/>
        </w:rPr>
        <w:t>BS type 2-O</w:t>
      </w:r>
      <w:r>
        <w:t xml:space="preserve"> CACLR limit in non-contiguous spectrum</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38"/>
        <w:gridCol w:w="1458"/>
        <w:gridCol w:w="2022"/>
        <w:gridCol w:w="1303"/>
        <w:gridCol w:w="2161"/>
        <w:gridCol w:w="1283"/>
        <w:gridCol w:w="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73"/>
              <w:rPr>
                <w:lang w:eastAsia="zh-CN"/>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rFonts w:eastAsia="宋体" w:cs="Arial"/>
                <w:lang w:eastAsia="zh-CN"/>
              </w:rPr>
              <w:t xml:space="preserve"> carrier</w:t>
            </w:r>
            <w:r>
              <w:rPr>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Sub-block gap size (Wgap)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 xml:space="preserve">BS adjacent channel centre frequency offset below or above the </w:t>
            </w:r>
            <w:r>
              <w:rPr>
                <w:rFonts w:eastAsia="宋体"/>
                <w:lang w:eastAsia="zh-CN"/>
              </w:rPr>
              <w:t>sub-block edge (inside the gap)</w:t>
            </w:r>
          </w:p>
        </w:tc>
        <w:tc>
          <w:tcPr>
            <w:tcW w:w="1303"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Assumed adjacent channel carrier</w:t>
            </w:r>
          </w:p>
        </w:tc>
        <w:tc>
          <w:tcPr>
            <w:tcW w:w="2161"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73"/>
              <w:rPr>
                <w:lang w:eastAsia="zh-CN"/>
              </w:rPr>
            </w:pPr>
            <w:r>
              <w:rPr>
                <w:lang w:eastAsia="zh-CN"/>
              </w:rPr>
              <w:t>OTA CACLR limit</w:t>
            </w:r>
          </w:p>
          <w:p>
            <w:pPr>
              <w:pStyle w:val="73"/>
              <w:rPr>
                <w:lang w:eastAsia="zh-CN"/>
              </w:rPr>
            </w:pPr>
            <w:r>
              <w:rPr>
                <w:lang w:eastAsia="zh-CN"/>
              </w:rPr>
              <w:t>(dB)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74"/>
              <w:rPr>
                <w:rFonts w:eastAsia="宋体"/>
                <w:lang w:eastAsia="zh-CN"/>
              </w:rPr>
            </w:pPr>
            <w:r>
              <w:rPr>
                <w:lang w:eastAsia="zh-CN"/>
              </w:rPr>
              <w:t>50, 100</w:t>
            </w:r>
          </w:p>
        </w:tc>
        <w:tc>
          <w:tcPr>
            <w:tcW w:w="1458" w:type="dxa"/>
            <w:tcBorders>
              <w:top w:val="single" w:color="auto" w:sz="6" w:space="0"/>
              <w:left w:val="single" w:color="auto" w:sz="6" w:space="0"/>
              <w:bottom w:val="single" w:color="auto" w:sz="6" w:space="0"/>
              <w:right w:val="single" w:color="auto" w:sz="6" w:space="0"/>
            </w:tcBorders>
          </w:tcPr>
          <w:p>
            <w:pPr>
              <w:pStyle w:val="74"/>
              <w:rPr>
                <w:lang w:val="en-US"/>
              </w:rPr>
            </w:pPr>
            <w:r>
              <w:rPr>
                <w:lang w:eastAsia="zh-CN"/>
              </w:rPr>
              <w:t xml:space="preserve">50 ≤ Wgap &lt; 100 </w:t>
            </w:r>
            <w:r>
              <w:rPr>
                <w:lang w:val="en-US"/>
              </w:rPr>
              <w:t>(Note 5)</w:t>
            </w:r>
          </w:p>
          <w:p>
            <w:pPr>
              <w:pStyle w:val="74"/>
              <w:rPr>
                <w:lang w:eastAsia="zh-CN"/>
              </w:rPr>
            </w:pPr>
            <w:r>
              <w:rPr>
                <w:lang w:eastAsia="zh-CN"/>
              </w:rPr>
              <w:t>50 ≤ Wgap &lt; 250 (Note 6)</w:t>
            </w:r>
          </w:p>
        </w:tc>
        <w:tc>
          <w:tcPr>
            <w:tcW w:w="202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25 MHz</w:t>
            </w:r>
          </w:p>
        </w:tc>
        <w:tc>
          <w:tcPr>
            <w:tcW w:w="1303" w:type="dxa"/>
            <w:tcBorders>
              <w:top w:val="single" w:color="auto" w:sz="6" w:space="0"/>
              <w:left w:val="single" w:color="auto" w:sz="6" w:space="0"/>
              <w:bottom w:val="single" w:color="auto" w:sz="6" w:space="0"/>
              <w:right w:val="single" w:color="auto" w:sz="6" w:space="0"/>
            </w:tcBorders>
          </w:tcPr>
          <w:p>
            <w:pPr>
              <w:pStyle w:val="74"/>
              <w:rPr>
                <w:lang w:eastAsia="zh-CN"/>
              </w:rPr>
            </w:pPr>
            <w:r>
              <w:rPr>
                <w:rFonts w:eastAsia="宋体"/>
                <w:lang w:eastAsia="zh-CN"/>
              </w:rPr>
              <w:t xml:space="preserve">50 MHz </w:t>
            </w:r>
            <w:r>
              <w:rPr>
                <w:lang w:eastAsia="zh-CN"/>
              </w:rPr>
              <w:t xml:space="preserve">NR </w:t>
            </w:r>
            <w:r>
              <w:t>(Note 2)</w:t>
            </w:r>
          </w:p>
        </w:tc>
        <w:tc>
          <w:tcPr>
            <w:tcW w:w="2161"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74"/>
            </w:pPr>
            <w:r>
              <w:t>25.7 (Note 3)</w:t>
            </w:r>
          </w:p>
          <w:p>
            <w:pPr>
              <w:pStyle w:val="74"/>
            </w:pPr>
          </w:p>
          <w:p>
            <w:pPr>
              <w:pStyle w:val="74"/>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10" w:type="dxa"/>
          <w:cantSplit/>
          <w:jc w:val="center"/>
        </w:trPr>
        <w:tc>
          <w:tcPr>
            <w:tcW w:w="1738" w:type="dxa"/>
            <w:tcBorders>
              <w:top w:val="single" w:color="auto" w:sz="6" w:space="0"/>
              <w:left w:val="single" w:color="auto" w:sz="6" w:space="0"/>
              <w:bottom w:val="single" w:color="auto" w:sz="6" w:space="0"/>
              <w:right w:val="single" w:color="auto" w:sz="6" w:space="0"/>
            </w:tcBorders>
          </w:tcPr>
          <w:p>
            <w:pPr>
              <w:pStyle w:val="74"/>
              <w:rPr>
                <w:rFonts w:eastAsia="宋体"/>
                <w:lang w:eastAsia="zh-CN"/>
              </w:rPr>
            </w:pPr>
            <w:r>
              <w:rPr>
                <w:rFonts w:eastAsia="宋体"/>
                <w:lang w:eastAsia="zh-CN"/>
              </w:rPr>
              <w:t>200, 400</w:t>
            </w:r>
          </w:p>
        </w:tc>
        <w:tc>
          <w:tcPr>
            <w:tcW w:w="1458" w:type="dxa"/>
            <w:tcBorders>
              <w:top w:val="single" w:color="auto" w:sz="6" w:space="0"/>
              <w:left w:val="single" w:color="auto" w:sz="6" w:space="0"/>
              <w:bottom w:val="single" w:color="auto" w:sz="6" w:space="0"/>
              <w:right w:val="single" w:color="auto" w:sz="6" w:space="0"/>
            </w:tcBorders>
          </w:tcPr>
          <w:p>
            <w:pPr>
              <w:pStyle w:val="74"/>
              <w:rPr>
                <w:lang w:val="en-US"/>
              </w:rPr>
            </w:pPr>
            <w:r>
              <w:rPr>
                <w:lang w:eastAsia="zh-CN"/>
              </w:rPr>
              <w:t xml:space="preserve">200 ≤ Wgap &lt; 400 </w:t>
            </w:r>
            <w:r>
              <w:rPr>
                <w:lang w:val="en-US"/>
              </w:rPr>
              <w:t>(Note 6)</w:t>
            </w:r>
          </w:p>
          <w:p>
            <w:pPr>
              <w:pStyle w:val="74"/>
              <w:rPr>
                <w:lang w:eastAsia="zh-CN"/>
              </w:rPr>
            </w:pPr>
            <w:r>
              <w:rPr>
                <w:lang w:eastAsia="zh-CN"/>
              </w:rPr>
              <w:t>200 ≤ Wgap &lt; 250 (Note 5)</w:t>
            </w:r>
          </w:p>
        </w:tc>
        <w:tc>
          <w:tcPr>
            <w:tcW w:w="2022"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100 MHz</w:t>
            </w:r>
          </w:p>
        </w:tc>
        <w:tc>
          <w:tcPr>
            <w:tcW w:w="1303"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 xml:space="preserve">200 MHz NR </w:t>
            </w:r>
            <w:r>
              <w:t>(Note 2)</w:t>
            </w:r>
          </w:p>
        </w:tc>
        <w:tc>
          <w:tcPr>
            <w:tcW w:w="2161" w:type="dxa"/>
            <w:tcBorders>
              <w:top w:val="single" w:color="auto" w:sz="6" w:space="0"/>
              <w:left w:val="single" w:color="auto" w:sz="6" w:space="0"/>
              <w:bottom w:val="single" w:color="auto" w:sz="6" w:space="0"/>
              <w:right w:val="single" w:color="auto" w:sz="6" w:space="0"/>
            </w:tcBorders>
          </w:tcPr>
          <w:p>
            <w:pPr>
              <w:pStyle w:val="74"/>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74"/>
            </w:pPr>
            <w:r>
              <w:t>25.7 (Note 3)</w:t>
            </w:r>
          </w:p>
          <w:p>
            <w:pPr>
              <w:pStyle w:val="74"/>
            </w:pPr>
          </w:p>
          <w:p>
            <w:pPr>
              <w:pStyle w:val="74"/>
              <w:rPr>
                <w:lang w:eastAsia="zh-CN"/>
              </w:rPr>
            </w:pPr>
            <w:r>
              <w:t>23.4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9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94"/>
              <w:rPr>
                <w:rFonts w:cs="v5.0.0"/>
              </w:rPr>
            </w:pPr>
            <w:r>
              <w:t>NOTE 2:</w:t>
            </w:r>
            <w:r>
              <w:tab/>
            </w:r>
            <w:r>
              <w:t>With SCS that provides largest transmission bandwidth configuration (BW</w:t>
            </w:r>
            <w:r>
              <w:rPr>
                <w:vertAlign w:val="subscript"/>
              </w:rPr>
              <w:t>Config</w:t>
            </w:r>
            <w:r>
              <w:rPr>
                <w:rFonts w:cs="v5.0.0"/>
              </w:rPr>
              <w:t>).</w:t>
            </w:r>
          </w:p>
          <w:p>
            <w:pPr>
              <w:pStyle w:val="94"/>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24.24 – 33.4 GHz.</w:t>
            </w:r>
          </w:p>
          <w:p>
            <w:pPr>
              <w:pStyle w:val="94"/>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4"/>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50 or 100 MHz.</w:t>
            </w:r>
          </w:p>
          <w:p>
            <w:pPr>
              <w:pStyle w:val="94"/>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BS channel bandwidth</w:t>
            </w:r>
            <w:r>
              <w:rPr>
                <w:rFonts w:eastAsia="宋体"/>
                <w:lang w:eastAsia="zh-CN"/>
              </w:rPr>
              <w:t xml:space="preserve"> of the NR carrier transmitted at the other edge of the gap is 200 or 400 MHz.</w:t>
            </w:r>
          </w:p>
        </w:tc>
      </w:tr>
    </w:tbl>
    <w:p>
      <w:pPr>
        <w:rPr>
          <w:lang w:eastAsia="zh-CN"/>
        </w:rPr>
      </w:pPr>
    </w:p>
    <w:p>
      <w:r>
        <w:t>The absolute total power measurement shall not exceed the OTA CACLR absolute limit specified in table 6.7.3.5.2-4a.</w:t>
      </w:r>
    </w:p>
    <w:p>
      <w:pPr>
        <w:pStyle w:val="87"/>
        <w:rPr>
          <w:rFonts w:eastAsia="宋体"/>
          <w:lang w:eastAsia="zh-CN"/>
        </w:rPr>
      </w:pPr>
      <w:r>
        <w:t>Table 6.7.</w:t>
      </w:r>
      <w:r>
        <w:rPr>
          <w:rFonts w:eastAsia="宋体"/>
          <w:lang w:eastAsia="zh-CN"/>
        </w:rPr>
        <w:t>3</w:t>
      </w:r>
      <w:r>
        <w:t>.5.2-4</w:t>
      </w:r>
      <w:r>
        <w:rPr>
          <w:rFonts w:eastAsia="宋体"/>
          <w:lang w:val="en-US" w:eastAsia="zh-CN"/>
        </w:rPr>
        <w:t>a</w:t>
      </w:r>
      <w:r>
        <w:t>:</w:t>
      </w:r>
      <w:r>
        <w:rPr>
          <w:i/>
        </w:rPr>
        <w:t xml:space="preserve"> BS type 2-O</w:t>
      </w:r>
      <w:r>
        <w:t xml:space="preserve"> </w:t>
      </w:r>
      <w:r>
        <w:rPr>
          <w:rFonts w:eastAsia="宋体"/>
          <w:lang w:val="en-US" w:eastAsia="zh-CN"/>
        </w:rPr>
        <w:t>C</w:t>
      </w:r>
      <w:r>
        <w:t>ACLR absolute</w:t>
      </w:r>
      <w:r>
        <w:rPr>
          <w:i/>
          <w:iCs/>
          <w:lang w:val="en-US" w:eastAsia="zh-CN"/>
        </w:rPr>
        <w:t xml:space="preserve"> </w:t>
      </w:r>
      <w:r>
        <w:rPr>
          <w:iCs/>
        </w:rPr>
        <w:t>limit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3"/>
            </w:pPr>
            <w:r>
              <w:t>BS class</w:t>
            </w:r>
          </w:p>
        </w:tc>
        <w:tc>
          <w:tcPr>
            <w:tcW w:w="2693" w:type="dxa"/>
            <w:shd w:val="clear" w:color="auto" w:fill="auto"/>
          </w:tcPr>
          <w:p>
            <w:pPr>
              <w:pStyle w:val="73"/>
            </w:pPr>
            <w:r>
              <w:t>CACLR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4"/>
            </w:pPr>
            <w:r>
              <w:t>Wide area BS</w:t>
            </w:r>
          </w:p>
        </w:tc>
        <w:tc>
          <w:tcPr>
            <w:tcW w:w="2693" w:type="dxa"/>
            <w:shd w:val="clear" w:color="auto" w:fill="auto"/>
          </w:tcPr>
          <w:p>
            <w:pPr>
              <w:pStyle w:val="74"/>
            </w:pPr>
            <w:r>
              <w:t>-10.3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4"/>
            </w:pPr>
            <w:r>
              <w:t>Medium range BS</w:t>
            </w:r>
          </w:p>
        </w:tc>
        <w:tc>
          <w:tcPr>
            <w:tcW w:w="2693" w:type="dxa"/>
            <w:shd w:val="clear" w:color="auto" w:fill="auto"/>
          </w:tcPr>
          <w:p>
            <w:pPr>
              <w:pStyle w:val="74"/>
            </w:pPr>
            <w:r>
              <w:t>-17.3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shd w:val="clear" w:color="auto" w:fill="auto"/>
          </w:tcPr>
          <w:p>
            <w:pPr>
              <w:pStyle w:val="74"/>
            </w:pPr>
            <w:r>
              <w:t>Local area BS</w:t>
            </w:r>
          </w:p>
        </w:tc>
        <w:tc>
          <w:tcPr>
            <w:tcW w:w="2693" w:type="dxa"/>
            <w:shd w:val="clear" w:color="auto" w:fill="auto"/>
          </w:tcPr>
          <w:p>
            <w:pPr>
              <w:pStyle w:val="74"/>
            </w:pPr>
            <w:r>
              <w:t>-17.3 dBm/MHz</w:t>
            </w:r>
          </w:p>
        </w:tc>
      </w:tr>
    </w:tbl>
    <w:p>
      <w:pPr>
        <w:rPr>
          <w:lang w:eastAsia="zh-CN"/>
        </w:rPr>
      </w:pPr>
    </w:p>
    <w:p>
      <w:pPr>
        <w:pStyle w:val="87"/>
      </w:pPr>
      <w:r>
        <w:t>Table 6.7.3.5.2-5: Filter parameters for the assigned channel</w:t>
      </w:r>
    </w:p>
    <w:tbl>
      <w:tblPr>
        <w:tblStyle w:val="3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3"/>
              <w:rPr>
                <w:rFonts w:eastAsia="宋体"/>
              </w:rPr>
            </w:pPr>
            <w:r>
              <w:rPr>
                <w:rFonts w:eastAsia="宋体"/>
              </w:rPr>
              <w:t xml:space="preserve">RAT of the carrier adjacent to the sub-block gap </w:t>
            </w:r>
          </w:p>
        </w:tc>
        <w:tc>
          <w:tcPr>
            <w:tcW w:w="3824" w:type="dxa"/>
            <w:tcBorders>
              <w:top w:val="single" w:color="auto" w:sz="6" w:space="0"/>
              <w:left w:val="single" w:color="auto" w:sz="6" w:space="0"/>
              <w:bottom w:val="single" w:color="auto" w:sz="6" w:space="0"/>
              <w:right w:val="single" w:color="auto" w:sz="6" w:space="0"/>
            </w:tcBorders>
          </w:tcPr>
          <w:p>
            <w:pPr>
              <w:pStyle w:val="73"/>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4"/>
              <w:rPr>
                <w:rFonts w:eastAsia="宋体"/>
              </w:rPr>
            </w:pPr>
            <w:r>
              <w:rPr>
                <w:rFonts w:eastAsia="宋体"/>
              </w:rPr>
              <w:t>NR</w:t>
            </w:r>
          </w:p>
        </w:tc>
        <w:tc>
          <w:tcPr>
            <w:tcW w:w="3824" w:type="dxa"/>
            <w:tcBorders>
              <w:top w:val="single" w:color="auto" w:sz="6" w:space="0"/>
              <w:left w:val="single" w:color="auto" w:sz="6" w:space="0"/>
              <w:bottom w:val="single" w:color="auto" w:sz="6" w:space="0"/>
              <w:right w:val="single" w:color="auto" w:sz="6" w:space="0"/>
            </w:tcBorders>
          </w:tcPr>
          <w:p>
            <w:pPr>
              <w:pStyle w:val="74"/>
            </w:pPr>
            <w:r>
              <w:t>NR of same BW with SCS that provides largest transmission bandwidth configuration</w:t>
            </w:r>
          </w:p>
        </w:tc>
      </w:tr>
    </w:tbl>
    <w:p/>
    <w:p>
      <w:pPr>
        <w:pStyle w:val="2"/>
      </w:pPr>
      <w:bookmarkStart w:id="157" w:name="_Toc37272956"/>
      <w:bookmarkStart w:id="158" w:name="_Toc36636010"/>
      <w:bookmarkStart w:id="159" w:name="_Toc21102809"/>
      <w:bookmarkStart w:id="160" w:name="_Toc53183112"/>
      <w:bookmarkStart w:id="161" w:name="_Toc45886036"/>
      <w:bookmarkStart w:id="162" w:name="_Toc29810658"/>
      <w:r>
        <w:t>7</w:t>
      </w:r>
      <w:r>
        <w:tab/>
      </w:r>
      <w:r>
        <w:t>Radiated receiver characteristics</w:t>
      </w:r>
      <w:bookmarkEnd w:id="157"/>
      <w:bookmarkEnd w:id="158"/>
      <w:bookmarkEnd w:id="159"/>
      <w:bookmarkEnd w:id="160"/>
      <w:bookmarkEnd w:id="161"/>
      <w:bookmarkEnd w:id="162"/>
    </w:p>
    <w:p>
      <w:pPr>
        <w:pStyle w:val="3"/>
      </w:pPr>
      <w:bookmarkStart w:id="163" w:name="_Toc29810659"/>
      <w:bookmarkStart w:id="164" w:name="_Toc21102810"/>
      <w:bookmarkStart w:id="165" w:name="_Toc37272957"/>
      <w:bookmarkStart w:id="166" w:name="_Toc45886037"/>
      <w:bookmarkStart w:id="167" w:name="_Toc36636011"/>
      <w:bookmarkStart w:id="168" w:name="_Toc53183113"/>
      <w:r>
        <w:t>7.1</w:t>
      </w:r>
      <w:r>
        <w:tab/>
      </w:r>
      <w:r>
        <w:t>General</w:t>
      </w:r>
      <w:bookmarkEnd w:id="163"/>
      <w:bookmarkEnd w:id="164"/>
      <w:bookmarkEnd w:id="165"/>
      <w:bookmarkEnd w:id="166"/>
      <w:bookmarkEnd w:id="167"/>
      <w:bookmarkEnd w:id="168"/>
    </w:p>
    <w:p>
      <w:r>
        <w:t>General test conditions for receiver tests are given in clause 4, including interpretation of measurement results and configurations for testing. BS configurations for the tests are defined in clause 4.5.</w:t>
      </w:r>
    </w:p>
    <w:p>
      <w:pPr>
        <w:rPr>
          <w:rFonts w:eastAsia="DengXian"/>
          <w:lang w:eastAsia="zh-CN"/>
        </w:rPr>
      </w:pPr>
      <w:r>
        <w:rPr>
          <w:rFonts w:eastAsia="DengXian" w:cs="v5.0.0"/>
        </w:rPr>
        <w:t>Unless otherwise stated, t</w:t>
      </w:r>
      <w:r>
        <w:rPr>
          <w:rFonts w:eastAsia="DengXian"/>
          <w:lang w:eastAsia="zh-CN"/>
        </w:rPr>
        <w:t>he following arrangements apply for radiated receiver characteristics requirements in clause 7:</w:t>
      </w:r>
    </w:p>
    <w:p>
      <w:pPr>
        <w:pStyle w:val="83"/>
        <w:rPr>
          <w:rFonts w:eastAsia="DengXian"/>
          <w:lang w:eastAsia="zh-CN"/>
        </w:rPr>
      </w:pPr>
      <w:r>
        <w:rPr>
          <w:rFonts w:eastAsia="DengXian"/>
          <w:lang w:eastAsia="zh-CN"/>
        </w:rPr>
        <w:t>-</w:t>
      </w:r>
      <w:r>
        <w:rPr>
          <w:rFonts w:eastAsia="DengXian"/>
          <w:lang w:eastAsia="zh-CN"/>
        </w:rPr>
        <w:tab/>
      </w:r>
      <w:r>
        <w:rPr>
          <w:rFonts w:eastAsia="DengXian"/>
          <w:lang w:eastAsia="zh-CN"/>
        </w:rPr>
        <w:t>Requirements apply during the BS receive period.</w:t>
      </w:r>
    </w:p>
    <w:p>
      <w:pPr>
        <w:pStyle w:val="83"/>
        <w:rPr>
          <w:rFonts w:eastAsia="DengXian"/>
          <w:lang w:eastAsia="zh-CN"/>
        </w:rPr>
      </w:pPr>
      <w:r>
        <w:rPr>
          <w:rFonts w:eastAsia="DengXian"/>
          <w:lang w:eastAsia="zh-CN"/>
        </w:rPr>
        <w:t>-</w:t>
      </w:r>
      <w:r>
        <w:rPr>
          <w:rFonts w:eastAsia="DengXian"/>
          <w:lang w:eastAsia="zh-CN"/>
        </w:rPr>
        <w:tab/>
      </w:r>
      <w:r>
        <w:rPr>
          <w:rFonts w:eastAsia="DengXian"/>
          <w:lang w:eastAsia="zh-CN"/>
        </w:rPr>
        <w:t>Requirements shall be met for any transmitter setting.</w:t>
      </w:r>
    </w:p>
    <w:p>
      <w:pPr>
        <w:pStyle w:val="83"/>
        <w:rPr>
          <w:rFonts w:eastAsia="DengXian"/>
          <w:lang w:eastAsia="zh-CN"/>
        </w:rPr>
      </w:pPr>
      <w:r>
        <w:rPr>
          <w:rFonts w:eastAsia="DengXian"/>
          <w:lang w:eastAsia="zh-CN"/>
        </w:rPr>
        <w:t>-</w:t>
      </w:r>
      <w:r>
        <w:rPr>
          <w:rFonts w:eastAsia="DengXian"/>
          <w:lang w:eastAsia="zh-CN"/>
        </w:rPr>
        <w:tab/>
      </w:r>
      <w:r>
        <w:rPr>
          <w:rFonts w:eastAsia="DengXian"/>
          <w:lang w:eastAsia="zh-CN"/>
        </w:rPr>
        <w:t>For FDD operation the requirements shall be met with the transmitter unit(s) ON.</w:t>
      </w:r>
    </w:p>
    <w:p>
      <w:pPr>
        <w:pStyle w:val="83"/>
        <w:rPr>
          <w:rFonts w:eastAsia="DengXian"/>
          <w:lang w:eastAsia="zh-CN"/>
        </w:rPr>
      </w:pPr>
      <w:r>
        <w:rPr>
          <w:rFonts w:eastAsia="DengXian"/>
          <w:lang w:eastAsia="zh-CN"/>
        </w:rPr>
        <w:t>-</w:t>
      </w:r>
      <w:r>
        <w:rPr>
          <w:rFonts w:eastAsia="DengXian"/>
          <w:lang w:eastAsia="zh-CN"/>
        </w:rPr>
        <w:tab/>
      </w:r>
      <w:r>
        <w:rPr>
          <w:rFonts w:eastAsia="DengXian"/>
          <w:lang w:eastAsia="zh-CN"/>
        </w:rPr>
        <w:t>Throughput requirements defined for the radiated receiver characteristics do not assume HARQ retransmissions.</w:t>
      </w:r>
    </w:p>
    <w:p>
      <w:pPr>
        <w:pStyle w:val="83"/>
        <w:rPr>
          <w:rFonts w:eastAsia="DengXian"/>
          <w:lang w:eastAsia="zh-CN"/>
        </w:rPr>
      </w:pPr>
      <w:r>
        <w:rPr>
          <w:rFonts w:eastAsia="DengXian"/>
          <w:lang w:eastAsia="zh-CN"/>
        </w:rPr>
        <w:t>-</w:t>
      </w:r>
      <w:r>
        <w:rPr>
          <w:rFonts w:eastAsia="DengXian"/>
          <w:lang w:eastAsia="zh-CN"/>
        </w:rPr>
        <w:tab/>
      </w:r>
      <w:r>
        <w:rPr>
          <w:rFonts w:eastAsia="DengXian"/>
          <w:lang w:eastAsia="zh-CN"/>
        </w:rPr>
        <w:t>When BS is configured to receive multiple carriers, all the throughput requirements are applicable for each received carrier.</w:t>
      </w:r>
    </w:p>
    <w:p>
      <w:pPr>
        <w:pStyle w:val="83"/>
        <w:rPr>
          <w:rFonts w:eastAsia="DengXian"/>
        </w:rPr>
      </w:pPr>
      <w:r>
        <w:rPr>
          <w:rFonts w:eastAsia="DengXian"/>
          <w:lang w:val="en-US" w:eastAsia="zh-CN"/>
        </w:rPr>
        <w:t>-</w:t>
      </w:r>
      <w:r>
        <w:rPr>
          <w:rFonts w:eastAsia="DengXian"/>
          <w:lang w:val="en-US" w:eastAsia="zh-CN"/>
        </w:rPr>
        <w:tab/>
      </w:r>
      <w:r>
        <w:rPr>
          <w:rFonts w:eastAsia="DengXian"/>
          <w:lang w:val="en-US" w:eastAsia="zh-CN"/>
        </w:rPr>
        <w:t>F</w:t>
      </w:r>
      <w:r>
        <w:rPr>
          <w:rFonts w:eastAsia="DengXian"/>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eastAsia="DengXian"/>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eastAsia="DengXian"/>
        </w:rPr>
        <w:t>and the positive offsets of the interfering signal apply relative to the upper</w:t>
      </w:r>
      <w:r>
        <w:rPr>
          <w:rFonts w:cs="Arial"/>
          <w:i/>
        </w:rPr>
        <w:t xml:space="preserve"> Base Station RF Bandwidth</w:t>
      </w:r>
      <w:r>
        <w:rPr>
          <w:rFonts w:eastAsia="DengXian"/>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DengXian"/>
        </w:rPr>
        <w:t>.</w:t>
      </w:r>
    </w:p>
    <w:p>
      <w:pPr>
        <w:pStyle w:val="66"/>
        <w:rPr>
          <w:rFonts w:eastAsia="DengXian"/>
          <w:lang w:eastAsia="zh-CN"/>
        </w:rPr>
      </w:pPr>
      <w:r>
        <w:rPr>
          <w:rFonts w:eastAsia="DengXian"/>
          <w:lang w:eastAsia="zh-CN"/>
        </w:rPr>
        <w:t>NOTE 1:</w:t>
      </w:r>
      <w:r>
        <w:rPr>
          <w:rFonts w:eastAsia="DengXian"/>
          <w:lang w:eastAsia="zh-CN"/>
        </w:rPr>
        <w:tab/>
      </w:r>
      <w:r>
        <w:rPr>
          <w:rFonts w:eastAsia="DengXian"/>
          <w:lang w:eastAsia="zh-CN"/>
        </w:rPr>
        <w:t>In normal operating condition the BS in FDD operation is configured to transmit and receive at the same time.</w:t>
      </w:r>
    </w:p>
    <w:p>
      <w:pPr>
        <w:pStyle w:val="66"/>
        <w:rPr>
          <w:rFonts w:eastAsia="DengXian"/>
          <w:lang w:eastAsia="zh-CN"/>
        </w:rPr>
      </w:pPr>
      <w:r>
        <w:rPr>
          <w:rFonts w:eastAsia="DengXian"/>
          <w:lang w:eastAsia="zh-CN"/>
        </w:rPr>
        <w:t>NOTE 2:</w:t>
      </w:r>
      <w:r>
        <w:rPr>
          <w:rFonts w:eastAsia="DengXian"/>
          <w:lang w:eastAsia="zh-CN"/>
        </w:rPr>
        <w:tab/>
      </w:r>
      <w:r>
        <w:rPr>
          <w:rFonts w:eastAsia="DengXian"/>
          <w:lang w:eastAsia="zh-CN"/>
        </w:rPr>
        <w:t xml:space="preserve">In normal operating condition the BS in TDD operation is configured to TX OFF power during </w:t>
      </w:r>
      <w:r>
        <w:rPr>
          <w:rFonts w:eastAsia="DengXian"/>
          <w:i/>
          <w:iCs/>
        </w:rPr>
        <w:t>receive period</w:t>
      </w:r>
      <w:r>
        <w:rPr>
          <w:rFonts w:eastAsia="DengXian"/>
          <w:lang w:eastAsia="zh-CN"/>
        </w:rPr>
        <w:t>.</w:t>
      </w:r>
    </w:p>
    <w:p>
      <w:r>
        <w:t>Each requirement, except OTA receiver spurious emissions, shall be met over the RoAoA specified.</w:t>
      </w:r>
    </w:p>
    <w:p>
      <w:r>
        <w:t xml:space="preserve">For FR1 requirements which are to be met over the </w:t>
      </w:r>
      <w:r>
        <w:rPr>
          <w:i/>
        </w:rPr>
        <w:t>OTA REFSENS RoAoA</w:t>
      </w:r>
      <w:r>
        <w:t xml:space="preserve"> absolute requirement values are offset by the following term:</w:t>
      </w:r>
    </w:p>
    <w:p>
      <w:pPr>
        <w:pStyle w:val="58"/>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r>
        <w:t>And</w:t>
      </w:r>
    </w:p>
    <w:p>
      <w:pPr>
        <w:pStyle w:val="58"/>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r>
        <w:t xml:space="preserve">For requirements which are to be met over the </w:t>
      </w:r>
      <w:r>
        <w:rPr>
          <w:i/>
        </w:rPr>
        <w:t>minSENS RoAoA</w:t>
      </w:r>
      <w:r>
        <w:t xml:space="preserve"> absolute requirement values are offset by the following term:</w:t>
      </w:r>
    </w:p>
    <w:p>
      <w:pPr>
        <w:pStyle w:val="58"/>
      </w:pPr>
      <w:r>
        <w:t>Δ</w:t>
      </w:r>
      <w:r>
        <w:rPr>
          <w:vertAlign w:val="subscript"/>
        </w:rPr>
        <w:t>minSENS</w:t>
      </w:r>
      <w:r>
        <w:t xml:space="preserve"> = P</w:t>
      </w:r>
      <w:r>
        <w:rPr>
          <w:vertAlign w:val="subscript"/>
        </w:rPr>
        <w:t>REFSENS</w:t>
      </w:r>
      <w:r>
        <w:t xml:space="preserve"> – EIS</w:t>
      </w:r>
      <w:r>
        <w:rPr>
          <w:vertAlign w:val="subscript"/>
        </w:rPr>
        <w:t>minSENS</w:t>
      </w:r>
      <w:r>
        <w:t xml:space="preserve"> (dB)</w:t>
      </w:r>
    </w:p>
    <w:p>
      <w:r>
        <w:t xml:space="preserve">For FR2 requirements which are to be met over the </w:t>
      </w:r>
      <w:r>
        <w:rPr>
          <w:i/>
        </w:rPr>
        <w:t>OTA REFSENS RoAoA</w:t>
      </w:r>
      <w:r>
        <w:t xml:space="preserve"> absolute requirement values are offset by the following term:</w:t>
      </w:r>
    </w:p>
    <w:p>
      <w:pPr>
        <w:pStyle w:val="58"/>
      </w:pPr>
      <w:r>
        <w:tab/>
      </w:r>
      <w:r>
        <w:t>Δ</w:t>
      </w:r>
      <w:r>
        <w:rPr>
          <w:vertAlign w:val="subscript"/>
        </w:rPr>
        <w:t>FR2_REFSENS</w:t>
      </w:r>
      <w:r>
        <w:t xml:space="preserve"> = -3 dB for the reference direction</w:t>
      </w:r>
    </w:p>
    <w:p>
      <w:r>
        <w:t>and</w:t>
      </w:r>
    </w:p>
    <w:p>
      <w:pPr>
        <w:pStyle w:val="58"/>
      </w:pPr>
      <w:r>
        <w:tab/>
      </w:r>
      <w:r>
        <w:t>Δ</w:t>
      </w:r>
      <w:r>
        <w:rPr>
          <w:vertAlign w:val="subscript"/>
        </w:rPr>
        <w:t>FR2_REFSENS</w:t>
      </w:r>
      <w:r>
        <w:t xml:space="preserve"> = 0 dB for all other directions</w:t>
      </w:r>
    </w:p>
    <w:p>
      <w:pPr>
        <w:pStyle w:val="3"/>
      </w:pPr>
      <w:bookmarkStart w:id="169" w:name="_Toc37272958"/>
      <w:bookmarkStart w:id="170" w:name="_Toc29810660"/>
      <w:bookmarkStart w:id="171" w:name="_Toc53183114"/>
      <w:bookmarkStart w:id="172" w:name="_Toc36636012"/>
      <w:bookmarkStart w:id="173" w:name="_Toc45886038"/>
      <w:bookmarkStart w:id="174" w:name="_Toc21102811"/>
      <w:r>
        <w:t>7.2</w:t>
      </w:r>
      <w:r>
        <w:tab/>
      </w:r>
      <w:r>
        <w:t>OTA sensitivity</w:t>
      </w:r>
      <w:bookmarkEnd w:id="169"/>
      <w:bookmarkEnd w:id="170"/>
      <w:bookmarkEnd w:id="171"/>
      <w:bookmarkEnd w:id="172"/>
      <w:bookmarkEnd w:id="173"/>
      <w:bookmarkEnd w:id="174"/>
    </w:p>
    <w:p>
      <w:pPr>
        <w:pStyle w:val="4"/>
      </w:pPr>
      <w:bookmarkStart w:id="175" w:name="_Toc53183115"/>
      <w:bookmarkStart w:id="176" w:name="_Toc21102812"/>
      <w:bookmarkStart w:id="177" w:name="_Toc36636013"/>
      <w:bookmarkStart w:id="178" w:name="_Toc37272959"/>
      <w:bookmarkStart w:id="179" w:name="_Toc45886039"/>
      <w:bookmarkStart w:id="180" w:name="_Toc29810661"/>
      <w:r>
        <w:t>7.2.1</w:t>
      </w:r>
      <w:r>
        <w:tab/>
      </w:r>
      <w:r>
        <w:t>Definition and applicability</w:t>
      </w:r>
      <w:bookmarkEnd w:id="175"/>
      <w:bookmarkEnd w:id="176"/>
      <w:bookmarkEnd w:id="177"/>
      <w:bookmarkEnd w:id="178"/>
      <w:bookmarkEnd w:id="179"/>
      <w:bookmarkEnd w:id="180"/>
    </w:p>
    <w:p>
      <w:r>
        <w:t xml:space="preserve">The OTA sensitivity requirement is based upon the declaration of one or more </w:t>
      </w:r>
      <w:r>
        <w:rPr>
          <w:i/>
        </w:rPr>
        <w:t>OTA sensitivity direction declarations</w:t>
      </w:r>
      <w:r>
        <w:t xml:space="preserve"> (OSDD), related to a </w:t>
      </w:r>
      <w:r>
        <w:rPr>
          <w:i/>
          <w:iCs/>
        </w:rPr>
        <w:t>BS type 1-H</w:t>
      </w:r>
      <w:r>
        <w:t xml:space="preserve"> and </w:t>
      </w:r>
      <w:r>
        <w:rPr>
          <w:i/>
          <w:iCs/>
        </w:rPr>
        <w:t>BS type 1-O</w:t>
      </w:r>
      <w:r>
        <w:t xml:space="preserve"> </w:t>
      </w:r>
      <w:r>
        <w:rPr>
          <w:i/>
        </w:rPr>
        <w:t>receiver</w:t>
      </w:r>
      <w:r>
        <w:t>.</w:t>
      </w:r>
    </w:p>
    <w:p>
      <w:r>
        <w:t xml:space="preserve">The </w:t>
      </w:r>
      <w:r>
        <w:rPr>
          <w:i/>
          <w:iCs/>
        </w:rPr>
        <w:t>BS type 1-H</w:t>
      </w:r>
      <w:r>
        <w:t xml:space="preserve"> and </w:t>
      </w:r>
      <w:r>
        <w:rPr>
          <w:i/>
          <w:iCs/>
        </w:rPr>
        <w:t>BS type 1-O</w:t>
      </w:r>
      <w:r>
        <w:t xml:space="preserve"> </w:t>
      </w:r>
      <w:r>
        <w:rPr>
          <w:i/>
        </w:rPr>
        <w:t>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BS settings is the active </w:t>
      </w:r>
      <w:r>
        <w:rPr>
          <w:i/>
        </w:rPr>
        <w:t>sensitivity RoAoA</w:t>
      </w:r>
      <w:r>
        <w:t>.</w:t>
      </w:r>
    </w:p>
    <w:p>
      <w:r>
        <w:t xml:space="preserve">If the BS is capable of redirecting the </w:t>
      </w:r>
      <w:r>
        <w:rPr>
          <w:i/>
        </w:rPr>
        <w:t>receiver target</w:t>
      </w:r>
      <w:r>
        <w:t xml:space="preserve"> related to the OSDD then the OSDD shall include:</w:t>
      </w:r>
    </w:p>
    <w:p>
      <w:pPr>
        <w:pStyle w:val="83"/>
      </w:pPr>
      <w:r>
        <w:t>-</w:t>
      </w:r>
      <w:r>
        <w:tab/>
      </w:r>
      <w:r>
        <w:rPr>
          <w:i/>
          <w:iCs/>
        </w:rPr>
        <w:t>BS channel bandwidth</w:t>
      </w:r>
      <w:r>
        <w:t xml:space="preserve"> and declared minimum EIS</w:t>
      </w:r>
      <w:r>
        <w:rPr>
          <w:i/>
        </w:rPr>
        <w:t xml:space="preserve"> </w:t>
      </w:r>
      <w:r>
        <w:t xml:space="preserve">level applicable to any active </w:t>
      </w:r>
      <w:r>
        <w:rPr>
          <w:i/>
        </w:rPr>
        <w:t>sensitivity RoAoA</w:t>
      </w:r>
      <w:r>
        <w:t xml:space="preserve"> </w:t>
      </w:r>
      <w:r>
        <w:rPr>
          <w:rFonts w:eastAsia="宋体"/>
        </w:rPr>
        <w:t xml:space="preserve">inside the </w:t>
      </w:r>
      <w:r>
        <w:rPr>
          <w:rFonts w:eastAsia="宋体"/>
          <w:i/>
        </w:rPr>
        <w:t>receiver target redirection range</w:t>
      </w:r>
      <w:r>
        <w:rPr>
          <w:rFonts w:eastAsia="宋体"/>
        </w:rPr>
        <w:t xml:space="preserve"> </w:t>
      </w:r>
      <w:r>
        <w:t>in the OSDD.</w:t>
      </w:r>
    </w:p>
    <w:p>
      <w:pPr>
        <w:pStyle w:val="83"/>
      </w:pPr>
      <w:r>
        <w:t>-</w:t>
      </w:r>
      <w:r>
        <w:tab/>
      </w:r>
      <w:r>
        <w:t xml:space="preserve">A declared </w:t>
      </w:r>
      <w:r>
        <w:rPr>
          <w:i/>
        </w:rPr>
        <w:t>receiver target redirection range</w:t>
      </w:r>
      <w:r>
        <w:t>, describing all the angles of arrival that can be addressed for the OSDD through alternative settings in the BS.</w:t>
      </w:r>
    </w:p>
    <w:p>
      <w:pPr>
        <w:pStyle w:val="83"/>
      </w:pPr>
      <w:r>
        <w:t>-</w:t>
      </w:r>
      <w:r>
        <w:tab/>
      </w:r>
      <w:r>
        <w:t xml:space="preserve">Five declared </w:t>
      </w:r>
      <w:r>
        <w:rPr>
          <w:i/>
        </w:rPr>
        <w:t>sensitivity RoAoA</w:t>
      </w:r>
      <w:r>
        <w:t xml:space="preserve"> comprising the conformance testing directions as detailed in TR 37. 941 [29].</w:t>
      </w:r>
    </w:p>
    <w:p>
      <w:pPr>
        <w:rPr>
          <w:rFonts w:eastAsia="MS Mincho"/>
          <w:sz w:val="21"/>
        </w:rPr>
      </w:pPr>
      <w:r>
        <w:t>-</w:t>
      </w:r>
      <w:r>
        <w:tab/>
      </w:r>
      <w:r>
        <w:t>The receiver target reference direction.</w:t>
      </w:r>
    </w:p>
    <w:p>
      <w:pPr>
        <w:pStyle w:val="66"/>
      </w:pPr>
      <w:r>
        <w:t>NOTE 1:</w:t>
      </w:r>
      <w:r>
        <w:tab/>
      </w:r>
      <w:r>
        <w:t xml:space="preserve">Some of the declared </w:t>
      </w:r>
      <w:r>
        <w:rPr>
          <w:i/>
        </w:rPr>
        <w:t>sensitivity RoAoA</w:t>
      </w:r>
      <w:r>
        <w:t xml:space="preserve"> may coincide depending on the redirection capability.</w:t>
      </w:r>
    </w:p>
    <w:p>
      <w:pPr>
        <w:pStyle w:val="66"/>
      </w:pPr>
      <w:r>
        <w:t>NOTE 2:</w:t>
      </w:r>
      <w:r>
        <w:tab/>
      </w:r>
      <w:r>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r>
        <w:t xml:space="preserve">If the </w:t>
      </w:r>
      <w:r>
        <w:rPr>
          <w:i/>
        </w:rPr>
        <w:t>BS</w:t>
      </w:r>
      <w:r>
        <w:t xml:space="preserve"> is not capable of redirecting the </w:t>
      </w:r>
      <w:r>
        <w:rPr>
          <w:i/>
        </w:rPr>
        <w:t>receiver target</w:t>
      </w:r>
      <w:r>
        <w:t xml:space="preserve"> related to the OSDD, then the OSDD includes only:</w:t>
      </w:r>
    </w:p>
    <w:p>
      <w:pPr>
        <w:pStyle w:val="83"/>
      </w:pPr>
      <w:r>
        <w:t>-</w:t>
      </w:r>
      <w:r>
        <w:tab/>
      </w:r>
      <w:r>
        <w:rPr>
          <w:i/>
          <w:iCs/>
        </w:rPr>
        <w:t>BS channel bandwidth</w:t>
      </w:r>
      <w:r>
        <w:t xml:space="preserve"> and declared minimum EIS</w:t>
      </w:r>
      <w:r>
        <w:rPr>
          <w:i/>
        </w:rPr>
        <w:t xml:space="preserve"> </w:t>
      </w:r>
      <w:r>
        <w:t xml:space="preserve">level applicable to the </w:t>
      </w:r>
      <w:r>
        <w:rPr>
          <w:i/>
        </w:rPr>
        <w:t>sensitivity RoAoA</w:t>
      </w:r>
      <w:r>
        <w:t xml:space="preserve"> in the OSDD.</w:t>
      </w:r>
    </w:p>
    <w:p>
      <w:pPr>
        <w:pStyle w:val="83"/>
      </w:pPr>
      <w:r>
        <w:t>-</w:t>
      </w:r>
      <w:r>
        <w:tab/>
      </w:r>
      <w:r>
        <w:t xml:space="preserve">One declared active </w:t>
      </w:r>
      <w:r>
        <w:rPr>
          <w:i/>
        </w:rPr>
        <w:t>sensitivity RoAoA</w:t>
      </w:r>
      <w:r>
        <w:t>.</w:t>
      </w:r>
    </w:p>
    <w:p>
      <w:pPr>
        <w:pStyle w:val="83"/>
      </w:pPr>
      <w:r>
        <w:t>-</w:t>
      </w:r>
      <w:r>
        <w:tab/>
      </w:r>
      <w:r>
        <w:t>The receiver target reference direction.</w:t>
      </w:r>
    </w:p>
    <w:p>
      <w:pPr>
        <w:pStyle w:val="66"/>
      </w:pPr>
      <w:r>
        <w:t>NOTE 3:</w:t>
      </w:r>
      <w:r>
        <w:tab/>
      </w:r>
      <w:r>
        <w:t xml:space="preserve">For </w:t>
      </w:r>
      <w:r>
        <w:rPr>
          <w:i/>
        </w:rPr>
        <w:t>BS</w:t>
      </w:r>
      <w:r>
        <w:t xml:space="preserve"> without target redirection capability, the declared (fixed) </w:t>
      </w:r>
      <w:r>
        <w:rPr>
          <w:i/>
        </w:rPr>
        <w:t>sensitivity RoAoA</w:t>
      </w:r>
      <w:r>
        <w:t xml:space="preserve"> is always the active </w:t>
      </w:r>
      <w:r>
        <w:rPr>
          <w:i/>
        </w:rPr>
        <w:t>sensitivity RoAoA</w:t>
      </w:r>
      <w:r>
        <w:t>.</w:t>
      </w:r>
    </w:p>
    <w:p>
      <w:r>
        <w:t xml:space="preserve">The OTA sensitivity EIS level declaration shall apply to each supported polarization, under the assumption of </w:t>
      </w:r>
      <w:r>
        <w:rPr>
          <w:i/>
        </w:rPr>
        <w:t>polarization match</w:t>
      </w:r>
      <w:r>
        <w:t>.</w:t>
      </w:r>
    </w:p>
    <w:p>
      <w:pPr>
        <w:pStyle w:val="4"/>
      </w:pPr>
      <w:bookmarkStart w:id="181" w:name="_Toc21102813"/>
      <w:bookmarkStart w:id="182" w:name="_Toc45886040"/>
      <w:bookmarkStart w:id="183" w:name="_Toc37272960"/>
      <w:bookmarkStart w:id="184" w:name="_Toc36636014"/>
      <w:bookmarkStart w:id="185" w:name="_Toc29810662"/>
      <w:bookmarkStart w:id="186" w:name="_Toc53183116"/>
      <w:r>
        <w:t>7.2.2</w:t>
      </w:r>
      <w:r>
        <w:tab/>
      </w:r>
      <w:r>
        <w:t>Minimum requirement</w:t>
      </w:r>
      <w:bookmarkEnd w:id="181"/>
      <w:bookmarkEnd w:id="182"/>
      <w:bookmarkEnd w:id="183"/>
      <w:bookmarkEnd w:id="184"/>
      <w:bookmarkEnd w:id="185"/>
      <w:bookmarkEnd w:id="186"/>
    </w:p>
    <w:p>
      <w:r>
        <w:t xml:space="preserve">For a received signal whose AoA of the incident wave is within the active </w:t>
      </w:r>
      <w:r>
        <w:rPr>
          <w:i/>
          <w:iCs/>
        </w:rPr>
        <w:t>sensitivity RoAoA</w:t>
      </w:r>
      <w:r>
        <w:t xml:space="preserve"> of an OSDD, the error rate criterion as described in TS 38.104 [2] clause 7.2.2 shall be met when the level of the arriving signal is equal to the minimum EIS level in the respective declared set of EIS level and </w:t>
      </w:r>
      <w:r>
        <w:rPr>
          <w:i/>
          <w:iCs/>
        </w:rPr>
        <w:t>BS channel bandwidth</w:t>
      </w:r>
      <w:r>
        <w:t>.</w:t>
      </w:r>
    </w:p>
    <w:p>
      <w:pPr>
        <w:pStyle w:val="4"/>
      </w:pPr>
      <w:bookmarkStart w:id="187" w:name="_Toc37272961"/>
      <w:bookmarkStart w:id="188" w:name="_Toc53183117"/>
      <w:bookmarkStart w:id="189" w:name="_Toc29810663"/>
      <w:bookmarkStart w:id="190" w:name="_Toc45886041"/>
      <w:bookmarkStart w:id="191" w:name="_Toc36636015"/>
      <w:bookmarkStart w:id="192" w:name="_Toc21102814"/>
      <w:r>
        <w:t>7.2.3</w:t>
      </w:r>
      <w:r>
        <w:tab/>
      </w:r>
      <w:r>
        <w:t>Test Purpose</w:t>
      </w:r>
      <w:bookmarkEnd w:id="187"/>
      <w:bookmarkEnd w:id="188"/>
      <w:bookmarkEnd w:id="189"/>
      <w:bookmarkEnd w:id="190"/>
      <w:bookmarkEnd w:id="191"/>
      <w:bookmarkEnd w:id="192"/>
    </w:p>
    <w:p>
      <w:pPr>
        <w:rPr>
          <w:lang w:eastAsia="zh-CN"/>
        </w:rPr>
      </w:pPr>
      <w:r>
        <w:rPr>
          <w:lang w:eastAsia="zh-CN"/>
        </w:rPr>
        <w:t>The test purpose is to verify that the BS can meet the throughput requirement for a specified measurement channel at the EIS level and the range of angles of arrival declared in the OSDD.</w:t>
      </w:r>
    </w:p>
    <w:p>
      <w:pPr>
        <w:pStyle w:val="4"/>
      </w:pPr>
      <w:bookmarkStart w:id="193" w:name="_Toc29810664"/>
      <w:bookmarkStart w:id="194" w:name="_Toc53183118"/>
      <w:bookmarkStart w:id="195" w:name="_Toc37272962"/>
      <w:bookmarkStart w:id="196" w:name="_Toc45886042"/>
      <w:bookmarkStart w:id="197" w:name="_Toc36636016"/>
      <w:bookmarkStart w:id="198" w:name="_Toc21102815"/>
      <w:r>
        <w:t>7.2.4</w:t>
      </w:r>
      <w:r>
        <w:tab/>
      </w:r>
      <w:r>
        <w:t>Method of test</w:t>
      </w:r>
      <w:bookmarkEnd w:id="193"/>
      <w:bookmarkEnd w:id="194"/>
      <w:bookmarkEnd w:id="195"/>
      <w:bookmarkEnd w:id="196"/>
      <w:bookmarkEnd w:id="197"/>
      <w:bookmarkEnd w:id="198"/>
    </w:p>
    <w:p>
      <w:pPr>
        <w:pStyle w:val="5"/>
      </w:pPr>
      <w:bookmarkStart w:id="199" w:name="_Toc21102816"/>
      <w:bookmarkStart w:id="200" w:name="_Toc37272963"/>
      <w:bookmarkStart w:id="201" w:name="_Toc36636017"/>
      <w:bookmarkStart w:id="202" w:name="_Toc45886043"/>
      <w:bookmarkStart w:id="203" w:name="_Toc53183119"/>
      <w:bookmarkStart w:id="204" w:name="_Toc29810665"/>
      <w:r>
        <w:t>7.2.4.1</w:t>
      </w:r>
      <w:r>
        <w:tab/>
      </w:r>
      <w:r>
        <w:t>Initial conditions</w:t>
      </w:r>
      <w:bookmarkEnd w:id="199"/>
      <w:bookmarkEnd w:id="200"/>
      <w:bookmarkEnd w:id="201"/>
      <w:bookmarkEnd w:id="202"/>
      <w:bookmarkEnd w:id="203"/>
      <w:bookmarkEnd w:id="204"/>
    </w:p>
    <w:p>
      <w:pPr>
        <w:rPr>
          <w:lang w:eastAsia="zh-CN"/>
        </w:rPr>
      </w:pPr>
      <w:r>
        <w:rPr>
          <w:lang w:eastAsia="zh-CN"/>
        </w:rPr>
        <w:t xml:space="preserve">Test environment: Normal, see </w:t>
      </w:r>
      <w:r>
        <w:t>annex B.2</w:t>
      </w:r>
      <w:r>
        <w:rPr>
          <w:lang w:eastAsia="zh-CN"/>
        </w:rPr>
        <w:t>.</w:t>
      </w:r>
    </w:p>
    <w:p>
      <w:pPr>
        <w:rPr>
          <w:lang w:eastAsia="zh-CN"/>
        </w:rPr>
      </w:pPr>
      <w:r>
        <w:rPr>
          <w:lang w:eastAsia="zh-CN"/>
        </w:rPr>
        <w:t>RF channels to be tested</w:t>
      </w:r>
      <w:r>
        <w:rPr>
          <w:rFonts w:hint="eastAsia"/>
          <w:lang w:val="en-US" w:eastAsia="zh-CN"/>
        </w:rPr>
        <w:t xml:space="preserve"> for single carrier</w:t>
      </w:r>
      <w:r>
        <w:rPr>
          <w:lang w:eastAsia="zh-CN"/>
        </w:rPr>
        <w:t>: M; see clause </w:t>
      </w:r>
      <w:r>
        <w:t>4.9.1</w:t>
      </w:r>
      <w:r>
        <w:rPr>
          <w:lang w:eastAsia="zh-CN"/>
        </w:rPr>
        <w:t>.</w:t>
      </w:r>
    </w:p>
    <w:p>
      <w:pPr>
        <w:rPr>
          <w:lang w:eastAsia="zh-CN"/>
        </w:rPr>
      </w:pPr>
      <w:r>
        <w:rPr>
          <w:lang w:eastAsia="zh-CN"/>
        </w:rPr>
        <w:t>Directions to be tested:</w:t>
      </w:r>
    </w:p>
    <w:p>
      <w:pPr>
        <w:pStyle w:val="83"/>
        <w:rPr>
          <w:lang w:eastAsia="zh-CN"/>
        </w:rPr>
      </w:pPr>
      <w:r>
        <w:t>-</w:t>
      </w:r>
      <w:r>
        <w:tab/>
      </w:r>
      <w:r>
        <w:rPr>
          <w:lang w:eastAsia="zh-CN"/>
        </w:rPr>
        <w:t>receiver target reference direction (D.31),</w:t>
      </w:r>
    </w:p>
    <w:p>
      <w:pPr>
        <w:pStyle w:val="83"/>
        <w:rPr>
          <w:lang w:eastAsia="zh-CN"/>
        </w:rPr>
      </w:pPr>
      <w:r>
        <w:t>-</w:t>
      </w:r>
      <w:r>
        <w:tab/>
      </w:r>
      <w:r>
        <w:rPr>
          <w:lang w:eastAsia="zh-CN"/>
        </w:rPr>
        <w:t>conformance test directions (D.33).</w:t>
      </w:r>
    </w:p>
    <w:p>
      <w:pPr>
        <w:pStyle w:val="5"/>
        <w:rPr>
          <w:lang w:eastAsia="zh-CN"/>
        </w:rPr>
      </w:pPr>
      <w:bookmarkStart w:id="205" w:name="_Toc37272964"/>
      <w:bookmarkStart w:id="206" w:name="_Toc45886044"/>
      <w:bookmarkStart w:id="207" w:name="_Toc29810666"/>
      <w:bookmarkStart w:id="208" w:name="_Toc36636018"/>
      <w:bookmarkStart w:id="209" w:name="_Toc21102817"/>
      <w:bookmarkStart w:id="210" w:name="_Toc53183120"/>
      <w:r>
        <w:t>7.2.4.2</w:t>
      </w:r>
      <w:r>
        <w:tab/>
      </w:r>
      <w:r>
        <w:t>Procedure</w:t>
      </w:r>
      <w:bookmarkEnd w:id="205"/>
      <w:bookmarkEnd w:id="206"/>
      <w:bookmarkEnd w:id="207"/>
      <w:bookmarkEnd w:id="208"/>
      <w:bookmarkEnd w:id="209"/>
      <w:bookmarkEnd w:id="210"/>
    </w:p>
    <w:p>
      <w:pPr>
        <w:pStyle w:val="83"/>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E.2.1</w:t>
      </w:r>
      <w:r>
        <w:t>.</w:t>
      </w:r>
    </w:p>
    <w:p>
      <w:pPr>
        <w:pStyle w:val="83"/>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83"/>
        <w:rPr>
          <w:lang w:eastAsia="zh-CN"/>
        </w:rPr>
      </w:pPr>
      <w:r>
        <w:rPr>
          <w:rFonts w:eastAsia="MS Mincho"/>
        </w:rPr>
        <w:t>3)</w:t>
      </w:r>
      <w:r>
        <w:rPr>
          <w:rFonts w:eastAsia="MS Mincho"/>
        </w:rPr>
        <w:tab/>
      </w:r>
      <w:r>
        <w:rPr>
          <w:rFonts w:eastAsia="MS Mincho"/>
        </w:rPr>
        <w:t xml:space="preserve">Align </w:t>
      </w:r>
      <w:r>
        <w:t>the BS with the test antenna in the declared direction to be tested.</w:t>
      </w:r>
    </w:p>
    <w:p>
      <w:pPr>
        <w:pStyle w:val="83"/>
        <w:rPr>
          <w:lang w:eastAsia="zh-CN"/>
        </w:rPr>
      </w:pPr>
      <w:r>
        <w:rPr>
          <w:lang w:eastAsia="zh-CN"/>
        </w:rPr>
        <w:t>4)</w:t>
      </w:r>
      <w:r>
        <w:rPr>
          <w:lang w:eastAsia="zh-CN"/>
        </w:rPr>
        <w:tab/>
      </w:r>
      <w:r>
        <w:rPr>
          <w:lang w:eastAsia="zh-CN"/>
        </w:rPr>
        <w:t>Ensure the polarization</w:t>
      </w:r>
      <w:r>
        <w:rPr>
          <w:rFonts w:hint="eastAsia" w:eastAsia="MS Mincho"/>
        </w:rPr>
        <w:t xml:space="preserve"> </w:t>
      </w:r>
      <w:r>
        <w:rPr>
          <w:lang w:eastAsia="zh-CN"/>
        </w:rPr>
        <w:t>is</w:t>
      </w:r>
      <w:r>
        <w:rPr>
          <w:rFonts w:hint="eastAsia" w:eastAsia="MS Mincho"/>
        </w:rPr>
        <w:t xml:space="preserve"> </w:t>
      </w:r>
      <w:r>
        <w:rPr>
          <w:lang w:eastAsia="zh-CN"/>
        </w:rPr>
        <w:t>accounted for such that all the power from the test antenna</w:t>
      </w:r>
      <w:r>
        <w:rPr>
          <w:rFonts w:hint="eastAsia" w:eastAsia="MS Mincho"/>
        </w:rPr>
        <w:t xml:space="preserve"> </w:t>
      </w:r>
      <w:r>
        <w:rPr>
          <w:lang w:eastAsia="zh-CN"/>
        </w:rPr>
        <w:t>is captured by the BS under test.</w:t>
      </w:r>
    </w:p>
    <w:p>
      <w:pPr>
        <w:pStyle w:val="83"/>
      </w:pPr>
      <w:r>
        <w:t>5)</w:t>
      </w:r>
      <w:r>
        <w:tab/>
      </w:r>
      <w:r>
        <w:t>Configure the beam peak direction for the transmitter according to the declared reference beam direction pair for the appropriate beam identifier.</w:t>
      </w:r>
    </w:p>
    <w:p>
      <w:pPr>
        <w:pStyle w:val="83"/>
        <w:rPr>
          <w:lang w:eastAsia="zh-CN"/>
        </w:rPr>
      </w:pPr>
      <w:r>
        <w:rPr>
          <w:lang w:eastAsia="zh-CN"/>
        </w:rPr>
        <w:t>6)</w:t>
      </w:r>
      <w:r>
        <w:rPr>
          <w:lang w:eastAsia="zh-CN"/>
        </w:rPr>
        <w:tab/>
      </w:r>
      <w:r>
        <w:rPr>
          <w:lang w:eastAsia="zh-CN"/>
        </w:rPr>
        <w:t>Set the BS to transmit beam(s) of the same operational band as the OSDD being tested according to the appropriate test configuration in subclauses 4.7 and 4.8.</w:t>
      </w:r>
    </w:p>
    <w:p>
      <w:pPr>
        <w:pStyle w:val="83"/>
        <w:rPr>
          <w:lang w:eastAsia="zh-CN"/>
        </w:rPr>
      </w:pPr>
      <w:r>
        <w:t>7)</w:t>
      </w:r>
      <w:r>
        <w:tab/>
      </w:r>
      <w:r>
        <w:t>Start the signal generator for the wanted signal to transmit:</w:t>
      </w:r>
    </w:p>
    <w:p>
      <w:pPr>
        <w:pStyle w:val="100"/>
      </w:pPr>
      <w:r>
        <w:rPr>
          <w:rFonts w:eastAsia="MS P??"/>
        </w:rPr>
        <w:t>-</w:t>
      </w:r>
      <w:r>
        <w:rPr>
          <w:rFonts w:eastAsia="MS P??"/>
        </w:rPr>
        <w:tab/>
      </w:r>
      <w:r>
        <w:rPr>
          <w:rFonts w:eastAsia="MS P??"/>
        </w:rPr>
        <w:t xml:space="preserve">The </w:t>
      </w:r>
      <w:r>
        <w:t>test signal as specified in clause 7.2.5.</w:t>
      </w:r>
    </w:p>
    <w:p>
      <w:pPr>
        <w:pStyle w:val="83"/>
      </w:pPr>
      <w:r>
        <w:rPr>
          <w:lang w:eastAsia="zh-CN"/>
        </w:rPr>
        <w:t>8)</w:t>
      </w:r>
      <w:r>
        <w:rPr>
          <w:lang w:eastAsia="zh-CN"/>
        </w:rPr>
        <w:tab/>
      </w:r>
      <w:r>
        <w:rPr>
          <w:lang w:eastAsia="zh-CN"/>
        </w:rPr>
        <w:t>Set the test signal mean power so the calibrated radiated power at the BS Antenna Array coordinate system reference point is as specified in clause 7.2.5.</w:t>
      </w:r>
    </w:p>
    <w:p>
      <w:pPr>
        <w:pStyle w:val="83"/>
      </w:pPr>
      <w:r>
        <w:rPr>
          <w:lang w:eastAsia="zh-CN"/>
        </w:rPr>
        <w:t>9)</w:t>
      </w:r>
      <w:r>
        <w:rPr>
          <w:lang w:eastAsia="zh-CN"/>
        </w:rPr>
        <w:tab/>
      </w:r>
      <w:r>
        <w:rPr>
          <w:lang w:eastAsia="zh-CN"/>
        </w:rPr>
        <w:t xml:space="preserve">Measure the </w:t>
      </w:r>
      <w:r>
        <w:t>throughput according to annex A.1 for each supported polarization.</w:t>
      </w:r>
    </w:p>
    <w:p>
      <w:pPr>
        <w:pStyle w:val="83"/>
      </w:pPr>
      <w:r>
        <w:rPr>
          <w:rFonts w:eastAsia="MS Mincho"/>
        </w:rPr>
        <w:t>10)</w:t>
      </w:r>
      <w:r>
        <w:rPr>
          <w:rFonts w:eastAsia="MS Mincho"/>
        </w:rPr>
        <w:tab/>
      </w:r>
      <w:r>
        <w:rPr>
          <w:rFonts w:eastAsia="MS Mincho"/>
        </w:rPr>
        <w:t>Repeat</w:t>
      </w:r>
      <w:r>
        <w:rPr>
          <w:rFonts w:hint="eastAsia" w:eastAsia="MS Mincho"/>
        </w:rPr>
        <w:t xml:space="preserve"> step</w:t>
      </w:r>
      <w:r>
        <w:rPr>
          <w:rFonts w:eastAsia="MS Mincho"/>
        </w:rPr>
        <w:t>s</w:t>
      </w:r>
      <w:r>
        <w:rPr>
          <w:rFonts w:hint="eastAsia" w:eastAsia="MS Mincho"/>
        </w:rPr>
        <w:t xml:space="preserve"> 3 to 9 </w:t>
      </w:r>
      <w:r>
        <w:rPr>
          <w:lang w:eastAsia="zh-CN"/>
        </w:rPr>
        <w:t>for all OSDD(s) declared for the BS (D.23)</w:t>
      </w:r>
      <w:r>
        <w:t>, and supported polarizations</w:t>
      </w:r>
      <w:r>
        <w:rPr>
          <w:lang w:eastAsia="zh-CN"/>
        </w:rPr>
        <w:t>.</w:t>
      </w:r>
    </w:p>
    <w:p>
      <w:pPr>
        <w:rPr>
          <w:lang w:eastAsia="zh-CN"/>
        </w:rPr>
      </w:pPr>
      <w:r>
        <w:rPr>
          <w:lang w:eastAsia="zh-CN"/>
        </w:rPr>
        <w:t>For multi-band capable BS and single band tests, repeat the steps above per involved band where single band test configurations and test models shall apply with no carriers activated in the other band.</w:t>
      </w:r>
    </w:p>
    <w:p>
      <w:pPr>
        <w:pStyle w:val="4"/>
      </w:pPr>
      <w:bookmarkStart w:id="211" w:name="_Toc53183121"/>
      <w:bookmarkStart w:id="212" w:name="_Toc45886045"/>
      <w:bookmarkStart w:id="213" w:name="_Toc37272965"/>
      <w:bookmarkStart w:id="214" w:name="_Toc21102818"/>
      <w:bookmarkStart w:id="215" w:name="_Toc29810667"/>
      <w:bookmarkStart w:id="216" w:name="_Toc36636019"/>
      <w:r>
        <w:t>7.2.5</w:t>
      </w:r>
      <w:r>
        <w:tab/>
      </w:r>
      <w:r>
        <w:t>Test requirements</w:t>
      </w:r>
      <w:bookmarkEnd w:id="211"/>
      <w:bookmarkEnd w:id="212"/>
      <w:bookmarkEnd w:id="213"/>
      <w:bookmarkEnd w:id="214"/>
      <w:bookmarkEnd w:id="215"/>
      <w:bookmarkEnd w:id="216"/>
    </w:p>
    <w:p>
      <w:pPr>
        <w:pStyle w:val="5"/>
      </w:pPr>
      <w:bookmarkStart w:id="217" w:name="_Toc21102819"/>
      <w:bookmarkStart w:id="218" w:name="_Toc37272966"/>
      <w:bookmarkStart w:id="219" w:name="_Toc45886046"/>
      <w:bookmarkStart w:id="220" w:name="_Toc53183122"/>
      <w:bookmarkStart w:id="221" w:name="_Toc36636020"/>
      <w:bookmarkStart w:id="222" w:name="_Toc29810668"/>
      <w:r>
        <w:t>7.2.5.1</w:t>
      </w:r>
      <w:r>
        <w:tab/>
      </w:r>
      <w:r>
        <w:t>General</w:t>
      </w:r>
      <w:bookmarkEnd w:id="217"/>
      <w:bookmarkEnd w:id="218"/>
      <w:bookmarkEnd w:id="219"/>
      <w:bookmarkEnd w:id="220"/>
      <w:bookmarkEnd w:id="221"/>
      <w:bookmarkEnd w:id="222"/>
    </w:p>
    <w:p>
      <w:pPr>
        <w:rPr>
          <w:lang w:eastAsia="zh-CN"/>
        </w:rPr>
      </w:pPr>
      <w:r>
        <w:rPr>
          <w:lang w:eastAsia="zh-CN"/>
        </w:rPr>
        <w:t>The minimum EIS level is a declared figure (D.27, D.28) for each OSDD (D.23). The test requirement is calculated from the declared value offset by the EIS Test Tolerance specified in clause 4.1.</w:t>
      </w:r>
    </w:p>
    <w:p>
      <w:pPr>
        <w:pStyle w:val="5"/>
      </w:pPr>
      <w:bookmarkStart w:id="223" w:name="_Toc45886047"/>
      <w:bookmarkStart w:id="224" w:name="_Toc53183123"/>
      <w:bookmarkStart w:id="225" w:name="_Toc36636021"/>
      <w:bookmarkStart w:id="226" w:name="_Toc21102820"/>
      <w:bookmarkStart w:id="227" w:name="_Toc37272967"/>
      <w:bookmarkStart w:id="228" w:name="_Toc29810669"/>
      <w:r>
        <w:t>7.2.5.2</w:t>
      </w:r>
      <w:r>
        <w:tab/>
      </w:r>
      <w:r>
        <w:t xml:space="preserve">Test requirements for </w:t>
      </w:r>
      <w:r>
        <w:rPr>
          <w:i/>
        </w:rPr>
        <w:t>BS type 1-H</w:t>
      </w:r>
      <w:r>
        <w:t xml:space="preserve"> and </w:t>
      </w:r>
      <w:r>
        <w:rPr>
          <w:i/>
        </w:rPr>
        <w:t>BS type 1-O</w:t>
      </w:r>
      <w:bookmarkEnd w:id="223"/>
      <w:bookmarkEnd w:id="224"/>
      <w:bookmarkEnd w:id="225"/>
      <w:bookmarkEnd w:id="226"/>
      <w:bookmarkEnd w:id="227"/>
      <w:bookmarkEnd w:id="228"/>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7"/>
      </w:pPr>
      <w:r>
        <w:t>Table 7.2.5.2-1:</w:t>
      </w:r>
      <w:r>
        <w:rPr>
          <w:lang w:eastAsia="zh-CN"/>
        </w:rPr>
        <w:t xml:space="preserve"> EIS</w:t>
      </w:r>
      <w:r>
        <w:t xml:space="preserve"> levels</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3"/>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3"/>
              <w:rPr>
                <w:lang w:val="sv-SE"/>
              </w:rPr>
            </w:pPr>
            <w:r>
              <w:t>Sub-carrier</w:t>
            </w:r>
          </w:p>
        </w:tc>
        <w:tc>
          <w:tcPr>
            <w:tcW w:w="2002" w:type="dxa"/>
            <w:tcBorders>
              <w:bottom w:val="nil"/>
            </w:tcBorders>
            <w:shd w:val="clear" w:color="auto" w:fill="auto"/>
          </w:tcPr>
          <w:p>
            <w:pPr>
              <w:pStyle w:val="73"/>
            </w:pPr>
            <w:r>
              <w:t>Reference</w:t>
            </w:r>
          </w:p>
        </w:tc>
        <w:tc>
          <w:tcPr>
            <w:tcW w:w="4410" w:type="dxa"/>
            <w:gridSpan w:val="3"/>
          </w:tcPr>
          <w:p>
            <w:pPr>
              <w:pStyle w:val="73"/>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3"/>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3"/>
              <w:rPr>
                <w:lang w:eastAsia="zh-CN"/>
              </w:rPr>
            </w:pPr>
            <w:r>
              <w:t>spacing (kHz)</w:t>
            </w:r>
          </w:p>
        </w:tc>
        <w:tc>
          <w:tcPr>
            <w:tcW w:w="2002" w:type="dxa"/>
            <w:tcBorders>
              <w:top w:val="nil"/>
            </w:tcBorders>
            <w:shd w:val="clear" w:color="auto" w:fill="auto"/>
          </w:tcPr>
          <w:p>
            <w:pPr>
              <w:pStyle w:val="73"/>
            </w:pPr>
            <w:r>
              <w:t>measurement channel</w:t>
            </w:r>
          </w:p>
          <w:p>
            <w:pPr>
              <w:pStyle w:val="73"/>
              <w:rPr>
                <w:lang w:eastAsia="zh-CN"/>
              </w:rPr>
            </w:pPr>
            <w:r>
              <w:t xml:space="preserve"> (annex A.1)</w:t>
            </w:r>
          </w:p>
        </w:tc>
        <w:tc>
          <w:tcPr>
            <w:tcW w:w="1470" w:type="dxa"/>
            <w:tcBorders>
              <w:bottom w:val="single" w:color="auto" w:sz="4" w:space="0"/>
            </w:tcBorders>
          </w:tcPr>
          <w:p>
            <w:pPr>
              <w:pStyle w:val="73"/>
              <w:rPr>
                <w:szCs w:val="18"/>
              </w:rPr>
            </w:pPr>
            <w:r>
              <w:t>f ≤ 3.0 GHz</w:t>
            </w:r>
          </w:p>
        </w:tc>
        <w:tc>
          <w:tcPr>
            <w:tcW w:w="1470" w:type="dxa"/>
            <w:tcBorders>
              <w:bottom w:val="single" w:color="auto" w:sz="4" w:space="0"/>
            </w:tcBorders>
          </w:tcPr>
          <w:p>
            <w:pPr>
              <w:pStyle w:val="73"/>
              <w:rPr>
                <w:szCs w:val="18"/>
              </w:rPr>
            </w:pPr>
            <w:r>
              <w:t>3.0 GHz &lt; f ≤ 4.2 GHz</w:t>
            </w:r>
          </w:p>
        </w:tc>
        <w:tc>
          <w:tcPr>
            <w:tcW w:w="1470" w:type="dxa"/>
            <w:tcBorders>
              <w:bottom w:val="single" w:color="auto" w:sz="4" w:space="0"/>
            </w:tcBorders>
            <w:shd w:val="clear" w:color="auto" w:fill="auto"/>
          </w:tcPr>
          <w:p>
            <w:pPr>
              <w:pStyle w:val="73"/>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4"/>
            </w:pPr>
            <w:r>
              <w:t>5, 10, 15</w:t>
            </w:r>
          </w:p>
        </w:tc>
        <w:tc>
          <w:tcPr>
            <w:tcW w:w="1393" w:type="dxa"/>
            <w:tcBorders>
              <w:top w:val="single" w:color="auto" w:sz="4" w:space="0"/>
              <w:left w:val="single" w:color="auto" w:sz="4" w:space="0"/>
              <w:bottom w:val="single" w:color="auto" w:sz="4" w:space="0"/>
              <w:right w:val="single" w:color="auto" w:sz="4" w:space="0"/>
            </w:tcBorders>
          </w:tcPr>
          <w:p>
            <w:pPr>
              <w:pStyle w:val="74"/>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4"/>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4"/>
            </w:pPr>
          </w:p>
        </w:tc>
        <w:tc>
          <w:tcPr>
            <w:tcW w:w="1470" w:type="dxa"/>
            <w:tcBorders>
              <w:top w:val="single" w:color="auto" w:sz="4" w:space="0"/>
              <w:left w:val="single" w:color="auto" w:sz="4" w:space="0"/>
              <w:bottom w:val="nil"/>
              <w:right w:val="single" w:color="auto" w:sz="4" w:space="0"/>
            </w:tcBorders>
            <w:shd w:val="clear" w:color="auto" w:fill="auto"/>
          </w:tcPr>
          <w:p>
            <w:pPr>
              <w:pStyle w:val="74"/>
            </w:pPr>
          </w:p>
        </w:tc>
        <w:tc>
          <w:tcPr>
            <w:tcW w:w="1470" w:type="dxa"/>
            <w:tcBorders>
              <w:top w:val="single" w:color="auto" w:sz="4" w:space="0"/>
              <w:left w:val="single" w:color="auto" w:sz="4" w:space="0"/>
              <w:bottom w:val="nil"/>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4"/>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4"/>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4"/>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4"/>
            </w:pPr>
          </w:p>
        </w:tc>
        <w:tc>
          <w:tcPr>
            <w:tcW w:w="1470" w:type="dxa"/>
            <w:tcBorders>
              <w:top w:val="nil"/>
              <w:left w:val="single" w:color="auto" w:sz="4" w:space="0"/>
              <w:bottom w:val="nil"/>
              <w:right w:val="single" w:color="auto" w:sz="4" w:space="0"/>
            </w:tcBorders>
            <w:shd w:val="clear" w:color="auto" w:fill="auto"/>
          </w:tcPr>
          <w:p>
            <w:pPr>
              <w:pStyle w:val="74"/>
            </w:pPr>
          </w:p>
        </w:tc>
        <w:tc>
          <w:tcPr>
            <w:tcW w:w="1470" w:type="dxa"/>
            <w:tcBorders>
              <w:top w:val="nil"/>
              <w:left w:val="single" w:color="auto" w:sz="4" w:space="0"/>
              <w:bottom w:val="nil"/>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4"/>
            </w:pPr>
            <w:r>
              <w:t>10, 15</w:t>
            </w:r>
          </w:p>
        </w:tc>
        <w:tc>
          <w:tcPr>
            <w:tcW w:w="1393" w:type="dxa"/>
            <w:tcBorders>
              <w:top w:val="single" w:color="auto" w:sz="4" w:space="0"/>
              <w:left w:val="single" w:color="auto" w:sz="4" w:space="0"/>
              <w:bottom w:val="single" w:color="auto" w:sz="4" w:space="0"/>
              <w:right w:val="single" w:color="auto" w:sz="4" w:space="0"/>
            </w:tcBorders>
          </w:tcPr>
          <w:p>
            <w:pPr>
              <w:pStyle w:val="74"/>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4"/>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4"/>
            </w:pPr>
            <w:r>
              <w:t>Declared</w:t>
            </w:r>
          </w:p>
        </w:tc>
        <w:tc>
          <w:tcPr>
            <w:tcW w:w="1470" w:type="dxa"/>
            <w:tcBorders>
              <w:top w:val="nil"/>
              <w:left w:val="single" w:color="auto" w:sz="4" w:space="0"/>
              <w:bottom w:val="nil"/>
              <w:right w:val="single" w:color="auto" w:sz="4" w:space="0"/>
            </w:tcBorders>
            <w:shd w:val="clear" w:color="auto" w:fill="auto"/>
          </w:tcPr>
          <w:p>
            <w:pPr>
              <w:pStyle w:val="74"/>
            </w:pPr>
            <w:r>
              <w:t>Declared</w:t>
            </w:r>
          </w:p>
        </w:tc>
        <w:tc>
          <w:tcPr>
            <w:tcW w:w="1470" w:type="dxa"/>
            <w:tcBorders>
              <w:top w:val="nil"/>
              <w:left w:val="single" w:color="auto" w:sz="4" w:space="0"/>
              <w:bottom w:val="nil"/>
              <w:right w:val="single" w:color="auto" w:sz="4" w:space="0"/>
            </w:tcBorders>
            <w:shd w:val="clear" w:color="auto" w:fill="auto"/>
          </w:tcPr>
          <w:p>
            <w:pPr>
              <w:pStyle w:val="74"/>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4"/>
            </w:pPr>
            <w:r>
              <w:t xml:space="preserve">20, 25, 30, </w:t>
            </w:r>
            <w:ins w:id="29" w:author="薛飞10164284" w:date="2020-10-20T20:22:00Z">
              <w:r>
                <w:rPr>
                  <w:rFonts w:eastAsia="Arial Unicode MS" w:cs="Arial"/>
                  <w:rPrChange w:id="30" w:author="薛飞10164284" w:date="2020-10-20T20:23:00Z">
                    <w:rPr/>
                  </w:rPrChange>
                </w:rPr>
                <w:t>3</w:t>
              </w:r>
            </w:ins>
            <w:ins w:id="31" w:author="薛飞10164284" w:date="2020-10-20T20:23:00Z">
              <w:r>
                <w:rPr>
                  <w:rFonts w:hint="default" w:ascii="Arial" w:hAnsi="Arial" w:eastAsia="Arial Unicode MS" w:cs="Arial"/>
                  <w:lang w:eastAsia="zh-CN"/>
                  <w:rPrChange w:id="32" w:author="薛飞10164284" w:date="2020-10-20T20:23:00Z">
                    <w:rPr>
                      <w:rFonts w:hint="eastAsia" w:ascii="宋体" w:hAnsi="宋体" w:eastAsia="宋体"/>
                      <w:lang w:eastAsia="zh-CN"/>
                    </w:rPr>
                  </w:rPrChange>
                </w:rPr>
                <w:t>5</w:t>
              </w:r>
            </w:ins>
            <w:ins w:id="33" w:author="薛飞10164284" w:date="2020-10-20T20:23:00Z">
              <w:r>
                <w:rPr>
                  <w:rFonts w:hint="eastAsia" w:ascii="宋体" w:hAnsi="宋体" w:eastAsia="宋体"/>
                  <w:lang w:eastAsia="zh-CN"/>
                </w:rPr>
                <w:t>,</w:t>
              </w:r>
            </w:ins>
            <w:r>
              <w:t xml:space="preserve">40, </w:t>
            </w:r>
            <w:ins w:id="34" w:author="薛飞10164284" w:date="2020-10-20T20:23:00Z">
              <w:r>
                <w:rPr>
                  <w:rFonts w:hint="default" w:ascii="Arial" w:hAnsi="Arial" w:eastAsia="宋体" w:cs="Arial"/>
                  <w:lang w:eastAsia="zh-CN"/>
                  <w:rPrChange w:id="35" w:author="薛飞10164284" w:date="2020-10-20T20:23:00Z">
                    <w:rPr>
                      <w:rFonts w:hint="eastAsia" w:ascii="宋体" w:hAnsi="宋体" w:eastAsia="宋体"/>
                      <w:lang w:eastAsia="zh-CN"/>
                    </w:rPr>
                  </w:rPrChange>
                </w:rPr>
                <w:t>45</w:t>
              </w:r>
            </w:ins>
            <w:ins w:id="36" w:author="薛飞10164284" w:date="2020-10-20T20:23:00Z">
              <w:r>
                <w:rPr>
                  <w:rFonts w:hint="eastAsia" w:ascii="宋体" w:hAnsi="宋体" w:eastAsia="宋体"/>
                  <w:lang w:eastAsia="zh-CN"/>
                </w:rPr>
                <w:t>,</w:t>
              </w:r>
            </w:ins>
            <w:r>
              <w:t xml:space="preserve">50 </w:t>
            </w:r>
          </w:p>
        </w:tc>
        <w:tc>
          <w:tcPr>
            <w:tcW w:w="1393" w:type="dxa"/>
            <w:tcBorders>
              <w:top w:val="single" w:color="auto" w:sz="4" w:space="0"/>
              <w:left w:val="single" w:color="auto" w:sz="4" w:space="0"/>
              <w:bottom w:val="single" w:color="auto" w:sz="4" w:space="0"/>
              <w:right w:val="single" w:color="auto" w:sz="4" w:space="0"/>
            </w:tcBorders>
          </w:tcPr>
          <w:p>
            <w:pPr>
              <w:pStyle w:val="74"/>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4"/>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4"/>
            </w:pPr>
            <w:r>
              <w:t>minimum EIS</w:t>
            </w:r>
          </w:p>
        </w:tc>
        <w:tc>
          <w:tcPr>
            <w:tcW w:w="1470" w:type="dxa"/>
            <w:tcBorders>
              <w:top w:val="nil"/>
              <w:left w:val="single" w:color="auto" w:sz="4" w:space="0"/>
              <w:bottom w:val="nil"/>
              <w:right w:val="single" w:color="auto" w:sz="4" w:space="0"/>
            </w:tcBorders>
            <w:shd w:val="clear" w:color="auto" w:fill="auto"/>
          </w:tcPr>
          <w:p>
            <w:pPr>
              <w:pStyle w:val="74"/>
            </w:pPr>
            <w:r>
              <w:t>minimum EIS</w:t>
            </w:r>
          </w:p>
        </w:tc>
        <w:tc>
          <w:tcPr>
            <w:tcW w:w="1470" w:type="dxa"/>
            <w:tcBorders>
              <w:top w:val="nil"/>
              <w:left w:val="single" w:color="auto" w:sz="4" w:space="0"/>
              <w:bottom w:val="nil"/>
              <w:right w:val="single" w:color="auto" w:sz="4" w:space="0"/>
            </w:tcBorders>
            <w:shd w:val="clear" w:color="auto" w:fill="auto"/>
          </w:tcPr>
          <w:p>
            <w:pPr>
              <w:pStyle w:val="74"/>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4"/>
            </w:pPr>
            <w:r>
              <w:t xml:space="preserve">20, </w:t>
            </w:r>
            <w:r>
              <w:rPr>
                <w:rFonts w:hint="eastAsia"/>
                <w:lang w:val="en-US" w:eastAsia="zh-CN"/>
              </w:rPr>
              <w:t xml:space="preserve">25, 30, </w:t>
            </w:r>
            <w:ins w:id="37" w:author="薛飞10164284" w:date="2020-10-20T20:24:00Z">
              <w:r>
                <w:rPr>
                  <w:rFonts w:eastAsia="Arial Unicode MS" w:cs="Arial"/>
                </w:rPr>
                <w:t>3</w:t>
              </w:r>
            </w:ins>
            <w:ins w:id="38" w:author="薛飞10164284" w:date="2020-10-20T20:24:00Z">
              <w:r>
                <w:rPr>
                  <w:rFonts w:eastAsia="Arial Unicode MS" w:cs="Arial"/>
                  <w:lang w:eastAsia="zh-CN"/>
                </w:rPr>
                <w:t>5</w:t>
              </w:r>
            </w:ins>
            <w:ins w:id="39" w:author="薛飞10164284" w:date="2020-10-20T20:24:00Z">
              <w:r>
                <w:rPr>
                  <w:rFonts w:hint="eastAsia" w:ascii="宋体" w:hAnsi="宋体" w:eastAsia="宋体"/>
                  <w:lang w:eastAsia="zh-CN"/>
                </w:rPr>
                <w:t>,</w:t>
              </w:r>
            </w:ins>
            <w:r>
              <w:t>40,</w:t>
            </w:r>
            <w:ins w:id="40" w:author="薛飞10164284" w:date="2020-10-20T20:24:00Z">
              <w:r>
                <w:rPr>
                  <w:rFonts w:eastAsia="宋体" w:cs="Arial"/>
                  <w:lang w:eastAsia="zh-CN"/>
                </w:rPr>
                <w:t xml:space="preserve"> 45</w:t>
              </w:r>
            </w:ins>
            <w:ins w:id="41" w:author="薛飞10164284" w:date="2020-10-20T20:24:00Z">
              <w:r>
                <w:rPr>
                  <w:rFonts w:hint="eastAsia" w:ascii="宋体" w:hAnsi="宋体" w:eastAsia="宋体"/>
                  <w:lang w:eastAsia="zh-CN"/>
                </w:rPr>
                <w:t>,</w:t>
              </w:r>
            </w:ins>
            <w:del w:id="42" w:author="薛飞10164284" w:date="2020-10-20T20:24:00Z">
              <w:r>
                <w:rPr/>
                <w:delText xml:space="preserve"> </w:delText>
              </w:r>
            </w:del>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74"/>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4"/>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4"/>
            </w:pPr>
            <w:r>
              <w:t>+ 1.3</w:t>
            </w:r>
          </w:p>
        </w:tc>
        <w:tc>
          <w:tcPr>
            <w:tcW w:w="1470" w:type="dxa"/>
            <w:tcBorders>
              <w:top w:val="nil"/>
              <w:left w:val="single" w:color="auto" w:sz="4" w:space="0"/>
              <w:bottom w:val="nil"/>
              <w:right w:val="single" w:color="auto" w:sz="4" w:space="0"/>
            </w:tcBorders>
            <w:shd w:val="clear" w:color="auto" w:fill="auto"/>
          </w:tcPr>
          <w:p>
            <w:pPr>
              <w:pStyle w:val="74"/>
            </w:pPr>
            <w:r>
              <w:t>+ 1.4</w:t>
            </w:r>
          </w:p>
        </w:tc>
        <w:tc>
          <w:tcPr>
            <w:tcW w:w="1470" w:type="dxa"/>
            <w:tcBorders>
              <w:top w:val="nil"/>
              <w:left w:val="single" w:color="auto" w:sz="4" w:space="0"/>
              <w:bottom w:val="nil"/>
              <w:right w:val="single" w:color="auto" w:sz="4" w:space="0"/>
            </w:tcBorders>
            <w:shd w:val="clear" w:color="auto" w:fill="auto"/>
          </w:tcPr>
          <w:p>
            <w:pPr>
              <w:pStyle w:val="74"/>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4"/>
            </w:pPr>
            <w:r>
              <w:t xml:space="preserve">20, </w:t>
            </w:r>
            <w:r>
              <w:rPr>
                <w:rFonts w:hint="eastAsia"/>
                <w:lang w:val="en-US" w:eastAsia="zh-CN"/>
              </w:rPr>
              <w:t xml:space="preserve">25, 30, </w:t>
            </w:r>
            <w:ins w:id="43" w:author="薛飞10164284" w:date="2020-10-20T20:24:00Z">
              <w:r>
                <w:rPr>
                  <w:rFonts w:eastAsia="Arial Unicode MS" w:cs="Arial"/>
                </w:rPr>
                <w:t>3</w:t>
              </w:r>
            </w:ins>
            <w:ins w:id="44" w:author="薛飞10164284" w:date="2020-10-20T20:24:00Z">
              <w:r>
                <w:rPr>
                  <w:rFonts w:eastAsia="Arial Unicode MS" w:cs="Arial"/>
                  <w:lang w:eastAsia="zh-CN"/>
                </w:rPr>
                <w:t>5</w:t>
              </w:r>
            </w:ins>
            <w:ins w:id="45" w:author="薛飞10164284" w:date="2020-10-20T20:24:00Z">
              <w:r>
                <w:rPr>
                  <w:rFonts w:hint="eastAsia" w:ascii="宋体" w:hAnsi="宋体" w:eastAsia="宋体"/>
                  <w:lang w:eastAsia="zh-CN"/>
                </w:rPr>
                <w:t>,</w:t>
              </w:r>
            </w:ins>
            <w:r>
              <w:t>40,</w:t>
            </w:r>
            <w:ins w:id="46" w:author="薛飞10164284" w:date="2020-10-20T20:24:00Z">
              <w:r>
                <w:rPr>
                  <w:rFonts w:eastAsia="宋体" w:cs="Arial"/>
                  <w:lang w:eastAsia="zh-CN"/>
                </w:rPr>
                <w:t xml:space="preserve"> 45</w:t>
              </w:r>
            </w:ins>
            <w:ins w:id="47" w:author="薛飞10164284" w:date="2020-10-20T20:24:00Z">
              <w:r>
                <w:rPr>
                  <w:rFonts w:hint="eastAsia" w:ascii="宋体" w:hAnsi="宋体" w:eastAsia="宋体"/>
                  <w:lang w:eastAsia="zh-CN"/>
                </w:rPr>
                <w:t>,</w:t>
              </w:r>
            </w:ins>
            <w:del w:id="48" w:author="薛飞10164284" w:date="2020-10-20T20:24:00Z">
              <w:r>
                <w:rPr/>
                <w:delText xml:space="preserve"> </w:delText>
              </w:r>
            </w:del>
            <w:r>
              <w:t xml:space="preserve">50, 60, 70, 80, 90, 100 </w:t>
            </w:r>
          </w:p>
        </w:tc>
        <w:tc>
          <w:tcPr>
            <w:tcW w:w="1393" w:type="dxa"/>
            <w:tcBorders>
              <w:top w:val="single" w:color="auto" w:sz="4" w:space="0"/>
              <w:left w:val="single" w:color="auto" w:sz="4" w:space="0"/>
              <w:bottom w:val="single" w:color="auto" w:sz="4" w:space="0"/>
              <w:right w:val="single" w:color="auto" w:sz="4" w:space="0"/>
            </w:tcBorders>
          </w:tcPr>
          <w:p>
            <w:pPr>
              <w:pStyle w:val="74"/>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4"/>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4"/>
            </w:pPr>
          </w:p>
        </w:tc>
        <w:tc>
          <w:tcPr>
            <w:tcW w:w="1470" w:type="dxa"/>
            <w:tcBorders>
              <w:top w:val="nil"/>
              <w:left w:val="single" w:color="auto" w:sz="4" w:space="0"/>
              <w:bottom w:val="single" w:color="auto" w:sz="4" w:space="0"/>
              <w:right w:val="single" w:color="auto" w:sz="4" w:space="0"/>
            </w:tcBorders>
            <w:shd w:val="clear" w:color="auto" w:fill="auto"/>
          </w:tcPr>
          <w:p>
            <w:pPr>
              <w:pStyle w:val="74"/>
            </w:pPr>
          </w:p>
        </w:tc>
        <w:tc>
          <w:tcPr>
            <w:tcW w:w="1470" w:type="dxa"/>
            <w:tcBorders>
              <w:top w:val="nil"/>
              <w:left w:val="single" w:color="auto" w:sz="4" w:space="0"/>
              <w:bottom w:val="single" w:color="auto" w:sz="4" w:space="0"/>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4"/>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5"/>
      </w:pPr>
      <w:bookmarkStart w:id="229" w:name="_Toc37272968"/>
      <w:bookmarkStart w:id="230" w:name="_Toc36636022"/>
      <w:bookmarkStart w:id="231" w:name="_Toc21102821"/>
      <w:bookmarkStart w:id="232" w:name="_Toc53183124"/>
      <w:bookmarkStart w:id="233" w:name="_Toc45886048"/>
      <w:bookmarkStart w:id="234" w:name="_Toc29810670"/>
      <w:r>
        <w:t>7.2.5.3</w:t>
      </w:r>
      <w:r>
        <w:tab/>
      </w:r>
      <w:r>
        <w:t xml:space="preserve">Test requirements for </w:t>
      </w:r>
      <w:r>
        <w:rPr>
          <w:i/>
        </w:rPr>
        <w:t>BS type 2-O</w:t>
      </w:r>
      <w:bookmarkEnd w:id="229"/>
      <w:bookmarkEnd w:id="230"/>
      <w:bookmarkEnd w:id="231"/>
      <w:bookmarkEnd w:id="232"/>
      <w:bookmarkEnd w:id="233"/>
      <w:bookmarkEnd w:id="234"/>
    </w:p>
    <w:p>
      <w:pPr>
        <w:rPr>
          <w:lang w:eastAsia="zh-CN"/>
        </w:rPr>
      </w:pPr>
      <w:r>
        <w:rPr>
          <w:lang w:eastAsia="zh-CN"/>
        </w:rPr>
        <w:t>There is no OTA sensitivity requirement for FR2, the OTA sensitivity is the same as the OTA reference sensitivity in clause 7.3.</w:t>
      </w:r>
    </w:p>
    <w:p>
      <w:pPr>
        <w:pStyle w:val="3"/>
      </w:pPr>
      <w:bookmarkStart w:id="235" w:name="_Toc29810671"/>
      <w:bookmarkStart w:id="236" w:name="_Toc37272969"/>
      <w:bookmarkStart w:id="237" w:name="_Toc21102822"/>
      <w:bookmarkStart w:id="238" w:name="_Toc53183125"/>
      <w:bookmarkStart w:id="239" w:name="_Toc45886049"/>
      <w:bookmarkStart w:id="240" w:name="_Toc36636023"/>
      <w:r>
        <w:t>7.3</w:t>
      </w:r>
      <w:r>
        <w:tab/>
      </w:r>
      <w:r>
        <w:t>OTA reference sensitivity level</w:t>
      </w:r>
      <w:bookmarkEnd w:id="235"/>
      <w:bookmarkEnd w:id="236"/>
      <w:bookmarkEnd w:id="237"/>
      <w:bookmarkEnd w:id="238"/>
      <w:bookmarkEnd w:id="239"/>
      <w:bookmarkEnd w:id="240"/>
    </w:p>
    <w:p>
      <w:pPr>
        <w:pStyle w:val="4"/>
      </w:pPr>
      <w:bookmarkStart w:id="241" w:name="_Toc45886050"/>
      <w:bookmarkStart w:id="242" w:name="_Toc53183126"/>
      <w:bookmarkStart w:id="243" w:name="_Toc36636024"/>
      <w:bookmarkStart w:id="244" w:name="_Toc37272970"/>
      <w:bookmarkStart w:id="245" w:name="_Toc29810672"/>
      <w:bookmarkStart w:id="246" w:name="_Toc21102823"/>
      <w:r>
        <w:t>7.3.1</w:t>
      </w:r>
      <w:r>
        <w:tab/>
      </w:r>
      <w:r>
        <w:t>Definition and applicability</w:t>
      </w:r>
      <w:bookmarkEnd w:id="241"/>
      <w:bookmarkEnd w:id="242"/>
      <w:bookmarkEnd w:id="243"/>
      <w:bookmarkEnd w:id="244"/>
      <w:bookmarkEnd w:id="245"/>
      <w:bookmarkEnd w:id="246"/>
    </w:p>
    <w:p>
      <w:r>
        <w:t xml:space="preserve">The OTA REFSENS requirement is a directional requirement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EIS level declaration shall apply to each supported polarization, under the assumption of </w:t>
      </w:r>
      <w:r>
        <w:rPr>
          <w:i/>
        </w:rPr>
        <w:t>polarization match</w:t>
      </w:r>
      <w:r>
        <w:t>.</w:t>
      </w:r>
    </w:p>
    <w:p>
      <w:pPr>
        <w:pStyle w:val="4"/>
      </w:pPr>
      <w:bookmarkStart w:id="247" w:name="_Toc45886051"/>
      <w:bookmarkStart w:id="248" w:name="_Toc29810673"/>
      <w:bookmarkStart w:id="249" w:name="_Toc53183127"/>
      <w:bookmarkStart w:id="250" w:name="_Toc37272971"/>
      <w:bookmarkStart w:id="251" w:name="_Toc36636025"/>
      <w:bookmarkStart w:id="252" w:name="_Toc21102824"/>
      <w:r>
        <w:t>7.3.2</w:t>
      </w:r>
      <w:r>
        <w:tab/>
      </w:r>
      <w:r>
        <w:t>Minimum requirement</w:t>
      </w:r>
      <w:bookmarkEnd w:id="247"/>
      <w:bookmarkEnd w:id="248"/>
      <w:bookmarkEnd w:id="249"/>
      <w:bookmarkEnd w:id="250"/>
      <w:bookmarkEnd w:id="251"/>
      <w:bookmarkEnd w:id="252"/>
    </w:p>
    <w:p>
      <w:r>
        <w:t xml:space="preserve">For </w:t>
      </w:r>
      <w:r>
        <w:rPr>
          <w:rFonts w:cs="v5.0.0"/>
          <w:i/>
          <w:iCs/>
          <w:snapToGrid w:val="0"/>
          <w:lang w:eastAsia="zh-CN"/>
        </w:rPr>
        <w:t>BS type 1-O</w:t>
      </w:r>
      <w:r>
        <w:t xml:space="preserve"> the minimum requirement is in TS 38.104 [2], clause 10.3.2.</w:t>
      </w:r>
    </w:p>
    <w:p>
      <w:r>
        <w:t xml:space="preserve">For </w:t>
      </w:r>
      <w:r>
        <w:rPr>
          <w:rFonts w:cs="v5.0.0"/>
          <w:i/>
          <w:iCs/>
          <w:snapToGrid w:val="0"/>
          <w:lang w:eastAsia="zh-CN"/>
        </w:rPr>
        <w:t>BS type 2-O</w:t>
      </w:r>
      <w:r>
        <w:t xml:space="preserve"> the minimum requirement is in TS 38.104 [2], clause 10.3.3.</w:t>
      </w:r>
    </w:p>
    <w:p>
      <w:pPr>
        <w:pStyle w:val="4"/>
      </w:pPr>
      <w:bookmarkStart w:id="253" w:name="_Toc45886052"/>
      <w:bookmarkStart w:id="254" w:name="_Toc21102825"/>
      <w:bookmarkStart w:id="255" w:name="_Toc53183128"/>
      <w:bookmarkStart w:id="256" w:name="_Toc29810674"/>
      <w:bookmarkStart w:id="257" w:name="_Toc37272972"/>
      <w:bookmarkStart w:id="258" w:name="_Toc36636026"/>
      <w:r>
        <w:t>7.3.3</w:t>
      </w:r>
      <w:r>
        <w:tab/>
      </w:r>
      <w:r>
        <w:t>Test Purpose</w:t>
      </w:r>
      <w:bookmarkEnd w:id="253"/>
      <w:bookmarkEnd w:id="254"/>
      <w:bookmarkEnd w:id="255"/>
      <w:bookmarkEnd w:id="256"/>
      <w:bookmarkEnd w:id="257"/>
      <w:bookmarkEnd w:id="258"/>
    </w:p>
    <w:p>
      <w:pPr>
        <w:rPr>
          <w:lang w:eastAsia="zh-CN"/>
        </w:rPr>
      </w:pPr>
      <w:r>
        <w:rPr>
          <w:lang w:eastAsia="zh-CN"/>
        </w:rPr>
        <w:t xml:space="preserve">The test purpose is to verify that the BS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r>
        <w:rPr>
          <w:lang w:eastAsia="zh-CN"/>
        </w:rPr>
        <w:t>.</w:t>
      </w:r>
    </w:p>
    <w:p>
      <w:pPr>
        <w:pStyle w:val="4"/>
      </w:pPr>
      <w:bookmarkStart w:id="259" w:name="_Toc21102826"/>
      <w:bookmarkStart w:id="260" w:name="_Toc37272973"/>
      <w:bookmarkStart w:id="261" w:name="_Toc53183129"/>
      <w:bookmarkStart w:id="262" w:name="_Toc36636027"/>
      <w:bookmarkStart w:id="263" w:name="_Toc29810675"/>
      <w:bookmarkStart w:id="264" w:name="_Toc45886053"/>
      <w:r>
        <w:t>7.3.4</w:t>
      </w:r>
      <w:r>
        <w:tab/>
      </w:r>
      <w:r>
        <w:t>Method of test</w:t>
      </w:r>
      <w:bookmarkEnd w:id="259"/>
      <w:bookmarkEnd w:id="260"/>
      <w:bookmarkEnd w:id="261"/>
      <w:bookmarkEnd w:id="262"/>
      <w:bookmarkEnd w:id="263"/>
      <w:bookmarkEnd w:id="264"/>
    </w:p>
    <w:p>
      <w:pPr>
        <w:pStyle w:val="5"/>
      </w:pPr>
      <w:bookmarkStart w:id="265" w:name="_Toc45886054"/>
      <w:bookmarkStart w:id="266" w:name="_Toc29810676"/>
      <w:bookmarkStart w:id="267" w:name="_Toc21102827"/>
      <w:bookmarkStart w:id="268" w:name="_Toc53183130"/>
      <w:bookmarkStart w:id="269" w:name="_Toc37272974"/>
      <w:bookmarkStart w:id="270" w:name="_Toc36636028"/>
      <w:r>
        <w:t>7.3.4.1</w:t>
      </w:r>
      <w:r>
        <w:tab/>
      </w:r>
      <w:r>
        <w:t>Initial conditions</w:t>
      </w:r>
      <w:bookmarkEnd w:id="265"/>
      <w:bookmarkEnd w:id="266"/>
      <w:bookmarkEnd w:id="267"/>
      <w:bookmarkEnd w:id="268"/>
      <w:bookmarkEnd w:id="269"/>
      <w:bookmarkEnd w:id="270"/>
    </w:p>
    <w:p>
      <w:pPr>
        <w:rPr>
          <w:lang w:eastAsia="zh-CN"/>
        </w:rPr>
      </w:pPr>
      <w:r>
        <w:rPr>
          <w:lang w:eastAsia="zh-CN"/>
        </w:rPr>
        <w:t xml:space="preserve">Test environment: Normal, see </w:t>
      </w:r>
      <w:r>
        <w:t>annex B.2</w:t>
      </w:r>
      <w:r>
        <w:rPr>
          <w:lang w:eastAsia="zh-CN"/>
        </w:rPr>
        <w:t>.</w:t>
      </w:r>
    </w:p>
    <w:p>
      <w:pPr>
        <w:rPr>
          <w:lang w:eastAsia="zh-CN"/>
        </w:rPr>
      </w:pPr>
      <w:r>
        <w:rPr>
          <w:lang w:eastAsia="zh-CN"/>
        </w:rPr>
        <w:t>RF channels to be tested</w:t>
      </w:r>
      <w:r>
        <w:rPr>
          <w:rFonts w:hint="eastAsia"/>
          <w:lang w:val="en-US" w:eastAsia="zh-CN"/>
        </w:rPr>
        <w:t xml:space="preserve"> for single carrier</w:t>
      </w:r>
      <w:r>
        <w:rPr>
          <w:lang w:eastAsia="zh-CN"/>
        </w:rPr>
        <w:t>:</w:t>
      </w:r>
    </w:p>
    <w:p>
      <w:pPr>
        <w:pStyle w:val="83"/>
        <w:rPr>
          <w:lang w:eastAsia="zh-CN"/>
        </w:rPr>
      </w:pPr>
      <w:r>
        <w:rPr>
          <w:lang w:eastAsia="zh-CN"/>
        </w:rPr>
        <w:t>-</w:t>
      </w:r>
      <w:r>
        <w:rPr>
          <w:lang w:eastAsia="zh-CN"/>
        </w:rPr>
        <w:tab/>
      </w:r>
      <w:r>
        <w:rPr>
          <w:lang w:eastAsia="zh-CN"/>
        </w:rPr>
        <w:t>B, M and T; see clause </w:t>
      </w:r>
      <w:r>
        <w:t>4.9.1</w:t>
      </w:r>
      <w:r>
        <w:rPr>
          <w:lang w:eastAsia="zh-CN"/>
        </w:rPr>
        <w:t>.</w:t>
      </w:r>
    </w:p>
    <w:p>
      <w:pPr>
        <w:rPr>
          <w:lang w:eastAsia="zh-CN"/>
        </w:rPr>
      </w:pPr>
      <w:r>
        <w:rPr>
          <w:lang w:eastAsia="zh-CN"/>
        </w:rPr>
        <w:t>Directions to be tested:</w:t>
      </w:r>
    </w:p>
    <w:p>
      <w:pPr>
        <w:pStyle w:val="83"/>
        <w:rPr>
          <w:lang w:eastAsia="zh-CN"/>
        </w:rPr>
      </w:pPr>
      <w:r>
        <w:t>-</w:t>
      </w:r>
      <w:r>
        <w:tab/>
      </w:r>
      <w:r>
        <w:t xml:space="preserve">OTA REFSENS </w:t>
      </w:r>
      <w:r>
        <w:rPr>
          <w:lang w:eastAsia="zh-CN"/>
        </w:rPr>
        <w:t>receiver target reference direction (D.54),</w:t>
      </w:r>
    </w:p>
    <w:p>
      <w:pPr>
        <w:pStyle w:val="83"/>
        <w:rPr>
          <w:lang w:eastAsia="zh-CN"/>
        </w:rPr>
      </w:pPr>
      <w:r>
        <w:t>-</w:t>
      </w:r>
      <w:r>
        <w:tab/>
      </w:r>
      <w:r>
        <w:t xml:space="preserve">OTA REFSENS </w:t>
      </w:r>
      <w:r>
        <w:rPr>
          <w:lang w:eastAsia="zh-CN"/>
        </w:rPr>
        <w:t>conformance test directions (D.55).</w:t>
      </w:r>
    </w:p>
    <w:p>
      <w:pPr>
        <w:pStyle w:val="5"/>
        <w:rPr>
          <w:lang w:eastAsia="zh-CN"/>
        </w:rPr>
      </w:pPr>
      <w:bookmarkStart w:id="271" w:name="_Toc21102828"/>
      <w:bookmarkStart w:id="272" w:name="_Toc53183131"/>
      <w:bookmarkStart w:id="273" w:name="_Toc36636029"/>
      <w:bookmarkStart w:id="274" w:name="_Toc37272975"/>
      <w:bookmarkStart w:id="275" w:name="_Toc29810677"/>
      <w:bookmarkStart w:id="276" w:name="_Toc45886055"/>
      <w:r>
        <w:t>7.3.4.2</w:t>
      </w:r>
      <w:r>
        <w:tab/>
      </w:r>
      <w:r>
        <w:t>Procedure</w:t>
      </w:r>
      <w:bookmarkEnd w:id="271"/>
      <w:bookmarkEnd w:id="272"/>
      <w:bookmarkEnd w:id="273"/>
      <w:bookmarkEnd w:id="274"/>
      <w:bookmarkEnd w:id="275"/>
      <w:bookmarkEnd w:id="276"/>
    </w:p>
    <w:p>
      <w:pPr>
        <w:pStyle w:val="83"/>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E.2.1</w:t>
      </w:r>
      <w:r>
        <w:t>.</w:t>
      </w:r>
    </w:p>
    <w:p>
      <w:pPr>
        <w:pStyle w:val="83"/>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83"/>
        <w:rPr>
          <w:lang w:eastAsia="zh-CN"/>
        </w:rPr>
      </w:pPr>
      <w:r>
        <w:rPr>
          <w:rFonts w:eastAsia="MS Mincho"/>
        </w:rPr>
        <w:t>3)</w:t>
      </w:r>
      <w:r>
        <w:rPr>
          <w:rFonts w:eastAsia="MS Mincho"/>
        </w:rPr>
        <w:tab/>
      </w:r>
      <w:r>
        <w:rPr>
          <w:rFonts w:eastAsia="MS Mincho"/>
        </w:rPr>
        <w:t>Align</w:t>
      </w:r>
      <w:r>
        <w:rPr>
          <w:rFonts w:hint="eastAsia" w:eastAsia="MS Mincho"/>
        </w:rPr>
        <w:t xml:space="preserve"> </w:t>
      </w:r>
      <w:r>
        <w:rPr>
          <w:lang w:eastAsia="zh-CN"/>
        </w:rPr>
        <w:t xml:space="preserve">the BS </w:t>
      </w:r>
      <w:r>
        <w:t xml:space="preserve">with the test antenna </w:t>
      </w:r>
      <w:r>
        <w:rPr>
          <w:lang w:eastAsia="zh-CN"/>
        </w:rPr>
        <w:t>in the declared direction to be tested.</w:t>
      </w:r>
    </w:p>
    <w:p>
      <w:pPr>
        <w:pStyle w:val="83"/>
        <w:rPr>
          <w:lang w:eastAsia="zh-CN"/>
        </w:rPr>
      </w:pPr>
      <w:r>
        <w:rPr>
          <w:lang w:eastAsia="zh-CN"/>
        </w:rPr>
        <w:t>4)</w:t>
      </w:r>
      <w:r>
        <w:rPr>
          <w:lang w:eastAsia="zh-CN"/>
        </w:rPr>
        <w:tab/>
      </w:r>
      <w:r>
        <w:rPr>
          <w:lang w:eastAsia="zh-CN"/>
        </w:rPr>
        <w:t>Ensure the polarization</w:t>
      </w:r>
      <w:r>
        <w:rPr>
          <w:rFonts w:hint="eastAsia" w:eastAsia="MS Mincho"/>
        </w:rPr>
        <w:t xml:space="preserve"> </w:t>
      </w:r>
      <w:r>
        <w:rPr>
          <w:lang w:eastAsia="zh-CN"/>
        </w:rPr>
        <w:t>is</w:t>
      </w:r>
      <w:r>
        <w:rPr>
          <w:rFonts w:hint="eastAsia" w:eastAsia="MS Mincho"/>
        </w:rPr>
        <w:t xml:space="preserve"> </w:t>
      </w:r>
      <w:r>
        <w:rPr>
          <w:lang w:eastAsia="zh-CN"/>
        </w:rPr>
        <w:t>accounted for such that all the power from the test antenna</w:t>
      </w:r>
      <w:r>
        <w:rPr>
          <w:rFonts w:hint="eastAsia" w:eastAsia="MS Mincho"/>
        </w:rPr>
        <w:t xml:space="preserve"> </w:t>
      </w:r>
      <w:r>
        <w:rPr>
          <w:lang w:eastAsia="zh-CN"/>
        </w:rPr>
        <w:t>is captured by the BS under test.</w:t>
      </w:r>
    </w:p>
    <w:p>
      <w:pPr>
        <w:pStyle w:val="83"/>
      </w:pPr>
      <w:r>
        <w:t>5)</w:t>
      </w:r>
      <w:r>
        <w:tab/>
      </w:r>
      <w:r>
        <w:t>Configure the beam peak direction for the transmitter according to the declared reference beam direction pair for the appropriate beam identifier.</w:t>
      </w:r>
    </w:p>
    <w:p>
      <w:pPr>
        <w:pStyle w:val="83"/>
        <w:rPr>
          <w:lang w:eastAsia="zh-CN"/>
        </w:rPr>
      </w:pPr>
      <w:r>
        <w:rPr>
          <w:lang w:eastAsia="zh-CN"/>
        </w:rPr>
        <w:t>6)</w:t>
      </w:r>
      <w:r>
        <w:rPr>
          <w:lang w:eastAsia="zh-CN"/>
        </w:rPr>
        <w:tab/>
      </w:r>
      <w:r>
        <w:rPr>
          <w:lang w:eastAsia="zh-CN"/>
        </w:rPr>
        <w:t xml:space="preserve">Set the BS to transmit beam(s) of the same operational band as the </w:t>
      </w:r>
      <w:r>
        <w:rPr>
          <w:i/>
        </w:rPr>
        <w:t>OTA REFSENS RoAoA</w:t>
      </w:r>
      <w:r>
        <w:rPr>
          <w:lang w:eastAsia="zh-CN"/>
        </w:rPr>
        <w:t xml:space="preserve"> being tested according to the appropriate test configuration in subclauses 4.7 and 4.8.</w:t>
      </w:r>
    </w:p>
    <w:p>
      <w:pPr>
        <w:pStyle w:val="83"/>
        <w:rPr>
          <w:lang w:eastAsia="zh-CN"/>
        </w:rPr>
      </w:pPr>
      <w:r>
        <w:t>7)</w:t>
      </w:r>
      <w:r>
        <w:tab/>
      </w:r>
      <w:r>
        <w:t>Start the signal generator for the wanted signal to transmit:</w:t>
      </w:r>
    </w:p>
    <w:p>
      <w:pPr>
        <w:pStyle w:val="100"/>
      </w:pPr>
      <w:r>
        <w:rPr>
          <w:rFonts w:eastAsia="MS P??"/>
        </w:rPr>
        <w:t>-</w:t>
      </w:r>
      <w:r>
        <w:rPr>
          <w:rFonts w:eastAsia="MS P??"/>
        </w:rPr>
        <w:tab/>
      </w:r>
      <w:r>
        <w:rPr>
          <w:rFonts w:eastAsia="MS P??"/>
        </w:rPr>
        <w:t xml:space="preserve">The </w:t>
      </w:r>
      <w:r>
        <w:t>test signal as specified in clause 7.3.5.</w:t>
      </w:r>
    </w:p>
    <w:p>
      <w:pPr>
        <w:pStyle w:val="83"/>
      </w:pPr>
      <w:r>
        <w:rPr>
          <w:lang w:eastAsia="zh-CN"/>
        </w:rPr>
        <w:t>8)</w:t>
      </w:r>
      <w:r>
        <w:rPr>
          <w:lang w:eastAsia="zh-CN"/>
        </w:rPr>
        <w:tab/>
      </w:r>
      <w:r>
        <w:rPr>
          <w:lang w:eastAsia="zh-CN"/>
        </w:rPr>
        <w:t>Set the test signal mean power so the calibrated radiated power at the BS Antenna Array coordinate system reference point is as specified in clause 7.3.5.</w:t>
      </w:r>
    </w:p>
    <w:p>
      <w:pPr>
        <w:pStyle w:val="83"/>
      </w:pPr>
      <w:r>
        <w:rPr>
          <w:lang w:eastAsia="zh-CN"/>
        </w:rPr>
        <w:t>9)</w:t>
      </w:r>
      <w:r>
        <w:rPr>
          <w:lang w:eastAsia="zh-CN"/>
        </w:rPr>
        <w:tab/>
      </w:r>
      <w:r>
        <w:rPr>
          <w:lang w:eastAsia="zh-CN"/>
        </w:rPr>
        <w:t xml:space="preserve">Measure the </w:t>
      </w:r>
      <w:r>
        <w:t>throughput according to annex A.1 for each supported polarization.</w:t>
      </w:r>
    </w:p>
    <w:p>
      <w:pPr>
        <w:pStyle w:val="83"/>
      </w:pPr>
      <w:r>
        <w:rPr>
          <w:rFonts w:eastAsia="MS Mincho"/>
        </w:rPr>
        <w:t>10)</w:t>
      </w:r>
      <w:r>
        <w:rPr>
          <w:rFonts w:eastAsia="MS Mincho"/>
        </w:rPr>
        <w:tab/>
      </w:r>
      <w:r>
        <w:rPr>
          <w:rFonts w:eastAsia="MS Mincho"/>
        </w:rPr>
        <w:t>Repeat</w:t>
      </w:r>
      <w:r>
        <w:rPr>
          <w:rFonts w:hint="eastAsia" w:eastAsia="MS Mincho"/>
        </w:rPr>
        <w:t xml:space="preserve"> step</w:t>
      </w:r>
      <w:r>
        <w:rPr>
          <w:rFonts w:eastAsia="MS Mincho"/>
        </w:rPr>
        <w:t>s</w:t>
      </w:r>
      <w:r>
        <w:rPr>
          <w:rFonts w:hint="eastAsia" w:eastAsia="MS Mincho"/>
        </w:rPr>
        <w:t xml:space="preserve"> 3 to 9 </w:t>
      </w:r>
      <w:r>
        <w:rPr>
          <w:lang w:eastAsia="zh-CN"/>
        </w:rPr>
        <w:t xml:space="preserve">for all </w:t>
      </w:r>
      <w:r>
        <w:t xml:space="preserve">OTA REFSENS </w:t>
      </w:r>
      <w:r>
        <w:rPr>
          <w:lang w:eastAsia="zh-CN"/>
        </w:rPr>
        <w:t>conformance test directions of the BS (D.55)</w:t>
      </w:r>
      <w:r>
        <w:t>, and supported polarizations</w:t>
      </w:r>
      <w:r>
        <w:rPr>
          <w:lang w:eastAsia="zh-CN"/>
        </w:rPr>
        <w:t>.</w:t>
      </w:r>
    </w:p>
    <w:p>
      <w:pPr>
        <w:rPr>
          <w:lang w:eastAsia="zh-CN"/>
        </w:rPr>
      </w:pPr>
      <w:r>
        <w:rPr>
          <w:lang w:eastAsia="zh-CN"/>
        </w:rPr>
        <w:t>For multi-band capable FR1 BS and single band tests, repeat the steps above per involved band where single band test configurations and test models shall apply with no carriers activated in the other band.</w:t>
      </w:r>
    </w:p>
    <w:p>
      <w:pPr>
        <w:pStyle w:val="4"/>
      </w:pPr>
      <w:bookmarkStart w:id="277" w:name="_Toc37272976"/>
      <w:bookmarkStart w:id="278" w:name="_Toc45886056"/>
      <w:bookmarkStart w:id="279" w:name="_Toc29810678"/>
      <w:bookmarkStart w:id="280" w:name="_Toc53183132"/>
      <w:bookmarkStart w:id="281" w:name="_Toc36636030"/>
      <w:bookmarkStart w:id="282" w:name="_Toc21102829"/>
      <w:r>
        <w:t>7.3.5</w:t>
      </w:r>
      <w:r>
        <w:tab/>
      </w:r>
      <w:r>
        <w:t>Test requirements</w:t>
      </w:r>
      <w:bookmarkEnd w:id="277"/>
      <w:bookmarkEnd w:id="278"/>
      <w:bookmarkEnd w:id="279"/>
      <w:bookmarkEnd w:id="280"/>
      <w:bookmarkEnd w:id="281"/>
      <w:bookmarkEnd w:id="282"/>
    </w:p>
    <w:p>
      <w:pPr>
        <w:pStyle w:val="5"/>
      </w:pPr>
      <w:bookmarkStart w:id="283" w:name="_Toc36636031"/>
      <w:bookmarkStart w:id="284" w:name="_Toc21102830"/>
      <w:bookmarkStart w:id="285" w:name="_Toc53183133"/>
      <w:bookmarkStart w:id="286" w:name="_Toc45886057"/>
      <w:bookmarkStart w:id="287" w:name="_Toc37272977"/>
      <w:bookmarkStart w:id="288" w:name="_Toc29810679"/>
      <w:r>
        <w:t>7.3.5.1</w:t>
      </w:r>
      <w:r>
        <w:tab/>
      </w:r>
      <w:r>
        <w:t>General</w:t>
      </w:r>
      <w:bookmarkEnd w:id="283"/>
      <w:bookmarkEnd w:id="284"/>
      <w:bookmarkEnd w:id="285"/>
      <w:bookmarkEnd w:id="286"/>
      <w:bookmarkEnd w:id="287"/>
      <w:bookmarkEnd w:id="288"/>
    </w:p>
    <w:p>
      <w:pPr>
        <w:rPr>
          <w:lang w:eastAsia="zh-CN"/>
        </w:rPr>
      </w:pPr>
      <w:r>
        <w:rPr>
          <w:lang w:eastAsia="zh-CN"/>
        </w:rPr>
        <w:t>The FR1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clause 4.1.</w:t>
      </w:r>
    </w:p>
    <w:p>
      <w:pPr>
        <w:pStyle w:val="5"/>
      </w:pPr>
      <w:bookmarkStart w:id="289" w:name="_Toc29810680"/>
      <w:bookmarkStart w:id="290" w:name="_Toc45886058"/>
      <w:bookmarkStart w:id="291" w:name="_Toc37272978"/>
      <w:bookmarkStart w:id="292" w:name="_Toc53183134"/>
      <w:bookmarkStart w:id="293" w:name="_Toc21102831"/>
      <w:bookmarkStart w:id="294" w:name="_Toc36636032"/>
      <w:r>
        <w:t>7.3.5.2</w:t>
      </w:r>
      <w:r>
        <w:tab/>
      </w:r>
      <w:r>
        <w:t xml:space="preserve">Test requirements for </w:t>
      </w:r>
      <w:r>
        <w:rPr>
          <w:i/>
        </w:rPr>
        <w:t>BS type 1-O</w:t>
      </w:r>
      <w:bookmarkEnd w:id="289"/>
      <w:bookmarkEnd w:id="290"/>
      <w:bookmarkEnd w:id="291"/>
      <w:bookmarkEnd w:id="292"/>
      <w:bookmarkEnd w:id="293"/>
      <w:bookmarkEnd w:id="294"/>
    </w:p>
    <w:p>
      <w:r>
        <w:t xml:space="preserve">For </w:t>
      </w:r>
      <w:r>
        <w:rPr>
          <w:rFonts w:hint="eastAsia"/>
          <w:lang w:eastAsia="zh-CN"/>
        </w:rPr>
        <w:t>each</w:t>
      </w:r>
      <w:r>
        <w:t xml:space="preserve"> measured carrier, the throughput measured in step 9 of clause 7.3.4.2 shall be ≥ 95 % of the maximum throughput of the reference measurement channel as specified in annex A.1 with parameters specified in tables 7.3.5.2-1 to 7.3.5.2-3</w:t>
      </w:r>
      <w:r>
        <w:rPr>
          <w:lang w:eastAsia="zh-CN"/>
        </w:rPr>
        <w:t>.</w:t>
      </w:r>
    </w:p>
    <w:p>
      <w:pPr>
        <w:pStyle w:val="87"/>
      </w:pPr>
      <w:r>
        <w:t xml:space="preserve">Table 7.3.5.2-1: </w:t>
      </w:r>
      <w:r>
        <w:rPr>
          <w:lang w:eastAsia="zh-CN"/>
        </w:rPr>
        <w:t xml:space="preserve">Wide Area </w:t>
      </w:r>
      <w:r>
        <w:t xml:space="preserve">BS </w:t>
      </w:r>
      <w:r>
        <w:rPr>
          <w:lang w:eastAsia="zh-CN"/>
        </w:rPr>
        <w:t>EIS</w:t>
      </w:r>
      <w:r>
        <w:rPr>
          <w:vertAlign w:val="subscript"/>
        </w:rPr>
        <w:t>REFSENS</w:t>
      </w:r>
      <w:r>
        <w:t xml:space="preserve"> levels</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1382"/>
        <w:gridCol w:w="1974"/>
        <w:gridCol w:w="1476"/>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bottom w:val="nil"/>
            </w:tcBorders>
            <w:shd w:val="clear" w:color="auto" w:fill="auto"/>
          </w:tcPr>
          <w:p>
            <w:pPr>
              <w:pStyle w:val="73"/>
              <w:rPr>
                <w:lang w:val="it-IT"/>
              </w:rPr>
            </w:pPr>
            <w:r>
              <w:rPr>
                <w:lang w:val="it-IT"/>
              </w:rPr>
              <w:t>BS channel bandwidth (MHz)</w:t>
            </w:r>
          </w:p>
        </w:tc>
        <w:tc>
          <w:tcPr>
            <w:tcW w:w="1382" w:type="dxa"/>
            <w:tcBorders>
              <w:bottom w:val="nil"/>
            </w:tcBorders>
            <w:shd w:val="clear" w:color="auto" w:fill="auto"/>
          </w:tcPr>
          <w:p>
            <w:pPr>
              <w:pStyle w:val="73"/>
            </w:pPr>
            <w:r>
              <w:t>Sub-carrier spacing (kHz)</w:t>
            </w:r>
          </w:p>
        </w:tc>
        <w:tc>
          <w:tcPr>
            <w:tcW w:w="1974" w:type="dxa"/>
            <w:tcBorders>
              <w:bottom w:val="nil"/>
            </w:tcBorders>
            <w:shd w:val="clear" w:color="auto" w:fill="auto"/>
          </w:tcPr>
          <w:p>
            <w:pPr>
              <w:pStyle w:val="73"/>
            </w:pPr>
            <w:r>
              <w:t>Reference measurement</w:t>
            </w:r>
          </w:p>
        </w:tc>
        <w:tc>
          <w:tcPr>
            <w:tcW w:w="4496" w:type="dxa"/>
            <w:gridSpan w:val="3"/>
          </w:tcPr>
          <w:p>
            <w:pPr>
              <w:pStyle w:val="73"/>
            </w:pPr>
            <w:r>
              <w:t xml:space="preserve">OTA reference sensitivity level, </w:t>
            </w:r>
            <w:r>
              <w:rPr>
                <w:lang w:eastAsia="zh-CN"/>
              </w:rPr>
              <w:t>EIS</w:t>
            </w:r>
            <w:r>
              <w:rPr>
                <w:vertAlign w:val="subscript"/>
                <w:lang w:eastAsia="zh-CN"/>
              </w:rPr>
              <w:t>REFSENS</w:t>
            </w:r>
          </w:p>
          <w:p>
            <w:pPr>
              <w:pStyle w:val="73"/>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Borders>
              <w:top w:val="nil"/>
            </w:tcBorders>
            <w:shd w:val="clear" w:color="auto" w:fill="auto"/>
          </w:tcPr>
          <w:p>
            <w:pPr>
              <w:pStyle w:val="73"/>
              <w:rPr>
                <w:lang w:val="it-IT"/>
              </w:rPr>
            </w:pPr>
          </w:p>
        </w:tc>
        <w:tc>
          <w:tcPr>
            <w:tcW w:w="1382" w:type="dxa"/>
            <w:tcBorders>
              <w:top w:val="nil"/>
            </w:tcBorders>
            <w:shd w:val="clear" w:color="auto" w:fill="auto"/>
          </w:tcPr>
          <w:p>
            <w:pPr>
              <w:pStyle w:val="73"/>
            </w:pPr>
          </w:p>
        </w:tc>
        <w:tc>
          <w:tcPr>
            <w:tcW w:w="1974" w:type="dxa"/>
            <w:tcBorders>
              <w:top w:val="nil"/>
            </w:tcBorders>
            <w:shd w:val="clear" w:color="auto" w:fill="auto"/>
          </w:tcPr>
          <w:p>
            <w:pPr>
              <w:pStyle w:val="73"/>
            </w:pPr>
            <w:r>
              <w:t>channel</w:t>
            </w:r>
          </w:p>
          <w:p>
            <w:pPr>
              <w:pStyle w:val="73"/>
            </w:pPr>
            <w:r>
              <w:t>(annex A.1)</w:t>
            </w:r>
          </w:p>
        </w:tc>
        <w:tc>
          <w:tcPr>
            <w:tcW w:w="1476" w:type="dxa"/>
          </w:tcPr>
          <w:p>
            <w:pPr>
              <w:pStyle w:val="73"/>
            </w:pPr>
            <w:r>
              <w:t>f ≤ 3.0 GHz</w:t>
            </w:r>
          </w:p>
        </w:tc>
        <w:tc>
          <w:tcPr>
            <w:tcW w:w="1510" w:type="dxa"/>
          </w:tcPr>
          <w:p>
            <w:pPr>
              <w:pStyle w:val="73"/>
            </w:pPr>
            <w:r>
              <w:t>3.0 GHz &lt; f ≤ 4.2 GHz</w:t>
            </w:r>
          </w:p>
        </w:tc>
        <w:tc>
          <w:tcPr>
            <w:tcW w:w="1510" w:type="dxa"/>
          </w:tcPr>
          <w:p>
            <w:pPr>
              <w:pStyle w:val="73"/>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4"/>
            </w:pPr>
            <w:r>
              <w:t>5, 10, 15</w:t>
            </w:r>
          </w:p>
        </w:tc>
        <w:tc>
          <w:tcPr>
            <w:tcW w:w="1382" w:type="dxa"/>
          </w:tcPr>
          <w:p>
            <w:pPr>
              <w:pStyle w:val="74"/>
              <w:rPr>
                <w:lang w:eastAsia="zh-CN"/>
              </w:rPr>
            </w:pPr>
            <w:r>
              <w:rPr>
                <w:lang w:eastAsia="zh-CN"/>
              </w:rPr>
              <w:t>15</w:t>
            </w:r>
          </w:p>
        </w:tc>
        <w:tc>
          <w:tcPr>
            <w:tcW w:w="1974" w:type="dxa"/>
          </w:tcPr>
          <w:p>
            <w:pPr>
              <w:pStyle w:val="74"/>
            </w:pPr>
            <w:r>
              <w:rPr>
                <w:lang w:eastAsia="zh-CN"/>
              </w:rPr>
              <w:t>G-FR1-A1-1</w:t>
            </w:r>
          </w:p>
        </w:tc>
        <w:tc>
          <w:tcPr>
            <w:tcW w:w="1476" w:type="dxa"/>
          </w:tcPr>
          <w:p>
            <w:pPr>
              <w:pStyle w:val="74"/>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4"/>
            </w:pPr>
            <w:r>
              <w:rPr>
                <w:rFonts w:eastAsia="宋体"/>
                <w:lang w:eastAsia="zh-CN"/>
              </w:rPr>
              <w:t xml:space="preserve">-100.3 </w:t>
            </w:r>
            <w:r>
              <w:rPr>
                <w:rFonts w:eastAsia="宋体"/>
              </w:rPr>
              <w:t>– Δ</w:t>
            </w:r>
            <w:r>
              <w:rPr>
                <w:rFonts w:eastAsia="宋体"/>
                <w:vertAlign w:val="subscript"/>
              </w:rPr>
              <w:t>OTAREFSENS</w:t>
            </w:r>
          </w:p>
        </w:tc>
        <w:tc>
          <w:tcPr>
            <w:tcW w:w="1510" w:type="dxa"/>
          </w:tcPr>
          <w:p>
            <w:pPr>
              <w:pStyle w:val="74"/>
            </w:pPr>
            <w:r>
              <w:rPr>
                <w:rFonts w:eastAsia="宋体"/>
                <w:lang w:eastAsia="zh-CN"/>
              </w:rPr>
              <w:t xml:space="preserve">-100.1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4"/>
            </w:pPr>
            <w:r>
              <w:t xml:space="preserve">10, 15 </w:t>
            </w:r>
          </w:p>
        </w:tc>
        <w:tc>
          <w:tcPr>
            <w:tcW w:w="1382" w:type="dxa"/>
          </w:tcPr>
          <w:p>
            <w:pPr>
              <w:pStyle w:val="74"/>
              <w:rPr>
                <w:lang w:eastAsia="zh-CN"/>
              </w:rPr>
            </w:pPr>
            <w:r>
              <w:rPr>
                <w:lang w:eastAsia="zh-CN"/>
              </w:rPr>
              <w:t>30</w:t>
            </w:r>
          </w:p>
        </w:tc>
        <w:tc>
          <w:tcPr>
            <w:tcW w:w="1974" w:type="dxa"/>
          </w:tcPr>
          <w:p>
            <w:pPr>
              <w:pStyle w:val="74"/>
            </w:pPr>
            <w:r>
              <w:rPr>
                <w:lang w:eastAsia="zh-CN"/>
              </w:rPr>
              <w:t>G-FR1-A1-2</w:t>
            </w:r>
          </w:p>
        </w:tc>
        <w:tc>
          <w:tcPr>
            <w:tcW w:w="1476" w:type="dxa"/>
          </w:tcPr>
          <w:p>
            <w:pPr>
              <w:pStyle w:val="74"/>
            </w:pPr>
            <w:r>
              <w:rPr>
                <w:rFonts w:eastAsia="宋体"/>
                <w:lang w:eastAsia="zh-CN"/>
              </w:rPr>
              <w:t xml:space="preserve">-100.5 </w:t>
            </w:r>
            <w:r>
              <w:rPr>
                <w:rFonts w:eastAsia="宋体"/>
              </w:rPr>
              <w:t>– Δ</w:t>
            </w:r>
            <w:r>
              <w:rPr>
                <w:rFonts w:eastAsia="宋体"/>
                <w:vertAlign w:val="subscript"/>
              </w:rPr>
              <w:t>OTAREFSENS</w:t>
            </w:r>
          </w:p>
        </w:tc>
        <w:tc>
          <w:tcPr>
            <w:tcW w:w="1510" w:type="dxa"/>
          </w:tcPr>
          <w:p>
            <w:pPr>
              <w:pStyle w:val="74"/>
            </w:pPr>
            <w:r>
              <w:rPr>
                <w:rFonts w:eastAsia="宋体"/>
                <w:lang w:eastAsia="zh-CN"/>
              </w:rPr>
              <w:t xml:space="preserve">-100.4 </w:t>
            </w:r>
            <w:r>
              <w:rPr>
                <w:rFonts w:eastAsia="宋体"/>
              </w:rPr>
              <w:t>– Δ</w:t>
            </w:r>
            <w:r>
              <w:rPr>
                <w:rFonts w:eastAsia="宋体"/>
                <w:vertAlign w:val="subscript"/>
              </w:rPr>
              <w:t>OTAREFSENS</w:t>
            </w:r>
          </w:p>
        </w:tc>
        <w:tc>
          <w:tcPr>
            <w:tcW w:w="1510" w:type="dxa"/>
          </w:tcPr>
          <w:p>
            <w:pPr>
              <w:pStyle w:val="74"/>
            </w:pPr>
            <w:r>
              <w:rPr>
                <w:rFonts w:eastAsia="宋体"/>
                <w:lang w:eastAsia="zh-CN"/>
              </w:rPr>
              <w:t xml:space="preserve">-100.2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4"/>
              <w:rPr>
                <w:lang w:eastAsia="zh-CN"/>
              </w:rPr>
            </w:pPr>
            <w:r>
              <w:t>10, 15</w:t>
            </w:r>
          </w:p>
        </w:tc>
        <w:tc>
          <w:tcPr>
            <w:tcW w:w="1382" w:type="dxa"/>
          </w:tcPr>
          <w:p>
            <w:pPr>
              <w:pStyle w:val="74"/>
              <w:rPr>
                <w:lang w:eastAsia="zh-CN"/>
              </w:rPr>
            </w:pPr>
            <w:r>
              <w:rPr>
                <w:lang w:eastAsia="zh-CN"/>
              </w:rPr>
              <w:t>60</w:t>
            </w:r>
          </w:p>
        </w:tc>
        <w:tc>
          <w:tcPr>
            <w:tcW w:w="1974" w:type="dxa"/>
          </w:tcPr>
          <w:p>
            <w:pPr>
              <w:pStyle w:val="74"/>
              <w:rPr>
                <w:lang w:eastAsia="zh-CN"/>
              </w:rPr>
            </w:pPr>
            <w:r>
              <w:rPr>
                <w:lang w:eastAsia="zh-CN"/>
              </w:rPr>
              <w:t>G-FR1-A1-3</w:t>
            </w:r>
          </w:p>
        </w:tc>
        <w:tc>
          <w:tcPr>
            <w:tcW w:w="1476" w:type="dxa"/>
          </w:tcPr>
          <w:p>
            <w:pPr>
              <w:pStyle w:val="74"/>
              <w:rPr>
                <w:lang w:eastAsia="zh-CN"/>
              </w:rPr>
            </w:pPr>
            <w:r>
              <w:rPr>
                <w:rFonts w:eastAsia="宋体"/>
                <w:lang w:eastAsia="zh-CN"/>
              </w:rPr>
              <w:t xml:space="preserve">-97.6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-97.5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-97.3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4"/>
              <w:rPr>
                <w:lang w:eastAsia="zh-CN"/>
              </w:rPr>
            </w:pPr>
            <w:r>
              <w:t xml:space="preserve">20, </w:t>
            </w:r>
            <w:r>
              <w:rPr>
                <w:rFonts w:hint="eastAsia"/>
                <w:lang w:val="en-US" w:eastAsia="zh-CN"/>
              </w:rPr>
              <w:t xml:space="preserve">25, 30, </w:t>
            </w:r>
            <w:ins w:id="49" w:author="薛飞10164284" w:date="2020-10-20T20:24:00Z">
              <w:r>
                <w:rPr>
                  <w:lang w:val="en-US" w:eastAsia="zh-CN"/>
                </w:rPr>
                <w:t xml:space="preserve">35, </w:t>
              </w:r>
            </w:ins>
            <w:r>
              <w:t>40,</w:t>
            </w:r>
            <w:ins w:id="50" w:author="薛飞10164284" w:date="2020-10-20T20:25:00Z">
              <w:r>
                <w:rPr/>
                <w:t xml:space="preserve"> 45,</w:t>
              </w:r>
            </w:ins>
            <w:r>
              <w:t xml:space="preserve"> 50 </w:t>
            </w:r>
          </w:p>
        </w:tc>
        <w:tc>
          <w:tcPr>
            <w:tcW w:w="1382" w:type="dxa"/>
          </w:tcPr>
          <w:p>
            <w:pPr>
              <w:pStyle w:val="74"/>
              <w:rPr>
                <w:lang w:eastAsia="zh-CN"/>
              </w:rPr>
            </w:pPr>
            <w:r>
              <w:rPr>
                <w:lang w:eastAsia="zh-CN"/>
              </w:rPr>
              <w:t>15</w:t>
            </w:r>
          </w:p>
        </w:tc>
        <w:tc>
          <w:tcPr>
            <w:tcW w:w="1974" w:type="dxa"/>
          </w:tcPr>
          <w:p>
            <w:pPr>
              <w:pStyle w:val="74"/>
              <w:rPr>
                <w:lang w:eastAsia="zh-CN"/>
              </w:rPr>
            </w:pPr>
            <w:r>
              <w:rPr>
                <w:lang w:eastAsia="zh-CN"/>
              </w:rPr>
              <w:t>G-FR1-A1-4</w:t>
            </w:r>
          </w:p>
        </w:tc>
        <w:tc>
          <w:tcPr>
            <w:tcW w:w="1476" w:type="dxa"/>
          </w:tcPr>
          <w:p>
            <w:pPr>
              <w:pStyle w:val="74"/>
              <w:rPr>
                <w:lang w:eastAsia="zh-CN"/>
              </w:rPr>
            </w:pPr>
            <w:r>
              <w:rPr>
                <w:rFonts w:eastAsia="宋体"/>
                <w:lang w:eastAsia="zh-CN"/>
              </w:rPr>
              <w:t xml:space="preserve">-94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-93.9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-93.7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4"/>
              <w:rPr>
                <w:lang w:eastAsia="zh-CN"/>
              </w:rPr>
            </w:pPr>
            <w:r>
              <w:t xml:space="preserve">20, </w:t>
            </w:r>
            <w:r>
              <w:rPr>
                <w:rFonts w:hint="eastAsia"/>
                <w:lang w:val="en-US" w:eastAsia="zh-CN"/>
              </w:rPr>
              <w:t xml:space="preserve">25, 30, </w:t>
            </w:r>
            <w:ins w:id="51" w:author="薛飞10164284" w:date="2020-10-20T20:25:00Z">
              <w:r>
                <w:rPr>
                  <w:lang w:val="en-US" w:eastAsia="zh-CN"/>
                </w:rPr>
                <w:t xml:space="preserve">35, </w:t>
              </w:r>
            </w:ins>
            <w:r>
              <w:t xml:space="preserve">40, </w:t>
            </w:r>
            <w:ins w:id="52" w:author="薛飞10164284" w:date="2020-10-20T20:25:00Z">
              <w:r>
                <w:rPr/>
                <w:t xml:space="preserve">45, </w:t>
              </w:r>
            </w:ins>
            <w:r>
              <w:t xml:space="preserve">50, 60, 70, 80, 90, 100 </w:t>
            </w:r>
          </w:p>
        </w:tc>
        <w:tc>
          <w:tcPr>
            <w:tcW w:w="1382" w:type="dxa"/>
          </w:tcPr>
          <w:p>
            <w:pPr>
              <w:pStyle w:val="74"/>
              <w:rPr>
                <w:lang w:eastAsia="zh-CN"/>
              </w:rPr>
            </w:pPr>
            <w:r>
              <w:rPr>
                <w:lang w:eastAsia="zh-CN"/>
              </w:rPr>
              <w:t>30</w:t>
            </w:r>
          </w:p>
        </w:tc>
        <w:tc>
          <w:tcPr>
            <w:tcW w:w="1974" w:type="dxa"/>
          </w:tcPr>
          <w:p>
            <w:pPr>
              <w:pStyle w:val="74"/>
              <w:rPr>
                <w:lang w:eastAsia="zh-CN"/>
              </w:rPr>
            </w:pPr>
            <w:r>
              <w:rPr>
                <w:lang w:eastAsia="zh-CN"/>
              </w:rPr>
              <w:t>G-FR1-A1-5</w:t>
            </w:r>
          </w:p>
        </w:tc>
        <w:tc>
          <w:tcPr>
            <w:tcW w:w="1476" w:type="dxa"/>
          </w:tcPr>
          <w:p>
            <w:pPr>
              <w:pStyle w:val="74"/>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-94.2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-94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79" w:type="dxa"/>
          </w:tcPr>
          <w:p>
            <w:pPr>
              <w:pStyle w:val="74"/>
              <w:rPr>
                <w:lang w:eastAsia="zh-CN"/>
              </w:rPr>
            </w:pPr>
            <w:r>
              <w:t xml:space="preserve">20, </w:t>
            </w:r>
            <w:r>
              <w:rPr>
                <w:rFonts w:hint="eastAsia"/>
                <w:lang w:val="en-US" w:eastAsia="zh-CN"/>
              </w:rPr>
              <w:t xml:space="preserve">25, 30, </w:t>
            </w:r>
            <w:ins w:id="53" w:author="薛飞10164284" w:date="2020-10-20T20:25:00Z">
              <w:r>
                <w:rPr>
                  <w:lang w:val="en-US" w:eastAsia="zh-CN"/>
                </w:rPr>
                <w:t xml:space="preserve">35, </w:t>
              </w:r>
            </w:ins>
            <w:r>
              <w:t>40,</w:t>
            </w:r>
            <w:ins w:id="54" w:author="薛飞10164284" w:date="2020-10-20T20:25:00Z">
              <w:r>
                <w:rPr/>
                <w:t xml:space="preserve"> 45,</w:t>
              </w:r>
            </w:ins>
            <w:r>
              <w:t xml:space="preserve"> 50, 60, 70, 80, 90, 100 </w:t>
            </w:r>
          </w:p>
        </w:tc>
        <w:tc>
          <w:tcPr>
            <w:tcW w:w="1382" w:type="dxa"/>
          </w:tcPr>
          <w:p>
            <w:pPr>
              <w:pStyle w:val="74"/>
              <w:rPr>
                <w:lang w:eastAsia="zh-CN"/>
              </w:rPr>
            </w:pPr>
            <w:r>
              <w:rPr>
                <w:lang w:eastAsia="zh-CN"/>
              </w:rPr>
              <w:t>60</w:t>
            </w:r>
          </w:p>
        </w:tc>
        <w:tc>
          <w:tcPr>
            <w:tcW w:w="1974" w:type="dxa"/>
          </w:tcPr>
          <w:p>
            <w:pPr>
              <w:pStyle w:val="74"/>
              <w:rPr>
                <w:lang w:eastAsia="zh-CN"/>
              </w:rPr>
            </w:pPr>
            <w:r>
              <w:rPr>
                <w:lang w:eastAsia="zh-CN"/>
              </w:rPr>
              <w:t>G-FR1-A1-6</w:t>
            </w:r>
          </w:p>
        </w:tc>
        <w:tc>
          <w:tcPr>
            <w:tcW w:w="1476" w:type="dxa"/>
          </w:tcPr>
          <w:p>
            <w:pPr>
              <w:pStyle w:val="74"/>
              <w:rPr>
                <w:lang w:eastAsia="zh-CN"/>
              </w:rPr>
            </w:pPr>
            <w:r>
              <w:rPr>
                <w:rFonts w:eastAsia="宋体"/>
                <w:lang w:eastAsia="zh-CN"/>
              </w:rPr>
              <w:t xml:space="preserve">-94.4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-94.3 </w:t>
            </w:r>
            <w:r>
              <w:rPr>
                <w:rFonts w:eastAsia="宋体"/>
              </w:rPr>
              <w:t>– Δ</w:t>
            </w:r>
            <w:r>
              <w:rPr>
                <w:rFonts w:eastAsia="宋体"/>
                <w:vertAlign w:val="subscript"/>
              </w:rPr>
              <w:t>OTAREFSENS</w:t>
            </w:r>
          </w:p>
        </w:tc>
        <w:tc>
          <w:tcPr>
            <w:tcW w:w="1510" w:type="dxa"/>
          </w:tcPr>
          <w:p>
            <w:pPr>
              <w:pStyle w:val="74"/>
              <w:rPr>
                <w:lang w:eastAsia="zh-CN"/>
              </w:rPr>
            </w:pPr>
            <w:r>
              <w:rPr>
                <w:rFonts w:eastAsia="宋体"/>
                <w:lang w:eastAsia="zh-CN"/>
              </w:rPr>
              <w:t xml:space="preserve">-94.1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4"/>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7"/>
      </w:pPr>
      <w:r>
        <w:t xml:space="preserve">Table 7.3.5.2-2: </w:t>
      </w:r>
      <w:r>
        <w:rPr>
          <w:rFonts w:hint="eastAsia"/>
        </w:rPr>
        <w:t>Medium Range</w:t>
      </w:r>
      <w:r>
        <w:t xml:space="preserve"> BS </w:t>
      </w:r>
      <w:r>
        <w:rPr>
          <w:lang w:eastAsia="zh-CN"/>
        </w:rPr>
        <w:t>EIS</w:t>
      </w:r>
      <w:r>
        <w:rPr>
          <w:vertAlign w:val="subscript"/>
        </w:rPr>
        <w:t>REFSENS</w:t>
      </w:r>
      <w:r>
        <w:t xml:space="preserve"> levels</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3"/>
              <w:rPr>
                <w:lang w:val="it-IT"/>
              </w:rPr>
            </w:pPr>
            <w:r>
              <w:rPr>
                <w:lang w:val="it-IT"/>
              </w:rPr>
              <w:t>BS channel bandwidth (MHz)</w:t>
            </w:r>
          </w:p>
        </w:tc>
        <w:tc>
          <w:tcPr>
            <w:tcW w:w="1386" w:type="dxa"/>
            <w:tcBorders>
              <w:bottom w:val="nil"/>
            </w:tcBorders>
            <w:shd w:val="clear" w:color="auto" w:fill="auto"/>
          </w:tcPr>
          <w:p>
            <w:pPr>
              <w:pStyle w:val="73"/>
            </w:pPr>
            <w:r>
              <w:t>Sub-carrier spacing (kHz)</w:t>
            </w:r>
          </w:p>
        </w:tc>
        <w:tc>
          <w:tcPr>
            <w:tcW w:w="1979" w:type="dxa"/>
            <w:tcBorders>
              <w:bottom w:val="nil"/>
            </w:tcBorders>
            <w:shd w:val="clear" w:color="auto" w:fill="auto"/>
          </w:tcPr>
          <w:p>
            <w:pPr>
              <w:pStyle w:val="73"/>
            </w:pPr>
            <w:r>
              <w:t>Reference measurement</w:t>
            </w:r>
          </w:p>
        </w:tc>
        <w:tc>
          <w:tcPr>
            <w:tcW w:w="4483" w:type="dxa"/>
            <w:gridSpan w:val="3"/>
          </w:tcPr>
          <w:p>
            <w:pPr>
              <w:pStyle w:val="73"/>
            </w:pPr>
            <w:r>
              <w:t xml:space="preserve"> </w:t>
            </w:r>
            <w:r>
              <w:rPr>
                <w:lang w:eastAsia="zh-CN"/>
              </w:rPr>
              <w:t>EIS</w:t>
            </w:r>
            <w:r>
              <w:rPr>
                <w:vertAlign w:val="subscript"/>
                <w:lang w:eastAsia="zh-CN"/>
              </w:rPr>
              <w:t>REFSENS</w:t>
            </w:r>
          </w:p>
          <w:p>
            <w:pPr>
              <w:pStyle w:val="73"/>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3"/>
              <w:rPr>
                <w:lang w:val="it-IT"/>
              </w:rPr>
            </w:pPr>
          </w:p>
        </w:tc>
        <w:tc>
          <w:tcPr>
            <w:tcW w:w="1386" w:type="dxa"/>
            <w:tcBorders>
              <w:top w:val="nil"/>
            </w:tcBorders>
            <w:shd w:val="clear" w:color="auto" w:fill="auto"/>
          </w:tcPr>
          <w:p>
            <w:pPr>
              <w:pStyle w:val="73"/>
            </w:pPr>
          </w:p>
        </w:tc>
        <w:tc>
          <w:tcPr>
            <w:tcW w:w="1979" w:type="dxa"/>
            <w:tcBorders>
              <w:top w:val="nil"/>
            </w:tcBorders>
            <w:shd w:val="clear" w:color="auto" w:fill="auto"/>
          </w:tcPr>
          <w:p>
            <w:pPr>
              <w:pStyle w:val="73"/>
            </w:pPr>
            <w:r>
              <w:t>channel</w:t>
            </w:r>
          </w:p>
          <w:p>
            <w:pPr>
              <w:pStyle w:val="73"/>
            </w:pPr>
            <w:r>
              <w:t>(annex A.1)</w:t>
            </w:r>
          </w:p>
        </w:tc>
        <w:tc>
          <w:tcPr>
            <w:tcW w:w="1455" w:type="dxa"/>
          </w:tcPr>
          <w:p>
            <w:pPr>
              <w:pStyle w:val="73"/>
            </w:pPr>
            <w:r>
              <w:t>f ≤ 3.0 GHz</w:t>
            </w:r>
          </w:p>
        </w:tc>
        <w:tc>
          <w:tcPr>
            <w:tcW w:w="1514" w:type="dxa"/>
          </w:tcPr>
          <w:p>
            <w:pPr>
              <w:pStyle w:val="73"/>
              <w:rPr>
                <w:lang w:eastAsia="zh-CN"/>
              </w:rPr>
            </w:pPr>
            <w:r>
              <w:t>3.0 GHz &lt; f ≤ 4.2 GHz</w:t>
            </w:r>
          </w:p>
        </w:tc>
        <w:tc>
          <w:tcPr>
            <w:tcW w:w="1514" w:type="dxa"/>
          </w:tcPr>
          <w:p>
            <w:pPr>
              <w:pStyle w:val="73"/>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pPr>
            <w:r>
              <w:t>5, 10, 15</w:t>
            </w:r>
          </w:p>
        </w:tc>
        <w:tc>
          <w:tcPr>
            <w:tcW w:w="1386" w:type="dxa"/>
          </w:tcPr>
          <w:p>
            <w:pPr>
              <w:pStyle w:val="74"/>
              <w:rPr>
                <w:lang w:eastAsia="zh-CN"/>
              </w:rPr>
            </w:pPr>
            <w:r>
              <w:rPr>
                <w:lang w:eastAsia="zh-CN"/>
              </w:rPr>
              <w:t>15</w:t>
            </w:r>
          </w:p>
        </w:tc>
        <w:tc>
          <w:tcPr>
            <w:tcW w:w="1979" w:type="dxa"/>
          </w:tcPr>
          <w:p>
            <w:pPr>
              <w:pStyle w:val="74"/>
            </w:pPr>
            <w:r>
              <w:rPr>
                <w:lang w:eastAsia="zh-CN"/>
              </w:rPr>
              <w:t>G-FR1-A1-1</w:t>
            </w:r>
          </w:p>
        </w:tc>
        <w:tc>
          <w:tcPr>
            <w:tcW w:w="1455" w:type="dxa"/>
          </w:tcPr>
          <w:p>
            <w:pPr>
              <w:pStyle w:val="74"/>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-95.3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-95.1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pPr>
            <w:r>
              <w:t xml:space="preserve">10, 15 </w:t>
            </w:r>
          </w:p>
        </w:tc>
        <w:tc>
          <w:tcPr>
            <w:tcW w:w="1386" w:type="dxa"/>
          </w:tcPr>
          <w:p>
            <w:pPr>
              <w:pStyle w:val="74"/>
              <w:rPr>
                <w:lang w:eastAsia="zh-CN"/>
              </w:rPr>
            </w:pPr>
            <w:r>
              <w:rPr>
                <w:lang w:eastAsia="zh-CN"/>
              </w:rPr>
              <w:t>30</w:t>
            </w:r>
          </w:p>
        </w:tc>
        <w:tc>
          <w:tcPr>
            <w:tcW w:w="1979" w:type="dxa"/>
          </w:tcPr>
          <w:p>
            <w:pPr>
              <w:pStyle w:val="74"/>
            </w:pPr>
            <w:r>
              <w:rPr>
                <w:lang w:eastAsia="zh-CN"/>
              </w:rPr>
              <w:t>G-FR1-A1-2</w:t>
            </w:r>
          </w:p>
        </w:tc>
        <w:tc>
          <w:tcPr>
            <w:tcW w:w="1455" w:type="dxa"/>
          </w:tcPr>
          <w:p>
            <w:pPr>
              <w:pStyle w:val="74"/>
            </w:pPr>
            <w:r>
              <w:rPr>
                <w:rFonts w:eastAsia="宋体"/>
                <w:lang w:eastAsia="zh-CN"/>
              </w:rPr>
              <w:t xml:space="preserve">-95.5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-95.4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-95.2 </w:t>
            </w:r>
            <w:r>
              <w:rPr>
                <w:rFonts w:eastAsia="宋体"/>
              </w:rPr>
              <w:t>– Δ</w:t>
            </w:r>
            <w:r>
              <w:rPr>
                <w:rFonts w:eastAsia="宋体"/>
                <w:vertAlign w:val="subscript"/>
              </w:rPr>
              <w:t>OTAREFSENS</w:t>
            </w:r>
            <w:r>
              <w:rPr>
                <w:rFonts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10, 15</w:t>
            </w:r>
          </w:p>
        </w:tc>
        <w:tc>
          <w:tcPr>
            <w:tcW w:w="1386" w:type="dxa"/>
          </w:tcPr>
          <w:p>
            <w:pPr>
              <w:pStyle w:val="74"/>
              <w:rPr>
                <w:lang w:eastAsia="zh-CN"/>
              </w:rPr>
            </w:pPr>
            <w:r>
              <w:rPr>
                <w:lang w:eastAsia="zh-CN"/>
              </w:rPr>
              <w:t>60</w:t>
            </w:r>
          </w:p>
        </w:tc>
        <w:tc>
          <w:tcPr>
            <w:tcW w:w="1979" w:type="dxa"/>
          </w:tcPr>
          <w:p>
            <w:pPr>
              <w:pStyle w:val="74"/>
              <w:rPr>
                <w:lang w:eastAsia="zh-CN"/>
              </w:rPr>
            </w:pPr>
            <w:r>
              <w:rPr>
                <w:lang w:eastAsia="zh-CN"/>
              </w:rPr>
              <w:t>G-FR1-A1-3</w:t>
            </w:r>
          </w:p>
        </w:tc>
        <w:tc>
          <w:tcPr>
            <w:tcW w:w="1455" w:type="dxa"/>
          </w:tcPr>
          <w:p>
            <w:pPr>
              <w:pStyle w:val="74"/>
              <w:rPr>
                <w:lang w:eastAsia="zh-CN"/>
              </w:rPr>
            </w:pPr>
            <w:r>
              <w:rPr>
                <w:rFonts w:eastAsia="宋体"/>
                <w:lang w:eastAsia="zh-CN"/>
              </w:rPr>
              <w:t xml:space="preserve">-92.6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-92.3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 xml:space="preserve">20, </w:t>
            </w:r>
            <w:r>
              <w:rPr>
                <w:rFonts w:hint="eastAsia"/>
                <w:lang w:val="en-US" w:eastAsia="zh-CN"/>
              </w:rPr>
              <w:t xml:space="preserve">25, 30, </w:t>
            </w:r>
            <w:ins w:id="55" w:author="薛飞10164284" w:date="2020-10-20T20:25:00Z">
              <w:r>
                <w:rPr>
                  <w:lang w:val="en-US" w:eastAsia="zh-CN"/>
                </w:rPr>
                <w:t xml:space="preserve">35, </w:t>
              </w:r>
            </w:ins>
            <w:r>
              <w:t>40,</w:t>
            </w:r>
            <w:ins w:id="56" w:author="薛飞10164284" w:date="2020-10-20T20:25:00Z">
              <w:r>
                <w:rPr/>
                <w:t xml:space="preserve"> 45,</w:t>
              </w:r>
            </w:ins>
            <w:r>
              <w:t xml:space="preserve"> 50 </w:t>
            </w:r>
          </w:p>
        </w:tc>
        <w:tc>
          <w:tcPr>
            <w:tcW w:w="1386" w:type="dxa"/>
          </w:tcPr>
          <w:p>
            <w:pPr>
              <w:pStyle w:val="74"/>
              <w:rPr>
                <w:lang w:eastAsia="zh-CN"/>
              </w:rPr>
            </w:pPr>
            <w:r>
              <w:rPr>
                <w:lang w:eastAsia="zh-CN"/>
              </w:rPr>
              <w:t>15</w:t>
            </w:r>
          </w:p>
        </w:tc>
        <w:tc>
          <w:tcPr>
            <w:tcW w:w="1979" w:type="dxa"/>
          </w:tcPr>
          <w:p>
            <w:pPr>
              <w:pStyle w:val="74"/>
              <w:rPr>
                <w:lang w:eastAsia="zh-CN"/>
              </w:rPr>
            </w:pPr>
            <w:r>
              <w:rPr>
                <w:lang w:eastAsia="zh-CN"/>
              </w:rPr>
              <w:t>G-FR1-A1-4</w:t>
            </w:r>
          </w:p>
        </w:tc>
        <w:tc>
          <w:tcPr>
            <w:tcW w:w="1455" w:type="dxa"/>
          </w:tcPr>
          <w:p>
            <w:pPr>
              <w:pStyle w:val="74"/>
              <w:rPr>
                <w:lang w:eastAsia="zh-CN"/>
              </w:rPr>
            </w:pPr>
            <w:r>
              <w:rPr>
                <w:rFonts w:eastAsia="宋体"/>
                <w:lang w:eastAsia="zh-CN"/>
              </w:rPr>
              <w:t xml:space="preserve">-89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-88.9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-88.7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 xml:space="preserve">20, </w:t>
            </w:r>
            <w:r>
              <w:rPr>
                <w:rFonts w:hint="eastAsia"/>
                <w:lang w:val="en-US" w:eastAsia="zh-CN"/>
              </w:rPr>
              <w:t xml:space="preserve">25, 30, </w:t>
            </w:r>
            <w:ins w:id="57" w:author="薛飞10164284" w:date="2020-10-20T20:25:00Z">
              <w:r>
                <w:rPr>
                  <w:lang w:val="en-US" w:eastAsia="zh-CN"/>
                </w:rPr>
                <w:t xml:space="preserve">35, </w:t>
              </w:r>
            </w:ins>
            <w:r>
              <w:t>40,</w:t>
            </w:r>
            <w:ins w:id="58" w:author="薛飞10164284" w:date="2020-10-20T20:25:00Z">
              <w:r>
                <w:rPr/>
                <w:t xml:space="preserve"> 45,</w:t>
              </w:r>
            </w:ins>
            <w:r>
              <w:t xml:space="preserve"> 50, 60, 70, 80, 90, 100 </w:t>
            </w:r>
          </w:p>
        </w:tc>
        <w:tc>
          <w:tcPr>
            <w:tcW w:w="1386" w:type="dxa"/>
          </w:tcPr>
          <w:p>
            <w:pPr>
              <w:pStyle w:val="74"/>
              <w:rPr>
                <w:lang w:eastAsia="zh-CN"/>
              </w:rPr>
            </w:pPr>
            <w:r>
              <w:rPr>
                <w:lang w:eastAsia="zh-CN"/>
              </w:rPr>
              <w:t>30</w:t>
            </w:r>
          </w:p>
        </w:tc>
        <w:tc>
          <w:tcPr>
            <w:tcW w:w="1979" w:type="dxa"/>
          </w:tcPr>
          <w:p>
            <w:pPr>
              <w:pStyle w:val="74"/>
              <w:rPr>
                <w:lang w:eastAsia="zh-CN"/>
              </w:rPr>
            </w:pPr>
            <w:r>
              <w:rPr>
                <w:lang w:eastAsia="zh-CN"/>
              </w:rPr>
              <w:t>G-FR1-A1-5</w:t>
            </w:r>
          </w:p>
        </w:tc>
        <w:tc>
          <w:tcPr>
            <w:tcW w:w="1455" w:type="dxa"/>
          </w:tcPr>
          <w:p>
            <w:pPr>
              <w:pStyle w:val="74"/>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-89.2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-89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 xml:space="preserve">20, </w:t>
            </w:r>
            <w:r>
              <w:rPr>
                <w:rFonts w:hint="eastAsia"/>
                <w:lang w:val="en-US" w:eastAsia="zh-CN"/>
              </w:rPr>
              <w:t xml:space="preserve">25, 30, </w:t>
            </w:r>
            <w:ins w:id="59" w:author="薛飞10164284" w:date="2020-10-20T20:25:00Z">
              <w:r>
                <w:rPr>
                  <w:lang w:val="en-US" w:eastAsia="zh-CN"/>
                </w:rPr>
                <w:t xml:space="preserve">35, </w:t>
              </w:r>
            </w:ins>
            <w:r>
              <w:t xml:space="preserve">40, </w:t>
            </w:r>
            <w:ins w:id="60" w:author="薛飞10164284" w:date="2020-10-20T20:25:00Z">
              <w:r>
                <w:rPr/>
                <w:t xml:space="preserve">45, </w:t>
              </w:r>
            </w:ins>
            <w:r>
              <w:t xml:space="preserve">50, 60, 70, 80, 90, 100 </w:t>
            </w:r>
          </w:p>
        </w:tc>
        <w:tc>
          <w:tcPr>
            <w:tcW w:w="1386" w:type="dxa"/>
          </w:tcPr>
          <w:p>
            <w:pPr>
              <w:pStyle w:val="74"/>
              <w:rPr>
                <w:lang w:eastAsia="zh-CN"/>
              </w:rPr>
            </w:pPr>
            <w:r>
              <w:rPr>
                <w:lang w:eastAsia="zh-CN"/>
              </w:rPr>
              <w:t>60</w:t>
            </w:r>
          </w:p>
        </w:tc>
        <w:tc>
          <w:tcPr>
            <w:tcW w:w="1979" w:type="dxa"/>
          </w:tcPr>
          <w:p>
            <w:pPr>
              <w:pStyle w:val="74"/>
              <w:rPr>
                <w:lang w:eastAsia="zh-CN"/>
              </w:rPr>
            </w:pPr>
            <w:r>
              <w:rPr>
                <w:lang w:eastAsia="zh-CN"/>
              </w:rPr>
              <w:t>G-FR1-A1-6</w:t>
            </w:r>
          </w:p>
        </w:tc>
        <w:tc>
          <w:tcPr>
            <w:tcW w:w="1455" w:type="dxa"/>
          </w:tcPr>
          <w:p>
            <w:pPr>
              <w:pStyle w:val="74"/>
              <w:rPr>
                <w:lang w:eastAsia="zh-CN"/>
              </w:rPr>
            </w:pPr>
            <w:r>
              <w:rPr>
                <w:rFonts w:eastAsia="宋体"/>
                <w:lang w:eastAsia="zh-CN"/>
              </w:rPr>
              <w:t xml:space="preserve">-89.4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-89.3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-89.1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4"/>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7"/>
      </w:pPr>
      <w:r>
        <w:t xml:space="preserve">Table </w:t>
      </w:r>
      <w:r>
        <w:rPr>
          <w:lang w:eastAsia="zh-CN"/>
        </w:rPr>
        <w:t>7.3.5.2</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1386"/>
        <w:gridCol w:w="1979"/>
        <w:gridCol w:w="1455"/>
        <w:gridCol w:w="151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bottom w:val="nil"/>
            </w:tcBorders>
            <w:shd w:val="clear" w:color="auto" w:fill="auto"/>
          </w:tcPr>
          <w:p>
            <w:pPr>
              <w:pStyle w:val="73"/>
              <w:rPr>
                <w:lang w:val="it-IT"/>
              </w:rPr>
            </w:pPr>
            <w:r>
              <w:rPr>
                <w:lang w:val="it-IT"/>
              </w:rPr>
              <w:t>BS channel bandwidth (MHz)</w:t>
            </w:r>
          </w:p>
        </w:tc>
        <w:tc>
          <w:tcPr>
            <w:tcW w:w="1386" w:type="dxa"/>
            <w:tcBorders>
              <w:bottom w:val="nil"/>
            </w:tcBorders>
            <w:shd w:val="clear" w:color="auto" w:fill="auto"/>
          </w:tcPr>
          <w:p>
            <w:pPr>
              <w:pStyle w:val="73"/>
            </w:pPr>
            <w:r>
              <w:t>Sub-carrier spacing (kHz)</w:t>
            </w:r>
          </w:p>
        </w:tc>
        <w:tc>
          <w:tcPr>
            <w:tcW w:w="1979" w:type="dxa"/>
            <w:tcBorders>
              <w:bottom w:val="nil"/>
            </w:tcBorders>
            <w:shd w:val="clear" w:color="auto" w:fill="auto"/>
          </w:tcPr>
          <w:p>
            <w:pPr>
              <w:pStyle w:val="73"/>
            </w:pPr>
            <w:r>
              <w:t>Reference measurement</w:t>
            </w:r>
          </w:p>
        </w:tc>
        <w:tc>
          <w:tcPr>
            <w:tcW w:w="4483" w:type="dxa"/>
            <w:gridSpan w:val="3"/>
          </w:tcPr>
          <w:p>
            <w:pPr>
              <w:pStyle w:val="73"/>
            </w:pPr>
            <w:r>
              <w:t xml:space="preserve">OTA reference sensitivity level, </w:t>
            </w:r>
            <w:r>
              <w:rPr>
                <w:lang w:eastAsia="zh-CN"/>
              </w:rPr>
              <w:t>EIS</w:t>
            </w:r>
            <w:r>
              <w:rPr>
                <w:vertAlign w:val="subscript"/>
                <w:lang w:eastAsia="zh-CN"/>
              </w:rPr>
              <w:t>REFSENS</w:t>
            </w:r>
          </w:p>
          <w:p>
            <w:pPr>
              <w:pStyle w:val="73"/>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Borders>
              <w:top w:val="nil"/>
            </w:tcBorders>
            <w:shd w:val="clear" w:color="auto" w:fill="auto"/>
          </w:tcPr>
          <w:p>
            <w:pPr>
              <w:pStyle w:val="73"/>
              <w:rPr>
                <w:lang w:val="it-IT"/>
              </w:rPr>
            </w:pPr>
          </w:p>
        </w:tc>
        <w:tc>
          <w:tcPr>
            <w:tcW w:w="1386" w:type="dxa"/>
            <w:tcBorders>
              <w:top w:val="nil"/>
            </w:tcBorders>
            <w:shd w:val="clear" w:color="auto" w:fill="auto"/>
          </w:tcPr>
          <w:p>
            <w:pPr>
              <w:pStyle w:val="73"/>
            </w:pPr>
          </w:p>
        </w:tc>
        <w:tc>
          <w:tcPr>
            <w:tcW w:w="1979" w:type="dxa"/>
            <w:tcBorders>
              <w:top w:val="nil"/>
            </w:tcBorders>
            <w:shd w:val="clear" w:color="auto" w:fill="auto"/>
          </w:tcPr>
          <w:p>
            <w:pPr>
              <w:pStyle w:val="73"/>
            </w:pPr>
            <w:r>
              <w:t>channel</w:t>
            </w:r>
          </w:p>
          <w:p>
            <w:pPr>
              <w:pStyle w:val="73"/>
            </w:pPr>
            <w:r>
              <w:t>(annex A.1)</w:t>
            </w:r>
          </w:p>
        </w:tc>
        <w:tc>
          <w:tcPr>
            <w:tcW w:w="1455" w:type="dxa"/>
          </w:tcPr>
          <w:p>
            <w:pPr>
              <w:pStyle w:val="73"/>
            </w:pPr>
            <w:r>
              <w:t>f ≤ 3.0 GHz</w:t>
            </w:r>
          </w:p>
        </w:tc>
        <w:tc>
          <w:tcPr>
            <w:tcW w:w="1514" w:type="dxa"/>
          </w:tcPr>
          <w:p>
            <w:pPr>
              <w:pStyle w:val="73"/>
              <w:rPr>
                <w:lang w:eastAsia="zh-CN"/>
              </w:rPr>
            </w:pPr>
            <w:r>
              <w:t>3.0 GHz &lt; f ≤ 4.2 GHz</w:t>
            </w:r>
          </w:p>
        </w:tc>
        <w:tc>
          <w:tcPr>
            <w:tcW w:w="1514" w:type="dxa"/>
          </w:tcPr>
          <w:p>
            <w:pPr>
              <w:pStyle w:val="73"/>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pPr>
            <w:r>
              <w:t>5, 10, 15</w:t>
            </w:r>
          </w:p>
        </w:tc>
        <w:tc>
          <w:tcPr>
            <w:tcW w:w="1386" w:type="dxa"/>
          </w:tcPr>
          <w:p>
            <w:pPr>
              <w:pStyle w:val="74"/>
              <w:rPr>
                <w:lang w:eastAsia="zh-CN"/>
              </w:rPr>
            </w:pPr>
            <w:r>
              <w:rPr>
                <w:lang w:eastAsia="zh-CN"/>
              </w:rPr>
              <w:t>15</w:t>
            </w:r>
          </w:p>
        </w:tc>
        <w:tc>
          <w:tcPr>
            <w:tcW w:w="1979" w:type="dxa"/>
          </w:tcPr>
          <w:p>
            <w:pPr>
              <w:pStyle w:val="74"/>
            </w:pPr>
            <w:r>
              <w:rPr>
                <w:lang w:eastAsia="zh-CN"/>
              </w:rPr>
              <w:t>G-FR1-A1-1</w:t>
            </w:r>
          </w:p>
        </w:tc>
        <w:tc>
          <w:tcPr>
            <w:tcW w:w="1455" w:type="dxa"/>
          </w:tcPr>
          <w:p>
            <w:pPr>
              <w:pStyle w:val="74"/>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-92.3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-92.1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pPr>
            <w:r>
              <w:t xml:space="preserve">10, 15 </w:t>
            </w:r>
          </w:p>
        </w:tc>
        <w:tc>
          <w:tcPr>
            <w:tcW w:w="1386" w:type="dxa"/>
          </w:tcPr>
          <w:p>
            <w:pPr>
              <w:pStyle w:val="74"/>
              <w:rPr>
                <w:lang w:eastAsia="zh-CN"/>
              </w:rPr>
            </w:pPr>
            <w:r>
              <w:rPr>
                <w:lang w:eastAsia="zh-CN"/>
              </w:rPr>
              <w:t>30</w:t>
            </w:r>
          </w:p>
        </w:tc>
        <w:tc>
          <w:tcPr>
            <w:tcW w:w="1979" w:type="dxa"/>
          </w:tcPr>
          <w:p>
            <w:pPr>
              <w:pStyle w:val="74"/>
            </w:pPr>
            <w:r>
              <w:rPr>
                <w:lang w:eastAsia="zh-CN"/>
              </w:rPr>
              <w:t>G-FR1-A1-2</w:t>
            </w:r>
          </w:p>
        </w:tc>
        <w:tc>
          <w:tcPr>
            <w:tcW w:w="1455" w:type="dxa"/>
          </w:tcPr>
          <w:p>
            <w:pPr>
              <w:pStyle w:val="74"/>
            </w:pPr>
            <w:r>
              <w:rPr>
                <w:rFonts w:eastAsia="宋体"/>
                <w:lang w:eastAsia="zh-CN"/>
              </w:rPr>
              <w:t xml:space="preserve">-92.5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-92.4 </w:t>
            </w:r>
            <w:r>
              <w:rPr>
                <w:rFonts w:eastAsia="宋体"/>
              </w:rPr>
              <w:t>– Δ</w:t>
            </w:r>
            <w:r>
              <w:rPr>
                <w:rFonts w:eastAsia="宋体"/>
                <w:vertAlign w:val="subscript"/>
              </w:rPr>
              <w:t>OTAREFSENS</w:t>
            </w:r>
          </w:p>
        </w:tc>
        <w:tc>
          <w:tcPr>
            <w:tcW w:w="1514" w:type="dxa"/>
          </w:tcPr>
          <w:p>
            <w:pPr>
              <w:pStyle w:val="74"/>
            </w:pPr>
            <w:r>
              <w:rPr>
                <w:rFonts w:eastAsia="宋体"/>
                <w:lang w:eastAsia="zh-CN"/>
              </w:rPr>
              <w:t xml:space="preserve">-92.2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10, 15</w:t>
            </w:r>
          </w:p>
        </w:tc>
        <w:tc>
          <w:tcPr>
            <w:tcW w:w="1386" w:type="dxa"/>
          </w:tcPr>
          <w:p>
            <w:pPr>
              <w:pStyle w:val="74"/>
              <w:rPr>
                <w:lang w:eastAsia="zh-CN"/>
              </w:rPr>
            </w:pPr>
            <w:r>
              <w:rPr>
                <w:lang w:eastAsia="zh-CN"/>
              </w:rPr>
              <w:t>60</w:t>
            </w:r>
          </w:p>
        </w:tc>
        <w:tc>
          <w:tcPr>
            <w:tcW w:w="1979" w:type="dxa"/>
          </w:tcPr>
          <w:p>
            <w:pPr>
              <w:pStyle w:val="74"/>
              <w:rPr>
                <w:lang w:eastAsia="zh-CN"/>
              </w:rPr>
            </w:pPr>
            <w:r>
              <w:rPr>
                <w:lang w:eastAsia="zh-CN"/>
              </w:rPr>
              <w:t>G-FR1-A1-3</w:t>
            </w:r>
          </w:p>
        </w:tc>
        <w:tc>
          <w:tcPr>
            <w:tcW w:w="1455" w:type="dxa"/>
          </w:tcPr>
          <w:p>
            <w:pPr>
              <w:pStyle w:val="74"/>
              <w:rPr>
                <w:lang w:eastAsia="zh-CN"/>
              </w:rPr>
            </w:pPr>
            <w:r>
              <w:rPr>
                <w:rFonts w:eastAsia="宋体"/>
                <w:lang w:eastAsia="zh-CN"/>
              </w:rPr>
              <w:t xml:space="preserve">-89.6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-89.5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-89.3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 xml:space="preserve">20, </w:t>
            </w:r>
            <w:r>
              <w:rPr>
                <w:rFonts w:hint="eastAsia"/>
                <w:lang w:val="en-US" w:eastAsia="zh-CN"/>
              </w:rPr>
              <w:t xml:space="preserve">25, 30, </w:t>
            </w:r>
            <w:ins w:id="61" w:author="薛飞10164284" w:date="2020-10-20T20:25:00Z">
              <w:r>
                <w:rPr>
                  <w:lang w:val="en-US" w:eastAsia="zh-CN"/>
                </w:rPr>
                <w:t xml:space="preserve">35, </w:t>
              </w:r>
            </w:ins>
            <w:r>
              <w:t xml:space="preserve">40, </w:t>
            </w:r>
            <w:ins w:id="62" w:author="薛飞10164284" w:date="2020-10-20T20:25:00Z">
              <w:r>
                <w:rPr/>
                <w:t xml:space="preserve">45, </w:t>
              </w:r>
            </w:ins>
            <w:r>
              <w:t xml:space="preserve">50 </w:t>
            </w:r>
          </w:p>
        </w:tc>
        <w:tc>
          <w:tcPr>
            <w:tcW w:w="1386" w:type="dxa"/>
          </w:tcPr>
          <w:p>
            <w:pPr>
              <w:pStyle w:val="74"/>
              <w:rPr>
                <w:lang w:eastAsia="zh-CN"/>
              </w:rPr>
            </w:pPr>
            <w:r>
              <w:rPr>
                <w:lang w:eastAsia="zh-CN"/>
              </w:rPr>
              <w:t>15</w:t>
            </w:r>
          </w:p>
        </w:tc>
        <w:tc>
          <w:tcPr>
            <w:tcW w:w="1979" w:type="dxa"/>
          </w:tcPr>
          <w:p>
            <w:pPr>
              <w:pStyle w:val="74"/>
              <w:rPr>
                <w:lang w:eastAsia="zh-CN"/>
              </w:rPr>
            </w:pPr>
            <w:r>
              <w:rPr>
                <w:lang w:eastAsia="zh-CN"/>
              </w:rPr>
              <w:t>G-FR1-A1-4</w:t>
            </w:r>
          </w:p>
        </w:tc>
        <w:tc>
          <w:tcPr>
            <w:tcW w:w="1455" w:type="dxa"/>
          </w:tcPr>
          <w:p>
            <w:pPr>
              <w:pStyle w:val="74"/>
              <w:rPr>
                <w:lang w:eastAsia="zh-CN"/>
              </w:rPr>
            </w:pPr>
            <w:r>
              <w:rPr>
                <w:rFonts w:eastAsia="宋体"/>
                <w:lang w:eastAsia="zh-CN"/>
              </w:rPr>
              <w:t xml:space="preserve">-86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-85.9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-85.7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 xml:space="preserve">20, </w:t>
            </w:r>
            <w:r>
              <w:rPr>
                <w:rFonts w:hint="eastAsia"/>
                <w:lang w:val="en-US" w:eastAsia="zh-CN"/>
              </w:rPr>
              <w:t xml:space="preserve">25, 30, </w:t>
            </w:r>
            <w:ins w:id="63" w:author="薛飞10164284" w:date="2020-10-20T20:26:00Z">
              <w:r>
                <w:rPr>
                  <w:lang w:val="en-US" w:eastAsia="zh-CN"/>
                </w:rPr>
                <w:t xml:space="preserve">35, </w:t>
              </w:r>
            </w:ins>
            <w:r>
              <w:t>40,</w:t>
            </w:r>
            <w:ins w:id="64" w:author="薛飞10164284" w:date="2020-10-20T20:26:00Z">
              <w:r>
                <w:rPr/>
                <w:t xml:space="preserve"> 45,</w:t>
              </w:r>
            </w:ins>
            <w:r>
              <w:t xml:space="preserve"> 50, 60, 70, 80, 90, 100 </w:t>
            </w:r>
          </w:p>
        </w:tc>
        <w:tc>
          <w:tcPr>
            <w:tcW w:w="1386" w:type="dxa"/>
          </w:tcPr>
          <w:p>
            <w:pPr>
              <w:pStyle w:val="74"/>
              <w:rPr>
                <w:lang w:eastAsia="zh-CN"/>
              </w:rPr>
            </w:pPr>
            <w:r>
              <w:rPr>
                <w:lang w:eastAsia="zh-CN"/>
              </w:rPr>
              <w:t>30</w:t>
            </w:r>
          </w:p>
        </w:tc>
        <w:tc>
          <w:tcPr>
            <w:tcW w:w="1979" w:type="dxa"/>
          </w:tcPr>
          <w:p>
            <w:pPr>
              <w:pStyle w:val="74"/>
              <w:rPr>
                <w:lang w:eastAsia="zh-CN"/>
              </w:rPr>
            </w:pPr>
            <w:r>
              <w:rPr>
                <w:lang w:eastAsia="zh-CN"/>
              </w:rPr>
              <w:t>G-FR1-A1-5</w:t>
            </w:r>
          </w:p>
        </w:tc>
        <w:tc>
          <w:tcPr>
            <w:tcW w:w="1455" w:type="dxa"/>
          </w:tcPr>
          <w:p>
            <w:pPr>
              <w:pStyle w:val="74"/>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-86.2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-86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tcPr>
          <w:p>
            <w:pPr>
              <w:pStyle w:val="74"/>
              <w:rPr>
                <w:lang w:eastAsia="zh-CN"/>
              </w:rPr>
            </w:pPr>
            <w:r>
              <w:t xml:space="preserve">20, </w:t>
            </w:r>
            <w:r>
              <w:rPr>
                <w:rFonts w:hint="eastAsia"/>
                <w:lang w:val="en-US" w:eastAsia="zh-CN"/>
              </w:rPr>
              <w:t xml:space="preserve">25, 30, </w:t>
            </w:r>
            <w:ins w:id="65" w:author="薛飞10164284" w:date="2020-10-20T20:26:00Z">
              <w:r>
                <w:rPr>
                  <w:lang w:val="en-US" w:eastAsia="zh-CN"/>
                </w:rPr>
                <w:t xml:space="preserve">35, </w:t>
              </w:r>
            </w:ins>
            <w:r>
              <w:t>40,</w:t>
            </w:r>
            <w:ins w:id="66" w:author="薛飞10164284" w:date="2020-10-20T20:26:00Z">
              <w:r>
                <w:rPr/>
                <w:t xml:space="preserve"> 45,</w:t>
              </w:r>
            </w:ins>
            <w:r>
              <w:t xml:space="preserve"> 50, 60, 70, 80, 90, 100 </w:t>
            </w:r>
          </w:p>
        </w:tc>
        <w:tc>
          <w:tcPr>
            <w:tcW w:w="1386" w:type="dxa"/>
          </w:tcPr>
          <w:p>
            <w:pPr>
              <w:pStyle w:val="74"/>
              <w:rPr>
                <w:lang w:eastAsia="zh-CN"/>
              </w:rPr>
            </w:pPr>
            <w:r>
              <w:rPr>
                <w:lang w:eastAsia="zh-CN"/>
              </w:rPr>
              <w:t>60</w:t>
            </w:r>
          </w:p>
        </w:tc>
        <w:tc>
          <w:tcPr>
            <w:tcW w:w="1979" w:type="dxa"/>
          </w:tcPr>
          <w:p>
            <w:pPr>
              <w:pStyle w:val="74"/>
              <w:rPr>
                <w:lang w:eastAsia="zh-CN"/>
              </w:rPr>
            </w:pPr>
            <w:r>
              <w:rPr>
                <w:lang w:eastAsia="zh-CN"/>
              </w:rPr>
              <w:t>G-FR1-A1-6</w:t>
            </w:r>
          </w:p>
        </w:tc>
        <w:tc>
          <w:tcPr>
            <w:tcW w:w="1455" w:type="dxa"/>
          </w:tcPr>
          <w:p>
            <w:pPr>
              <w:pStyle w:val="74"/>
              <w:rPr>
                <w:lang w:eastAsia="zh-CN"/>
              </w:rPr>
            </w:pPr>
            <w:r>
              <w:rPr>
                <w:rFonts w:eastAsia="宋体"/>
                <w:lang w:eastAsia="zh-CN"/>
              </w:rPr>
              <w:t xml:space="preserve">-86.4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-86.3 </w:t>
            </w:r>
            <w:r>
              <w:rPr>
                <w:rFonts w:eastAsia="宋体"/>
              </w:rPr>
              <w:t>– Δ</w:t>
            </w:r>
            <w:r>
              <w:rPr>
                <w:rFonts w:eastAsia="宋体"/>
                <w:vertAlign w:val="subscript"/>
              </w:rPr>
              <w:t>OTAREFSENS</w:t>
            </w:r>
          </w:p>
        </w:tc>
        <w:tc>
          <w:tcPr>
            <w:tcW w:w="1514" w:type="dxa"/>
          </w:tcPr>
          <w:p>
            <w:pPr>
              <w:pStyle w:val="74"/>
              <w:rPr>
                <w:lang w:eastAsia="zh-CN"/>
              </w:rPr>
            </w:pPr>
            <w:r>
              <w:rPr>
                <w:rFonts w:eastAsia="宋体"/>
                <w:lang w:eastAsia="zh-CN"/>
              </w:rPr>
              <w:t xml:space="preserve">-86.1 </w:t>
            </w:r>
            <w:r>
              <w:rPr>
                <w:rFonts w:eastAsia="宋体"/>
              </w:rPr>
              <w:t>– Δ</w:t>
            </w:r>
            <w:r>
              <w:rPr>
                <w:rFonts w:eastAsia="宋体"/>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4"/>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5"/>
      </w:pPr>
      <w:bookmarkStart w:id="295" w:name="_Toc53183135"/>
      <w:bookmarkStart w:id="296" w:name="_Toc21102832"/>
      <w:bookmarkStart w:id="297" w:name="_Toc36636033"/>
      <w:bookmarkStart w:id="298" w:name="_Toc45886059"/>
      <w:bookmarkStart w:id="299" w:name="_Toc29810681"/>
      <w:bookmarkStart w:id="300" w:name="_Toc37272979"/>
      <w:r>
        <w:t>7.3.5.3</w:t>
      </w:r>
      <w:r>
        <w:tab/>
      </w:r>
      <w:r>
        <w:t xml:space="preserve">Test requirements for </w:t>
      </w:r>
      <w:r>
        <w:rPr>
          <w:i/>
        </w:rPr>
        <w:t>BS type 2-O</w:t>
      </w:r>
      <w:bookmarkEnd w:id="295"/>
      <w:bookmarkEnd w:id="296"/>
      <w:bookmarkEnd w:id="297"/>
      <w:bookmarkEnd w:id="298"/>
      <w:bookmarkEnd w:id="299"/>
      <w:bookmarkEnd w:id="300"/>
    </w:p>
    <w:p>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r>
        <w:t>.</w:t>
      </w:r>
    </w:p>
    <w:p>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p>
    <w:p>
      <w:r>
        <w:t>For Wide Area BS, EIS</w:t>
      </w:r>
      <w:r>
        <w:rPr>
          <w:vertAlign w:val="subscript"/>
        </w:rPr>
        <w:t>REFSENS_50M</w:t>
      </w:r>
      <w:r>
        <w:t xml:space="preserve"> is an integer value in the range -96 to -119 dBm. The specific value is declared by the vendor.</w:t>
      </w:r>
    </w:p>
    <w:p>
      <w:r>
        <w:t>For Medium Range BS, EIS</w:t>
      </w:r>
      <w:r>
        <w:rPr>
          <w:vertAlign w:val="subscript"/>
        </w:rPr>
        <w:t>REFSENS_50M</w:t>
      </w:r>
      <w:r>
        <w:t xml:space="preserve"> is an integer value in the range -91 to -114 dBm. The specific value is declared by the vendor.</w:t>
      </w:r>
    </w:p>
    <w:p>
      <w:r>
        <w:t>For Local Area BS, EIS</w:t>
      </w:r>
      <w:r>
        <w:rPr>
          <w:vertAlign w:val="subscript"/>
        </w:rPr>
        <w:t>REFSENS_50M</w:t>
      </w:r>
      <w:r>
        <w:t xml:space="preserve"> is an integer value in the range -86 to -109 dBm. The specific value is declared by the vendor.</w:t>
      </w:r>
    </w:p>
    <w:p>
      <w:pPr>
        <w:pStyle w:val="87"/>
      </w:pPr>
      <w:r>
        <w:t>Table 7.3.5.3-1 FR2 OTA reference sensitivity requirement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1488"/>
        <w:gridCol w:w="3775"/>
        <w:gridCol w:w="2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7" w:type="dxa"/>
          </w:tcPr>
          <w:p>
            <w:pPr>
              <w:pStyle w:val="73"/>
              <w:rPr>
                <w:lang w:val="it-IT"/>
              </w:rPr>
            </w:pPr>
            <w:r>
              <w:rPr>
                <w:rFonts w:hint="eastAsia"/>
                <w:lang w:val="it-IT"/>
              </w:rPr>
              <w:t xml:space="preserve">BS channel </w:t>
            </w:r>
            <w:r>
              <w:rPr>
                <w:lang w:val="it-IT"/>
              </w:rPr>
              <w:t>b</w:t>
            </w:r>
            <w:r>
              <w:rPr>
                <w:rFonts w:hint="eastAsia"/>
                <w:lang w:val="it-IT"/>
              </w:rPr>
              <w:t>andwidth</w:t>
            </w:r>
          </w:p>
          <w:p>
            <w:pPr>
              <w:pStyle w:val="73"/>
              <w:rPr>
                <w:lang w:eastAsia="en-GB"/>
              </w:rPr>
            </w:pPr>
            <w:r>
              <w:rPr>
                <w:lang w:val="it-IT"/>
              </w:rPr>
              <w:t>(</w:t>
            </w:r>
            <w:r>
              <w:rPr>
                <w:rFonts w:hint="eastAsia"/>
                <w:lang w:val="it-IT"/>
              </w:rPr>
              <w:t>MHz</w:t>
            </w:r>
            <w:r>
              <w:rPr>
                <w:lang w:val="it-IT"/>
              </w:rPr>
              <w:t>)</w:t>
            </w:r>
          </w:p>
        </w:tc>
        <w:tc>
          <w:tcPr>
            <w:tcW w:w="1488" w:type="dxa"/>
          </w:tcPr>
          <w:p>
            <w:pPr>
              <w:pStyle w:val="73"/>
              <w:rPr>
                <w:lang w:val="it-IT"/>
              </w:rPr>
            </w:pPr>
            <w:r>
              <w:rPr>
                <w:lang w:val="it-IT"/>
              </w:rPr>
              <w:t>Sub-carrier spacing</w:t>
            </w:r>
          </w:p>
          <w:p>
            <w:pPr>
              <w:pStyle w:val="73"/>
              <w:rPr>
                <w:lang w:eastAsia="en-GB"/>
              </w:rPr>
            </w:pPr>
            <w:r>
              <w:rPr>
                <w:lang w:val="it-IT"/>
              </w:rPr>
              <w:t>(kHz)</w:t>
            </w:r>
          </w:p>
        </w:tc>
        <w:tc>
          <w:tcPr>
            <w:tcW w:w="3775" w:type="dxa"/>
            <w:shd w:val="clear" w:color="auto" w:fill="auto"/>
            <w:noWrap/>
          </w:tcPr>
          <w:p>
            <w:pPr>
              <w:pStyle w:val="73"/>
              <w:rPr>
                <w:lang w:eastAsia="en-GB"/>
              </w:rPr>
            </w:pPr>
            <w:r>
              <w:t>Reference measurement channel</w:t>
            </w:r>
          </w:p>
          <w:p>
            <w:pPr>
              <w:pStyle w:val="73"/>
              <w:rPr>
                <w:lang w:eastAsia="en-GB"/>
              </w:rPr>
            </w:pPr>
            <w:r>
              <w:rPr>
                <w:lang w:eastAsia="en-GB"/>
              </w:rPr>
              <w:t>(annex A.1)</w:t>
            </w:r>
          </w:p>
        </w:tc>
        <w:tc>
          <w:tcPr>
            <w:tcW w:w="2601" w:type="dxa"/>
          </w:tcPr>
          <w:p>
            <w:pPr>
              <w:pStyle w:val="73"/>
              <w:rPr>
                <w:lang w:eastAsia="en-GB"/>
              </w:rPr>
            </w:pPr>
            <w:r>
              <w:t xml:space="preserve">OTA reference sensitivity level, </w:t>
            </w:r>
            <w:r>
              <w:rPr>
                <w:lang w:eastAsia="en-GB"/>
              </w:rPr>
              <w:t>EIS</w:t>
            </w:r>
            <w:r>
              <w:rPr>
                <w:vertAlign w:val="subscript"/>
                <w:lang w:eastAsia="en-GB"/>
              </w:rPr>
              <w:t>REFSENS</w:t>
            </w:r>
            <w:r>
              <w:rPr>
                <w:lang w:eastAsia="en-GB"/>
              </w:rPr>
              <w:t xml:space="preserve"> </w:t>
            </w:r>
          </w:p>
          <w:p>
            <w:pPr>
              <w:pStyle w:val="73"/>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7" w:type="dxa"/>
          </w:tcPr>
          <w:p>
            <w:pPr>
              <w:pStyle w:val="74"/>
              <w:rPr>
                <w:lang w:eastAsia="en-GB"/>
              </w:rPr>
            </w:pPr>
            <w:r>
              <w:rPr>
                <w:rFonts w:hint="eastAsia"/>
              </w:rPr>
              <w:t>50, 100, 200</w:t>
            </w:r>
          </w:p>
        </w:tc>
        <w:tc>
          <w:tcPr>
            <w:tcW w:w="1488" w:type="dxa"/>
          </w:tcPr>
          <w:p>
            <w:pPr>
              <w:pStyle w:val="74"/>
              <w:rPr>
                <w:lang w:eastAsia="en-GB"/>
              </w:rPr>
            </w:pPr>
            <w:r>
              <w:rPr>
                <w:lang w:eastAsia="en-GB"/>
              </w:rPr>
              <w:t>60</w:t>
            </w:r>
          </w:p>
        </w:tc>
        <w:tc>
          <w:tcPr>
            <w:tcW w:w="3775" w:type="dxa"/>
            <w:shd w:val="clear" w:color="auto" w:fill="auto"/>
            <w:noWrap/>
          </w:tcPr>
          <w:p>
            <w:pPr>
              <w:pStyle w:val="74"/>
              <w:rPr>
                <w:lang w:eastAsia="en-GB"/>
              </w:rPr>
            </w:pPr>
            <w:r>
              <w:rPr>
                <w:lang w:eastAsia="en-GB"/>
              </w:rPr>
              <w:t>G-FR2-A1-1</w:t>
            </w:r>
          </w:p>
        </w:tc>
        <w:tc>
          <w:tcPr>
            <w:tcW w:w="2601" w:type="dxa"/>
          </w:tcPr>
          <w:p>
            <w:pPr>
              <w:pStyle w:val="74"/>
              <w:rPr>
                <w:lang w:eastAsia="en-GB"/>
              </w:rPr>
            </w:pPr>
            <w:r>
              <w:rPr>
                <w:lang w:eastAsia="en-GB"/>
              </w:rPr>
              <w:t>EIS</w:t>
            </w:r>
            <w:r>
              <w:rPr>
                <w:vertAlign w:val="subscript"/>
                <w:lang w:eastAsia="en-GB"/>
              </w:rPr>
              <w:t>REFSENS_50M</w:t>
            </w:r>
            <w:r>
              <w:rPr>
                <w:rFonts w:cs="Arial"/>
              </w:rPr>
              <w:t xml:space="preserve"> + </w:t>
            </w:r>
            <w:r>
              <w:rPr>
                <w:rFonts w:eastAsia="宋体" w:cs="Arial"/>
              </w:rPr>
              <w:t xml:space="preserve">2.4 </w:t>
            </w:r>
            <w:r>
              <w:rPr>
                <w:rFonts w:cs="Arial"/>
              </w:rPr>
              <w:t xml:space="preserve">+ </w:t>
            </w:r>
            <w:r>
              <w:t>Δ</w:t>
            </w:r>
            <w:r>
              <w:rPr>
                <w:vertAlign w:val="subscript"/>
              </w:rPr>
              <w:t>FR2_REFSENS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7" w:type="dxa"/>
          </w:tcPr>
          <w:p>
            <w:pPr>
              <w:pStyle w:val="74"/>
              <w:rPr>
                <w:lang w:eastAsia="en-GB"/>
              </w:rPr>
            </w:pPr>
            <w:r>
              <w:rPr>
                <w:lang w:eastAsia="en-GB"/>
              </w:rPr>
              <w:t>50</w:t>
            </w:r>
          </w:p>
        </w:tc>
        <w:tc>
          <w:tcPr>
            <w:tcW w:w="1488" w:type="dxa"/>
          </w:tcPr>
          <w:p>
            <w:pPr>
              <w:pStyle w:val="74"/>
              <w:rPr>
                <w:lang w:eastAsia="en-GB"/>
              </w:rPr>
            </w:pPr>
            <w:r>
              <w:rPr>
                <w:lang w:eastAsia="en-GB"/>
              </w:rPr>
              <w:t>120</w:t>
            </w:r>
          </w:p>
        </w:tc>
        <w:tc>
          <w:tcPr>
            <w:tcW w:w="3775" w:type="dxa"/>
            <w:shd w:val="clear" w:color="auto" w:fill="auto"/>
            <w:noWrap/>
          </w:tcPr>
          <w:p>
            <w:pPr>
              <w:pStyle w:val="74"/>
              <w:rPr>
                <w:lang w:eastAsia="en-GB"/>
              </w:rPr>
            </w:pPr>
            <w:r>
              <w:rPr>
                <w:lang w:eastAsia="en-GB"/>
              </w:rPr>
              <w:t>G-FR2-A1-2</w:t>
            </w:r>
          </w:p>
        </w:tc>
        <w:tc>
          <w:tcPr>
            <w:tcW w:w="2601" w:type="dxa"/>
          </w:tcPr>
          <w:p>
            <w:pPr>
              <w:pStyle w:val="74"/>
              <w:rPr>
                <w:lang w:eastAsia="en-GB"/>
              </w:rPr>
            </w:pPr>
            <w:r>
              <w:rPr>
                <w:lang w:eastAsia="en-GB"/>
              </w:rPr>
              <w:t>EIS</w:t>
            </w:r>
            <w:r>
              <w:rPr>
                <w:vertAlign w:val="subscript"/>
                <w:lang w:eastAsia="en-GB"/>
              </w:rPr>
              <w:t>REFSENS_50M</w:t>
            </w:r>
            <w:r>
              <w:rPr>
                <w:rFonts w:cs="Arial"/>
              </w:rPr>
              <w:t xml:space="preserve"> + </w:t>
            </w:r>
            <w:r>
              <w:rPr>
                <w:rFonts w:eastAsia="宋体" w:cs="Arial"/>
              </w:rPr>
              <w:t xml:space="preserve">2.4 </w:t>
            </w:r>
            <w:r>
              <w:rPr>
                <w:rFonts w:cs="Arial"/>
              </w:rPr>
              <w:t xml:space="preserve">+ </w:t>
            </w:r>
            <w:r>
              <w:t>Δ</w:t>
            </w:r>
            <w:r>
              <w:rPr>
                <w:vertAlign w:val="subscript"/>
              </w:rPr>
              <w:t>FR2_REFSENS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7" w:type="dxa"/>
          </w:tcPr>
          <w:p>
            <w:pPr>
              <w:pStyle w:val="74"/>
              <w:rPr>
                <w:lang w:eastAsia="en-GB"/>
              </w:rPr>
            </w:pPr>
            <w:r>
              <w:rPr>
                <w:rFonts w:hint="eastAsia"/>
              </w:rPr>
              <w:t>100, 200, 400</w:t>
            </w:r>
          </w:p>
        </w:tc>
        <w:tc>
          <w:tcPr>
            <w:tcW w:w="1488" w:type="dxa"/>
          </w:tcPr>
          <w:p>
            <w:pPr>
              <w:pStyle w:val="74"/>
              <w:rPr>
                <w:lang w:eastAsia="en-GB"/>
              </w:rPr>
            </w:pPr>
            <w:r>
              <w:rPr>
                <w:lang w:eastAsia="en-GB"/>
              </w:rPr>
              <w:t>120</w:t>
            </w:r>
          </w:p>
        </w:tc>
        <w:tc>
          <w:tcPr>
            <w:tcW w:w="3775" w:type="dxa"/>
            <w:shd w:val="clear" w:color="auto" w:fill="auto"/>
            <w:noWrap/>
          </w:tcPr>
          <w:p>
            <w:pPr>
              <w:pStyle w:val="74"/>
              <w:rPr>
                <w:lang w:eastAsia="en-GB"/>
              </w:rPr>
            </w:pPr>
            <w:r>
              <w:rPr>
                <w:lang w:eastAsia="en-GB"/>
              </w:rPr>
              <w:t>G-FR2-A1-3</w:t>
            </w:r>
          </w:p>
        </w:tc>
        <w:tc>
          <w:tcPr>
            <w:tcW w:w="2601" w:type="dxa"/>
          </w:tcPr>
          <w:p>
            <w:pPr>
              <w:pStyle w:val="74"/>
              <w:rPr>
                <w:lang w:eastAsia="en-GB"/>
              </w:rPr>
            </w:pPr>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 xml:space="preserve">3 + </w:t>
            </w:r>
            <w:r>
              <w:rPr>
                <w:rFonts w:eastAsia="宋体" w:cs="Arial"/>
              </w:rPr>
              <w:t xml:space="preserve">2.4 </w:t>
            </w:r>
            <w:r>
              <w:rPr>
                <w:rFonts w:cs="Arial"/>
              </w:rPr>
              <w:t xml:space="preserve">+ </w:t>
            </w:r>
            <w:r>
              <w:t>Δ</w:t>
            </w:r>
            <w:r>
              <w:rPr>
                <w:vertAlign w:val="subscript"/>
              </w:rPr>
              <w:t>FR2_REFSENS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4"/>
          </w:tcPr>
          <w:p>
            <w:pPr>
              <w:pStyle w:val="94"/>
              <w:rPr>
                <w:rFonts w:eastAsia="宋体"/>
                <w:lang w:eastAsia="zh-CN"/>
              </w:rPr>
            </w:pPr>
            <w:r>
              <w:t>NOTE 1:</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94"/>
              <w:rPr>
                <w:lang w:eastAsia="en-GB"/>
              </w:rPr>
            </w:pPr>
            <w:r>
              <w:rPr>
                <w:rFonts w:eastAsia="宋体"/>
                <w:lang w:eastAsia="zh-CN"/>
              </w:rPr>
              <w:t>NOTE 2:</w:t>
            </w:r>
            <w:r>
              <w:tab/>
            </w:r>
            <w:r>
              <w:rPr>
                <w:rFonts w:eastAsia="宋体"/>
                <w:lang w:eastAsia="zh-CN"/>
              </w:rPr>
              <w:t xml:space="preserve">The declared </w:t>
            </w:r>
            <w:r>
              <w:rPr>
                <w:rFonts w:eastAsia="宋体"/>
              </w:rPr>
              <w:t>EIS</w:t>
            </w:r>
            <w:r>
              <w:rPr>
                <w:rFonts w:eastAsia="宋体"/>
                <w:vertAlign w:val="subscript"/>
              </w:rPr>
              <w:t>REFSENS_50M</w:t>
            </w:r>
            <w:r>
              <w:rPr>
                <w:rFonts w:eastAsia="宋体"/>
              </w:rPr>
              <w:t xml:space="preserve"> shall be within the range specified in table 10.3.3-2.</w:t>
            </w:r>
          </w:p>
        </w:tc>
      </w:tr>
    </w:tbl>
    <w:p/>
    <w:p>
      <w:pPr>
        <w:pStyle w:val="3"/>
      </w:pPr>
      <w:bookmarkStart w:id="301" w:name="_Toc45886060"/>
      <w:bookmarkStart w:id="302" w:name="_Toc53183136"/>
      <w:bookmarkStart w:id="303" w:name="_Toc37272980"/>
      <w:bookmarkStart w:id="304" w:name="_Toc29810682"/>
      <w:bookmarkStart w:id="305" w:name="_Toc36636034"/>
      <w:bookmarkStart w:id="306" w:name="_Toc21102833"/>
      <w:r>
        <w:t>7.4</w:t>
      </w:r>
      <w:r>
        <w:tab/>
      </w:r>
      <w:r>
        <w:t>OTA dynamic range</w:t>
      </w:r>
      <w:bookmarkEnd w:id="301"/>
      <w:bookmarkEnd w:id="302"/>
      <w:bookmarkEnd w:id="303"/>
      <w:bookmarkEnd w:id="304"/>
      <w:bookmarkEnd w:id="305"/>
      <w:bookmarkEnd w:id="306"/>
    </w:p>
    <w:p>
      <w:pPr>
        <w:pStyle w:val="4"/>
        <w:rPr>
          <w:lang w:eastAsia="sv-SE"/>
        </w:rPr>
      </w:pPr>
      <w:bookmarkStart w:id="307" w:name="_Toc29810683"/>
      <w:bookmarkStart w:id="308" w:name="_Toc21102834"/>
      <w:bookmarkStart w:id="309" w:name="_Toc45886061"/>
      <w:bookmarkStart w:id="310" w:name="_Toc37272981"/>
      <w:bookmarkStart w:id="311" w:name="_Toc53183137"/>
      <w:bookmarkStart w:id="312" w:name="_Toc36636035"/>
      <w:r>
        <w:rPr>
          <w:lang w:eastAsia="sv-SE"/>
        </w:rPr>
        <w:t>7.4.1</w:t>
      </w:r>
      <w:r>
        <w:rPr>
          <w:lang w:eastAsia="sv-SE"/>
        </w:rPr>
        <w:tab/>
      </w:r>
      <w:r>
        <w:rPr>
          <w:lang w:eastAsia="sv-SE"/>
        </w:rPr>
        <w:t>Definition and applicability</w:t>
      </w:r>
      <w:bookmarkEnd w:id="307"/>
      <w:bookmarkEnd w:id="308"/>
      <w:bookmarkEnd w:id="309"/>
      <w:bookmarkEnd w:id="310"/>
      <w:bookmarkEnd w:id="311"/>
      <w:bookmarkEnd w:id="312"/>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rPr>
          <w:lang w:eastAsia="sv-SE"/>
        </w:rPr>
      </w:pPr>
      <w:bookmarkStart w:id="313" w:name="_Toc36636036"/>
      <w:bookmarkStart w:id="314" w:name="_Toc45886062"/>
      <w:bookmarkStart w:id="315" w:name="_Toc21102835"/>
      <w:bookmarkStart w:id="316" w:name="_Toc37272982"/>
      <w:bookmarkStart w:id="317" w:name="_Toc29810684"/>
      <w:bookmarkStart w:id="318" w:name="_Toc53183138"/>
      <w:r>
        <w:rPr>
          <w:lang w:eastAsia="sv-SE"/>
        </w:rPr>
        <w:t>7.4.2</w:t>
      </w:r>
      <w:r>
        <w:rPr>
          <w:lang w:eastAsia="sv-SE"/>
        </w:rPr>
        <w:tab/>
      </w:r>
      <w:r>
        <w:rPr>
          <w:lang w:eastAsia="sv-SE"/>
        </w:rPr>
        <w:t>Minimum requirement</w:t>
      </w:r>
      <w:bookmarkEnd w:id="313"/>
      <w:bookmarkEnd w:id="314"/>
      <w:bookmarkEnd w:id="315"/>
      <w:bookmarkEnd w:id="316"/>
      <w:bookmarkEnd w:id="317"/>
      <w:bookmarkEnd w:id="318"/>
    </w:p>
    <w:p>
      <w:r>
        <w:t xml:space="preserve">For </w:t>
      </w:r>
      <w:r>
        <w:rPr>
          <w:i/>
        </w:rPr>
        <w:t>BS type 1-O</w:t>
      </w:r>
      <w:r>
        <w:t>, the minimum requirement is in TS 38.104 [2], clause 10.4.2.</w:t>
      </w:r>
    </w:p>
    <w:p>
      <w:pPr>
        <w:pStyle w:val="4"/>
        <w:rPr>
          <w:lang w:eastAsia="sv-SE"/>
        </w:rPr>
      </w:pPr>
      <w:bookmarkStart w:id="319" w:name="_Toc53183139"/>
      <w:bookmarkStart w:id="320" w:name="_Toc45886063"/>
      <w:bookmarkStart w:id="321" w:name="_Toc37272983"/>
      <w:bookmarkStart w:id="322" w:name="_Toc29810685"/>
      <w:bookmarkStart w:id="323" w:name="_Toc21102836"/>
      <w:bookmarkStart w:id="324" w:name="_Toc36636037"/>
      <w:r>
        <w:rPr>
          <w:lang w:eastAsia="sv-SE"/>
        </w:rPr>
        <w:t>7.4.3</w:t>
      </w:r>
      <w:r>
        <w:rPr>
          <w:lang w:eastAsia="sv-SE"/>
        </w:rPr>
        <w:tab/>
      </w:r>
      <w:r>
        <w:rPr>
          <w:lang w:eastAsia="sv-SE"/>
        </w:rPr>
        <w:t>Test purpose</w:t>
      </w:r>
      <w:bookmarkEnd w:id="319"/>
      <w:bookmarkEnd w:id="320"/>
      <w:bookmarkEnd w:id="321"/>
      <w:bookmarkEnd w:id="322"/>
      <w:bookmarkEnd w:id="323"/>
      <w:bookmarkEnd w:id="324"/>
    </w:p>
    <w:p>
      <w:pPr>
        <w:rPr>
          <w:lang w:eastAsia="zh-CN"/>
        </w:rPr>
      </w:pPr>
      <w:r>
        <w:rPr>
          <w:lang w:eastAsia="zh-CN"/>
        </w:rPr>
        <w:t>The test purpose is to verify that at the BS receiver dynamic range, the relative throughput shall fulfil the specified limit.</w:t>
      </w:r>
    </w:p>
    <w:p>
      <w:pPr>
        <w:pStyle w:val="4"/>
        <w:rPr>
          <w:lang w:eastAsia="sv-SE"/>
        </w:rPr>
      </w:pPr>
      <w:bookmarkStart w:id="325" w:name="_Toc45886064"/>
      <w:bookmarkStart w:id="326" w:name="_Toc53183140"/>
      <w:bookmarkStart w:id="327" w:name="_Toc37272984"/>
      <w:bookmarkStart w:id="328" w:name="_Toc29810686"/>
      <w:bookmarkStart w:id="329" w:name="_Toc21102837"/>
      <w:bookmarkStart w:id="330" w:name="_Toc36636038"/>
      <w:r>
        <w:rPr>
          <w:lang w:eastAsia="sv-SE"/>
        </w:rPr>
        <w:t>7.4</w:t>
      </w:r>
      <w:r>
        <w:rPr>
          <w:lang w:eastAsia="zh-CN"/>
        </w:rPr>
        <w:t>.</w:t>
      </w:r>
      <w:r>
        <w:rPr>
          <w:lang w:eastAsia="sv-SE"/>
        </w:rPr>
        <w:t>4</w:t>
      </w:r>
      <w:r>
        <w:rPr>
          <w:lang w:eastAsia="sv-SE"/>
        </w:rPr>
        <w:tab/>
      </w:r>
      <w:r>
        <w:rPr>
          <w:lang w:eastAsia="sv-SE"/>
        </w:rPr>
        <w:t>Method of test</w:t>
      </w:r>
      <w:bookmarkEnd w:id="325"/>
      <w:bookmarkEnd w:id="326"/>
      <w:bookmarkEnd w:id="327"/>
      <w:bookmarkEnd w:id="328"/>
      <w:bookmarkEnd w:id="329"/>
      <w:bookmarkEnd w:id="330"/>
    </w:p>
    <w:p>
      <w:pPr>
        <w:pStyle w:val="5"/>
        <w:rPr>
          <w:lang w:eastAsia="sv-SE"/>
        </w:rPr>
      </w:pPr>
      <w:bookmarkStart w:id="331" w:name="_Toc37272985"/>
      <w:bookmarkStart w:id="332" w:name="_Toc45886065"/>
      <w:bookmarkStart w:id="333" w:name="_Toc29810687"/>
      <w:bookmarkStart w:id="334" w:name="_Toc53183141"/>
      <w:bookmarkStart w:id="335" w:name="_Toc21102838"/>
      <w:bookmarkStart w:id="336" w:name="_Toc36636039"/>
      <w:r>
        <w:rPr>
          <w:lang w:eastAsia="sv-SE"/>
        </w:rPr>
        <w:t>7.4.4.1</w:t>
      </w:r>
      <w:r>
        <w:rPr>
          <w:lang w:eastAsia="sv-SE"/>
        </w:rPr>
        <w:tab/>
      </w:r>
      <w:r>
        <w:rPr>
          <w:lang w:eastAsia="sv-SE"/>
        </w:rPr>
        <w:t>Initial conditions</w:t>
      </w:r>
      <w:bookmarkEnd w:id="331"/>
      <w:bookmarkEnd w:id="332"/>
      <w:bookmarkEnd w:id="333"/>
      <w:bookmarkEnd w:id="334"/>
      <w:bookmarkEnd w:id="335"/>
      <w:bookmarkEnd w:id="336"/>
    </w:p>
    <w:p>
      <w:pPr>
        <w:rPr>
          <w:rFonts w:eastAsia="宋体"/>
          <w:lang w:eastAsia="zh-CN"/>
        </w:rPr>
      </w:pPr>
      <w:r>
        <w:rPr>
          <w:rFonts w:eastAsia="宋体"/>
          <w:lang w:eastAsia="zh-CN"/>
        </w:rPr>
        <w:t xml:space="preserve">Test environment: Normal: see </w:t>
      </w:r>
      <w:r>
        <w:rPr>
          <w:rFonts w:eastAsia="宋体"/>
        </w:rPr>
        <w:t>annex B.2</w:t>
      </w:r>
      <w:r>
        <w:rPr>
          <w:rFonts w:eastAsia="宋体"/>
          <w:lang w:eastAsia="zh-CN"/>
        </w:rPr>
        <w:t>.</w:t>
      </w:r>
    </w:p>
    <w:p>
      <w:pPr>
        <w:rPr>
          <w:rFonts w:eastAsia="宋体"/>
          <w:lang w:eastAsia="zh-CN"/>
        </w:rPr>
      </w:pPr>
      <w:r>
        <w:rPr>
          <w:rFonts w:eastAsia="宋体"/>
          <w:lang w:eastAsia="zh-CN"/>
        </w:rPr>
        <w:t>RF channels to be tested</w:t>
      </w:r>
      <w:r>
        <w:rPr>
          <w:rFonts w:hint="eastAsia" w:eastAsia="宋体"/>
          <w:lang w:val="en-US" w:eastAsia="zh-CN"/>
        </w:rPr>
        <w:t xml:space="preserve"> for single carrier</w:t>
      </w:r>
      <w:r>
        <w:rPr>
          <w:rFonts w:eastAsia="宋体"/>
          <w:lang w:eastAsia="zh-CN"/>
        </w:rPr>
        <w:t>: M; see clause </w:t>
      </w:r>
      <w:r>
        <w:rPr>
          <w:rFonts w:eastAsia="宋体"/>
        </w:rPr>
        <w:t>4.9.1</w:t>
      </w:r>
      <w:r>
        <w:rPr>
          <w:rFonts w:eastAsia="宋体"/>
          <w:lang w:eastAsia="zh-CN"/>
        </w:rPr>
        <w:t>.</w:t>
      </w:r>
    </w:p>
    <w:p>
      <w:pPr>
        <w:rPr>
          <w:rFonts w:eastAsia="宋体"/>
          <w:lang w:eastAsia="zh-CN"/>
        </w:rPr>
      </w:pPr>
      <w:r>
        <w:rPr>
          <w:rFonts w:eastAsia="宋体"/>
          <w:lang w:eastAsia="zh-CN"/>
        </w:rPr>
        <w:t>Directions to be tested:</w:t>
      </w:r>
      <w:r>
        <w:t xml:space="preserve"> OTA REFSENS </w:t>
      </w:r>
      <w:r>
        <w:rPr>
          <w:rFonts w:eastAsia="宋体"/>
          <w:lang w:eastAsia="zh-CN"/>
        </w:rPr>
        <w:t>receiver target reference direction (D.54).</w:t>
      </w:r>
    </w:p>
    <w:p>
      <w:pPr>
        <w:pStyle w:val="5"/>
        <w:rPr>
          <w:lang w:eastAsia="sv-SE"/>
        </w:rPr>
      </w:pPr>
      <w:bookmarkStart w:id="337" w:name="_Toc21102839"/>
      <w:bookmarkStart w:id="338" w:name="_Toc29810688"/>
      <w:bookmarkStart w:id="339" w:name="_Toc53183142"/>
      <w:bookmarkStart w:id="340" w:name="_Toc36636040"/>
      <w:bookmarkStart w:id="341" w:name="_Toc45886066"/>
      <w:bookmarkStart w:id="342" w:name="_Toc37272986"/>
      <w:r>
        <w:rPr>
          <w:lang w:eastAsia="sv-SE"/>
        </w:rPr>
        <w:t>7.4.4.2</w:t>
      </w:r>
      <w:r>
        <w:rPr>
          <w:lang w:eastAsia="sv-SE"/>
        </w:rPr>
        <w:tab/>
      </w:r>
      <w:r>
        <w:rPr>
          <w:lang w:eastAsia="sv-SE"/>
        </w:rPr>
        <w:t>Procedure</w:t>
      </w:r>
      <w:bookmarkEnd w:id="337"/>
      <w:bookmarkEnd w:id="338"/>
      <w:bookmarkEnd w:id="339"/>
      <w:bookmarkEnd w:id="340"/>
      <w:bookmarkEnd w:id="341"/>
      <w:bookmarkEnd w:id="342"/>
    </w:p>
    <w:p>
      <w:pPr>
        <w:pStyle w:val="83"/>
        <w:rPr>
          <w:rFonts w:eastAsia="宋体"/>
          <w:lang w:eastAsia="zh-CN"/>
        </w:rPr>
      </w:pPr>
      <w:r>
        <w:rPr>
          <w:rFonts w:eastAsia="宋体"/>
        </w:rPr>
        <w:t>1)</w:t>
      </w:r>
      <w:r>
        <w:rPr>
          <w:rFonts w:eastAsia="宋体"/>
        </w:rPr>
        <w:tab/>
      </w:r>
      <w:r>
        <w:rPr>
          <w:rFonts w:eastAsia="宋体"/>
        </w:rPr>
        <w:t xml:space="preserve">Place the BS with </w:t>
      </w:r>
      <w:r>
        <w:rPr>
          <w:rFonts w:hint="eastAsia" w:eastAsia="宋体"/>
          <w:lang w:eastAsia="zh-CN"/>
        </w:rPr>
        <w:t xml:space="preserve">its </w:t>
      </w:r>
      <w:r>
        <w:rPr>
          <w:rFonts w:eastAsia="宋体"/>
          <w:lang w:eastAsia="zh-CN"/>
        </w:rPr>
        <w:t xml:space="preserve">manufacturer declared coordinate system reference point </w:t>
      </w:r>
      <w:r>
        <w:rPr>
          <w:rFonts w:eastAsia="宋体"/>
        </w:rPr>
        <w:t xml:space="preserve">in the same place as </w:t>
      </w:r>
      <w:r>
        <w:rPr>
          <w:rFonts w:eastAsia="宋体"/>
          <w:lang w:eastAsia="zh-CN"/>
        </w:rPr>
        <w:t>calibrated point in the test system</w:t>
      </w:r>
      <w:r>
        <w:rPr>
          <w:rFonts w:hint="eastAsia" w:eastAsia="MS Mincho"/>
        </w:rPr>
        <w:t xml:space="preserve">, as shown in </w:t>
      </w:r>
      <w:r>
        <w:rPr>
          <w:rFonts w:eastAsia="MS Mincho"/>
        </w:rPr>
        <w:t>annex E.2.2</w:t>
      </w:r>
      <w:r>
        <w:rPr>
          <w:rFonts w:eastAsia="宋体"/>
        </w:rPr>
        <w:t>.</w:t>
      </w:r>
    </w:p>
    <w:p>
      <w:pPr>
        <w:pStyle w:val="83"/>
        <w:rPr>
          <w:rFonts w:eastAsia="宋体"/>
          <w:lang w:eastAsia="zh-CN"/>
        </w:rPr>
      </w:pPr>
      <w:r>
        <w:rPr>
          <w:rFonts w:eastAsia="宋体"/>
        </w:rPr>
        <w:t>2)</w:t>
      </w:r>
      <w:r>
        <w:rPr>
          <w:rFonts w:eastAsia="宋体"/>
        </w:rPr>
        <w:tab/>
      </w:r>
      <w:r>
        <w:rPr>
          <w:rFonts w:eastAsia="宋体"/>
        </w:rPr>
        <w:t>Align the</w:t>
      </w:r>
      <w:r>
        <w:rPr>
          <w:rFonts w:eastAsia="宋体"/>
          <w:lang w:eastAsia="zh-CN"/>
        </w:rPr>
        <w:t xml:space="preserve"> manufacturer declared coordinate system orientation </w:t>
      </w:r>
      <w:r>
        <w:rPr>
          <w:rFonts w:hint="eastAsia" w:eastAsia="宋体"/>
          <w:lang w:eastAsia="zh-CN"/>
        </w:rPr>
        <w:t xml:space="preserve">of the </w:t>
      </w:r>
      <w:r>
        <w:rPr>
          <w:rFonts w:eastAsia="宋体"/>
          <w:lang w:eastAsia="zh-CN"/>
        </w:rPr>
        <w:t>BS</w:t>
      </w:r>
      <w:r>
        <w:rPr>
          <w:rFonts w:hint="eastAsia" w:eastAsia="宋体"/>
          <w:lang w:eastAsia="zh-CN"/>
        </w:rPr>
        <w:t xml:space="preserve"> </w:t>
      </w:r>
      <w:r>
        <w:rPr>
          <w:rFonts w:eastAsia="宋体"/>
          <w:lang w:eastAsia="zh-CN"/>
        </w:rPr>
        <w:t>with the test system.</w:t>
      </w:r>
    </w:p>
    <w:p>
      <w:pPr>
        <w:pStyle w:val="83"/>
        <w:rPr>
          <w:rFonts w:eastAsia="宋体"/>
          <w:lang w:eastAsia="zh-CN"/>
        </w:rPr>
      </w:pPr>
      <w:r>
        <w:rPr>
          <w:rFonts w:eastAsia="MS Mincho"/>
        </w:rPr>
        <w:t>3)</w:t>
      </w:r>
      <w:r>
        <w:rPr>
          <w:rFonts w:eastAsia="MS Mincho"/>
        </w:rPr>
        <w:tab/>
      </w:r>
      <w:r>
        <w:rPr>
          <w:rFonts w:eastAsia="宋体"/>
        </w:rPr>
        <w:t xml:space="preserve">Align </w:t>
      </w:r>
      <w:r>
        <w:rPr>
          <w:rFonts w:eastAsia="宋体"/>
          <w:lang w:eastAsia="zh-CN"/>
        </w:rPr>
        <w:t xml:space="preserve">the BS </w:t>
      </w:r>
      <w:r>
        <w:t xml:space="preserve">with the test antenna </w:t>
      </w:r>
      <w:r>
        <w:rPr>
          <w:rFonts w:eastAsia="宋体"/>
          <w:lang w:eastAsia="zh-CN"/>
        </w:rPr>
        <w:t>in the declared direction to be tested.</w:t>
      </w:r>
    </w:p>
    <w:p>
      <w:pPr>
        <w:pStyle w:val="83"/>
        <w:rPr>
          <w:rFonts w:eastAsia="宋体"/>
          <w:lang w:eastAsia="zh-CN"/>
        </w:rPr>
      </w:pPr>
      <w:r>
        <w:rPr>
          <w:rFonts w:eastAsia="宋体"/>
          <w:lang w:eastAsia="zh-CN"/>
        </w:rPr>
        <w:t>4)</w:t>
      </w:r>
      <w:r>
        <w:rPr>
          <w:rFonts w:eastAsia="宋体"/>
          <w:lang w:eastAsia="zh-CN"/>
        </w:rPr>
        <w:tab/>
      </w:r>
      <w:r>
        <w:rPr>
          <w:rFonts w:eastAsia="宋体"/>
          <w:lang w:eastAsia="zh-CN"/>
        </w:rPr>
        <w:t>Ensure the polarization</w:t>
      </w:r>
      <w:r>
        <w:rPr>
          <w:rFonts w:hint="eastAsia" w:eastAsia="MS Mincho"/>
        </w:rPr>
        <w:t xml:space="preserve"> </w:t>
      </w:r>
      <w:r>
        <w:rPr>
          <w:rFonts w:eastAsia="宋体"/>
          <w:lang w:eastAsia="zh-CN"/>
        </w:rPr>
        <w:t>is</w:t>
      </w:r>
      <w:r>
        <w:rPr>
          <w:rFonts w:hint="eastAsia" w:eastAsia="MS Mincho"/>
        </w:rPr>
        <w:t xml:space="preserve"> </w:t>
      </w:r>
      <w:r>
        <w:rPr>
          <w:rFonts w:eastAsia="宋体"/>
          <w:lang w:eastAsia="zh-CN"/>
        </w:rPr>
        <w:t>accounted for such that all the power from the test antenna</w:t>
      </w:r>
      <w:r>
        <w:rPr>
          <w:rFonts w:hint="eastAsia" w:eastAsia="MS Mincho"/>
        </w:rPr>
        <w:t xml:space="preserve"> </w:t>
      </w:r>
      <w:r>
        <w:rPr>
          <w:rFonts w:eastAsia="宋体"/>
          <w:lang w:eastAsia="zh-CN"/>
        </w:rPr>
        <w:t>is captured by the BS under test.</w:t>
      </w:r>
    </w:p>
    <w:p>
      <w:pPr>
        <w:pStyle w:val="83"/>
      </w:pPr>
      <w:r>
        <w:t>5)</w:t>
      </w:r>
      <w:r>
        <w:tab/>
      </w:r>
      <w:r>
        <w:t>Configure the beam peak direction for the transmitter according to the declared reference beam direction pair for the appropriate beam identifier.</w:t>
      </w:r>
    </w:p>
    <w:p>
      <w:pPr>
        <w:pStyle w:val="83"/>
        <w:rPr>
          <w:rFonts w:eastAsia="宋体"/>
          <w:lang w:eastAsia="zh-CN"/>
        </w:rPr>
      </w:pPr>
      <w:r>
        <w:rPr>
          <w:lang w:eastAsia="zh-CN"/>
        </w:rPr>
        <w:t>6)</w:t>
      </w:r>
      <w:r>
        <w:rPr>
          <w:lang w:eastAsia="zh-CN"/>
        </w:rPr>
        <w:tab/>
      </w:r>
      <w:r>
        <w:rPr>
          <w:lang w:eastAsia="zh-CN"/>
        </w:rPr>
        <w:t xml:space="preserve">Set the BS to transmit beam(s) of the same operational band as the </w:t>
      </w:r>
      <w:r>
        <w:rPr>
          <w:i/>
        </w:rPr>
        <w:t>OTA REFSENS RoAoA</w:t>
      </w:r>
      <w:r>
        <w:rPr>
          <w:lang w:eastAsia="zh-CN"/>
        </w:rPr>
        <w:t xml:space="preserve"> being tested according to the appropriate test configuration in subclauses 4.7 and 4.8.</w:t>
      </w:r>
    </w:p>
    <w:p>
      <w:pPr>
        <w:pStyle w:val="83"/>
      </w:pPr>
      <w:r>
        <w:rPr>
          <w:lang w:eastAsia="zh-CN"/>
        </w:rPr>
        <w:t>7)</w:t>
      </w:r>
      <w:r>
        <w:rPr>
          <w:lang w:eastAsia="zh-CN"/>
        </w:rPr>
        <w:tab/>
      </w:r>
      <w:r>
        <w:rPr>
          <w:lang w:eastAsia="zh-CN"/>
        </w:rPr>
        <w:t>Set the test signal mean power so that the calibrated radiated power at the BS Antenna Array coordinate system reference point is as follows:</w:t>
      </w:r>
    </w:p>
    <w:p>
      <w:pPr>
        <w:pStyle w:val="100"/>
      </w:pPr>
      <w:r>
        <w:t>a)</w:t>
      </w:r>
      <w:r>
        <w:tab/>
      </w:r>
      <w:r>
        <w:t xml:space="preserve">Set the signal generator for the wanted signal to transmit </w:t>
      </w:r>
      <w:r>
        <w:rPr>
          <w:rFonts w:eastAsia="MS Mincho"/>
        </w:rPr>
        <w:t xml:space="preserve">as specified in table </w:t>
      </w:r>
      <w:r>
        <w:t>7.4.5.2-1 to 7.4.5.2-3.</w:t>
      </w:r>
    </w:p>
    <w:p>
      <w:pPr>
        <w:pStyle w:val="100"/>
      </w:pPr>
      <w:r>
        <w:t>b)</w:t>
      </w:r>
      <w:r>
        <w:tab/>
      </w:r>
      <w:r>
        <w:t>Set the signal generator for the AWGN interfering signal at the same frequency as the wanted signal to transmit as specified in table 7.4.5.2-1 to 7.4.5.2-3.</w:t>
      </w:r>
    </w:p>
    <w:p>
      <w:pPr>
        <w:pStyle w:val="83"/>
        <w:rPr>
          <w:rFonts w:eastAsia="宋体"/>
        </w:rPr>
      </w:pPr>
      <w:r>
        <w:rPr>
          <w:rFonts w:eastAsia="宋体"/>
          <w:lang w:eastAsia="zh-CN"/>
        </w:rPr>
        <w:t>8)</w:t>
      </w:r>
      <w:r>
        <w:rPr>
          <w:rFonts w:eastAsia="宋体"/>
          <w:lang w:eastAsia="zh-CN"/>
        </w:rPr>
        <w:tab/>
      </w:r>
      <w:r>
        <w:rPr>
          <w:rFonts w:eastAsia="宋体"/>
          <w:lang w:eastAsia="zh-CN"/>
        </w:rPr>
        <w:t>Measure</w:t>
      </w:r>
      <w:r>
        <w:rPr>
          <w:rFonts w:eastAsia="宋体"/>
        </w:rPr>
        <w:t xml:space="preserve"> the throughput </w:t>
      </w:r>
      <w:r>
        <w:t xml:space="preserve">according to annex A.2 </w:t>
      </w:r>
      <w:r>
        <w:rPr>
          <w:rFonts w:eastAsia="宋体"/>
        </w:rPr>
        <w:t>for each supported polarization.</w:t>
      </w:r>
    </w:p>
    <w:p>
      <w:pPr>
        <w:rPr>
          <w:rFonts w:eastAsia="宋体"/>
          <w:lang w:eastAsia="zh-CN"/>
        </w:rPr>
      </w:pPr>
      <w:r>
        <w:rPr>
          <w:rFonts w:eastAsia="宋体"/>
          <w:lang w:eastAsia="zh-CN"/>
        </w:rPr>
        <w:t xml:space="preserve">For </w:t>
      </w:r>
      <w:r>
        <w:rPr>
          <w:rFonts w:eastAsia="宋体"/>
          <w:i/>
          <w:lang w:eastAsia="zh-CN"/>
        </w:rPr>
        <w:t>multi-band RIB(s)</w:t>
      </w:r>
      <w:r>
        <w:rPr>
          <w:rFonts w:eastAsia="宋体"/>
          <w:lang w:eastAsia="zh-CN"/>
        </w:rPr>
        <w:t xml:space="preserve"> and single band tests, repeat the steps above per involved band where single band test configurations and test models shall apply with no carriers activated in the other band.</w:t>
      </w:r>
    </w:p>
    <w:p>
      <w:pPr>
        <w:pStyle w:val="4"/>
        <w:rPr>
          <w:lang w:eastAsia="sv-SE"/>
        </w:rPr>
      </w:pPr>
      <w:bookmarkStart w:id="343" w:name="_Toc45886067"/>
      <w:bookmarkStart w:id="344" w:name="_Toc21102840"/>
      <w:bookmarkStart w:id="345" w:name="_Toc37272987"/>
      <w:bookmarkStart w:id="346" w:name="_Toc29810689"/>
      <w:bookmarkStart w:id="347" w:name="_Toc36636041"/>
      <w:bookmarkStart w:id="348" w:name="_Toc53183143"/>
      <w:r>
        <w:rPr>
          <w:lang w:eastAsia="sv-SE"/>
        </w:rPr>
        <w:t>7.4.5</w:t>
      </w:r>
      <w:r>
        <w:rPr>
          <w:lang w:eastAsia="sv-SE"/>
        </w:rPr>
        <w:tab/>
      </w:r>
      <w:r>
        <w:rPr>
          <w:lang w:eastAsia="sv-SE"/>
        </w:rPr>
        <w:t>Test requirement</w:t>
      </w:r>
      <w:bookmarkEnd w:id="343"/>
      <w:bookmarkEnd w:id="344"/>
      <w:bookmarkEnd w:id="345"/>
      <w:bookmarkEnd w:id="346"/>
      <w:bookmarkEnd w:id="347"/>
      <w:bookmarkEnd w:id="348"/>
    </w:p>
    <w:p>
      <w:pPr>
        <w:pStyle w:val="5"/>
      </w:pPr>
      <w:bookmarkStart w:id="349" w:name="_Toc45886068"/>
      <w:bookmarkStart w:id="350" w:name="_Toc21102841"/>
      <w:bookmarkStart w:id="351" w:name="_Toc29810690"/>
      <w:bookmarkStart w:id="352" w:name="_Toc36636042"/>
      <w:bookmarkStart w:id="353" w:name="_Toc37272988"/>
      <w:bookmarkStart w:id="354" w:name="_Toc53183144"/>
      <w:r>
        <w:t>7.4.5.1</w:t>
      </w:r>
      <w:r>
        <w:tab/>
      </w:r>
      <w:r>
        <w:t>General</w:t>
      </w:r>
      <w:bookmarkEnd w:id="349"/>
      <w:bookmarkEnd w:id="350"/>
      <w:bookmarkEnd w:id="351"/>
      <w:bookmarkEnd w:id="352"/>
      <w:bookmarkEnd w:id="353"/>
      <w:bookmarkEnd w:id="354"/>
    </w:p>
    <w:p>
      <w:pPr>
        <w:rPr>
          <w:rFonts w:eastAsia="宋体"/>
          <w:lang w:eastAsia="zh-CN"/>
        </w:rPr>
      </w:pPr>
      <w:r>
        <w:rPr>
          <w:rFonts w:eastAsia="宋体"/>
          <w:lang w:eastAsia="zh-CN"/>
        </w:rPr>
        <w:t>The test requirement is calculated from the OTA wanted signal mean power level offset by the OTA dynamic range Test Tolerance specified in clause 4.1.</w:t>
      </w:r>
    </w:p>
    <w:p>
      <w:pPr>
        <w:pStyle w:val="5"/>
      </w:pPr>
      <w:bookmarkStart w:id="355" w:name="_Toc45886069"/>
      <w:bookmarkStart w:id="356" w:name="_Toc37272989"/>
      <w:bookmarkStart w:id="357" w:name="_Toc29810691"/>
      <w:bookmarkStart w:id="358" w:name="_Toc36636043"/>
      <w:bookmarkStart w:id="359" w:name="_Toc21102842"/>
      <w:bookmarkStart w:id="360" w:name="_Toc53183145"/>
      <w:r>
        <w:t>7.4.5.2</w:t>
      </w:r>
      <w:r>
        <w:tab/>
      </w:r>
      <w:r>
        <w:t xml:space="preserve">Test requirements for </w:t>
      </w:r>
      <w:r>
        <w:rPr>
          <w:i/>
        </w:rPr>
        <w:t>BS type 1-O</w:t>
      </w:r>
      <w:bookmarkEnd w:id="355"/>
      <w:bookmarkEnd w:id="356"/>
      <w:bookmarkEnd w:id="357"/>
      <w:bookmarkEnd w:id="358"/>
      <w:bookmarkEnd w:id="359"/>
      <w:bookmarkEnd w:id="360"/>
    </w:p>
    <w:p>
      <w:pPr>
        <w:rPr>
          <w:rFonts w:eastAsia="宋体"/>
          <w:lang w:eastAsia="zh-CN"/>
        </w:rPr>
      </w:pPr>
      <w:r>
        <w:rPr>
          <w:rFonts w:eastAsia="宋体"/>
        </w:rPr>
        <w:t xml:space="preserve">For </w:t>
      </w:r>
      <w:r>
        <w:rPr>
          <w:rFonts w:hint="eastAsia" w:eastAsia="宋体"/>
          <w:lang w:eastAsia="zh-CN"/>
        </w:rPr>
        <w:t>each</w:t>
      </w:r>
      <w:r>
        <w:rPr>
          <w:rFonts w:eastAsia="宋体"/>
        </w:rPr>
        <w:t xml:space="preserve"> measured carrier, the throughput measured in step 6 of clause 7.4.4.2 shall be ≥ 95 % of the maximum throughput of the reference measurement channel as specified in annex A.2 with parameters specified in tables 7.4.5.2-1 to 7.4.5.2-3</w:t>
      </w:r>
      <w:r>
        <w:rPr>
          <w:rFonts w:eastAsia="宋体"/>
          <w:lang w:eastAsia="zh-CN"/>
        </w:rPr>
        <w:t>.</w:t>
      </w:r>
    </w:p>
    <w:p>
      <w:pPr>
        <w:pStyle w:val="87"/>
      </w:pPr>
      <w:r>
        <w:t>Table 7.4.5.2-1: Wide Area BS dynamic range</w:t>
      </w:r>
    </w:p>
    <w:tbl>
      <w:tblPr>
        <w:tblStyle w:val="37"/>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3"/>
            </w:pPr>
            <w:r>
              <w:t>BS</w:t>
            </w:r>
          </w:p>
        </w:tc>
        <w:tc>
          <w:tcPr>
            <w:tcW w:w="1139" w:type="dxa"/>
            <w:tcBorders>
              <w:bottom w:val="nil"/>
            </w:tcBorders>
            <w:shd w:val="clear" w:color="auto" w:fill="auto"/>
          </w:tcPr>
          <w:p>
            <w:pPr>
              <w:pStyle w:val="73"/>
              <w:rPr>
                <w:lang w:eastAsia="zh-CN"/>
              </w:rPr>
            </w:pPr>
            <w:r>
              <w:rPr>
                <w:lang w:eastAsia="zh-CN"/>
              </w:rPr>
              <w:t>Subcarrier</w:t>
            </w:r>
          </w:p>
        </w:tc>
        <w:tc>
          <w:tcPr>
            <w:tcW w:w="1425" w:type="dxa"/>
            <w:tcBorders>
              <w:bottom w:val="nil"/>
            </w:tcBorders>
            <w:shd w:val="clear" w:color="auto" w:fill="auto"/>
          </w:tcPr>
          <w:p>
            <w:pPr>
              <w:pStyle w:val="73"/>
            </w:pPr>
            <w:r>
              <w:t>Reference</w:t>
            </w:r>
          </w:p>
        </w:tc>
        <w:tc>
          <w:tcPr>
            <w:tcW w:w="4251" w:type="dxa"/>
            <w:gridSpan w:val="3"/>
          </w:tcPr>
          <w:p>
            <w:pPr>
              <w:pStyle w:val="73"/>
            </w:pPr>
            <w:r>
              <w:t>Wanted signal mean power (dBm)</w:t>
            </w:r>
          </w:p>
        </w:tc>
        <w:tc>
          <w:tcPr>
            <w:tcW w:w="1265" w:type="dxa"/>
            <w:tcBorders>
              <w:bottom w:val="nil"/>
            </w:tcBorders>
            <w:shd w:val="clear" w:color="auto" w:fill="auto"/>
          </w:tcPr>
          <w:p>
            <w:pPr>
              <w:pStyle w:val="73"/>
            </w:pPr>
            <w:r>
              <w:t>Interfering</w:t>
            </w:r>
          </w:p>
        </w:tc>
        <w:tc>
          <w:tcPr>
            <w:tcW w:w="1134" w:type="dxa"/>
            <w:tcBorders>
              <w:bottom w:val="nil"/>
            </w:tcBorders>
            <w:shd w:val="clear" w:color="auto" w:fill="auto"/>
          </w:tcPr>
          <w:p>
            <w:pPr>
              <w:pStyle w:val="73"/>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3"/>
            </w:pPr>
            <w:r>
              <w:t>channel bandwidth (MHz)</w:t>
            </w:r>
          </w:p>
        </w:tc>
        <w:tc>
          <w:tcPr>
            <w:tcW w:w="1139" w:type="dxa"/>
            <w:tcBorders>
              <w:top w:val="nil"/>
            </w:tcBorders>
            <w:shd w:val="clear" w:color="auto" w:fill="auto"/>
          </w:tcPr>
          <w:p>
            <w:pPr>
              <w:pStyle w:val="73"/>
              <w:rPr>
                <w:lang w:eastAsia="zh-CN"/>
              </w:rPr>
            </w:pPr>
            <w:r>
              <w:rPr>
                <w:lang w:eastAsia="zh-CN"/>
              </w:rPr>
              <w:t>spacing (kHz)</w:t>
            </w:r>
          </w:p>
        </w:tc>
        <w:tc>
          <w:tcPr>
            <w:tcW w:w="1425" w:type="dxa"/>
            <w:tcBorders>
              <w:top w:val="nil"/>
            </w:tcBorders>
            <w:shd w:val="clear" w:color="auto" w:fill="auto"/>
          </w:tcPr>
          <w:p>
            <w:pPr>
              <w:pStyle w:val="73"/>
            </w:pPr>
            <w:r>
              <w:t>measurement channel</w:t>
            </w:r>
          </w:p>
          <w:p>
            <w:pPr>
              <w:pStyle w:val="73"/>
            </w:pPr>
            <w:r>
              <w:t>(annex A.2)</w:t>
            </w:r>
          </w:p>
        </w:tc>
        <w:tc>
          <w:tcPr>
            <w:tcW w:w="1417" w:type="dxa"/>
          </w:tcPr>
          <w:p>
            <w:pPr>
              <w:pStyle w:val="73"/>
            </w:pPr>
            <w:r>
              <w:t>f ≤ 3.0 GHz</w:t>
            </w:r>
          </w:p>
        </w:tc>
        <w:tc>
          <w:tcPr>
            <w:tcW w:w="1417" w:type="dxa"/>
          </w:tcPr>
          <w:p>
            <w:pPr>
              <w:pStyle w:val="73"/>
            </w:pPr>
            <w:r>
              <w:t>3.0 GHz &lt; f ≤ 4.2 GHz</w:t>
            </w:r>
          </w:p>
        </w:tc>
        <w:tc>
          <w:tcPr>
            <w:tcW w:w="1417" w:type="dxa"/>
          </w:tcPr>
          <w:p>
            <w:pPr>
              <w:pStyle w:val="73"/>
            </w:pPr>
            <w:r>
              <w:t>4.2 GHz &lt; f ≤ 6.0 GHz</w:t>
            </w:r>
          </w:p>
        </w:tc>
        <w:tc>
          <w:tcPr>
            <w:tcW w:w="1265" w:type="dxa"/>
            <w:tcBorders>
              <w:top w:val="nil"/>
              <w:bottom w:val="single" w:color="auto" w:sz="4" w:space="0"/>
            </w:tcBorders>
            <w:shd w:val="clear" w:color="auto" w:fill="auto"/>
          </w:tcPr>
          <w:p>
            <w:pPr>
              <w:pStyle w:val="73"/>
            </w:pPr>
            <w:r>
              <w:t>signal mean power (dBm) / BW</w:t>
            </w:r>
            <w:r>
              <w:rPr>
                <w:vertAlign w:val="subscript"/>
              </w:rPr>
              <w:t>Config</w:t>
            </w:r>
          </w:p>
        </w:tc>
        <w:tc>
          <w:tcPr>
            <w:tcW w:w="1134" w:type="dxa"/>
            <w:tcBorders>
              <w:top w:val="nil"/>
              <w:bottom w:val="single" w:color="auto" w:sz="4" w:space="0"/>
            </w:tcBorders>
            <w:shd w:val="clear" w:color="auto" w:fill="auto"/>
          </w:tcPr>
          <w:p>
            <w:pPr>
              <w:pStyle w:val="73"/>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5</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rPr>
                <w:vertAlign w:val="subscript"/>
                <w:lang w:eastAsia="zh-CN"/>
              </w:rPr>
            </w:pPr>
            <w:r>
              <w:rPr>
                <w:rFonts w:eastAsia="宋体"/>
              </w:rPr>
              <w:t>-70.4 – Δ</w:t>
            </w:r>
            <w:r>
              <w:rPr>
                <w:rFonts w:eastAsia="宋体"/>
                <w:vertAlign w:val="subscript"/>
              </w:rPr>
              <w:t>OTAREFSENS</w:t>
            </w:r>
          </w:p>
        </w:tc>
        <w:tc>
          <w:tcPr>
            <w:tcW w:w="1417" w:type="dxa"/>
          </w:tcPr>
          <w:p>
            <w:pPr>
              <w:pStyle w:val="74"/>
              <w:rPr>
                <w:lang w:eastAsia="zh-CN"/>
              </w:rPr>
            </w:pPr>
            <w:r>
              <w:rPr>
                <w:rFonts w:eastAsia="宋体"/>
              </w:rPr>
              <w:t>-70.4 – Δ</w:t>
            </w:r>
            <w:r>
              <w:rPr>
                <w:rFonts w:eastAsia="宋体"/>
                <w:vertAlign w:val="subscript"/>
              </w:rPr>
              <w:t>OTAREFSENS</w:t>
            </w:r>
          </w:p>
        </w:tc>
        <w:tc>
          <w:tcPr>
            <w:tcW w:w="1417" w:type="dxa"/>
          </w:tcPr>
          <w:p>
            <w:pPr>
              <w:pStyle w:val="74"/>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-82.5</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rPr>
                <w:vertAlign w:val="subscript"/>
                <w:lang w:eastAsia="zh-CN"/>
              </w:rPr>
            </w:pPr>
            <w:r>
              <w:rPr>
                <w:rFonts w:eastAsia="宋体"/>
              </w:rPr>
              <w:t>-71.1 – Δ</w:t>
            </w:r>
            <w:r>
              <w:rPr>
                <w:rFonts w:eastAsia="宋体"/>
                <w:vertAlign w:val="subscript"/>
              </w:rPr>
              <w:t>OTAREFSENS</w:t>
            </w:r>
          </w:p>
        </w:tc>
        <w:tc>
          <w:tcPr>
            <w:tcW w:w="1417" w:type="dxa"/>
          </w:tcPr>
          <w:p>
            <w:pPr>
              <w:pStyle w:val="74"/>
            </w:pPr>
            <w:r>
              <w:rPr>
                <w:rFonts w:eastAsia="宋体"/>
              </w:rPr>
              <w:t>-71.1 – Δ</w:t>
            </w:r>
            <w:r>
              <w:rPr>
                <w:rFonts w:eastAsia="宋体"/>
                <w:vertAlign w:val="subscript"/>
              </w:rPr>
              <w:t>OTAREFSENS</w:t>
            </w:r>
          </w:p>
        </w:tc>
        <w:tc>
          <w:tcPr>
            <w:tcW w:w="1417" w:type="dxa"/>
          </w:tcPr>
          <w:p>
            <w:pPr>
              <w:pStyle w:val="74"/>
            </w:pPr>
            <w:r>
              <w:rPr>
                <w:rFonts w:eastAsia="宋体"/>
              </w:rPr>
              <w:t>-71.1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10</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pPr>
            <w:r>
              <w:rPr>
                <w:rFonts w:eastAsia="宋体"/>
              </w:rPr>
              <w:t>-70.4 – Δ</w:t>
            </w:r>
            <w:r>
              <w:rPr>
                <w:rFonts w:eastAsia="宋体"/>
                <w:vertAlign w:val="subscript"/>
              </w:rPr>
              <w:t>OTAREFSENS</w:t>
            </w:r>
          </w:p>
        </w:tc>
        <w:tc>
          <w:tcPr>
            <w:tcW w:w="1417" w:type="dxa"/>
          </w:tcPr>
          <w:p>
            <w:pPr>
              <w:pStyle w:val="74"/>
              <w:rPr>
                <w:lang w:eastAsia="zh-CN"/>
              </w:rPr>
            </w:pPr>
            <w:r>
              <w:rPr>
                <w:rFonts w:eastAsia="宋体"/>
              </w:rPr>
              <w:t>-70.4 – Δ</w:t>
            </w:r>
            <w:r>
              <w:rPr>
                <w:rFonts w:eastAsia="宋体"/>
                <w:vertAlign w:val="subscript"/>
              </w:rPr>
              <w:t>OTAREFSENS</w:t>
            </w:r>
          </w:p>
        </w:tc>
        <w:tc>
          <w:tcPr>
            <w:tcW w:w="1417" w:type="dxa"/>
          </w:tcPr>
          <w:p>
            <w:pPr>
              <w:pStyle w:val="74"/>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-79.3</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pPr>
            <w:r>
              <w:rPr>
                <w:rFonts w:eastAsia="宋体"/>
              </w:rPr>
              <w:t>-71.1 – Δ</w:t>
            </w:r>
            <w:r>
              <w:rPr>
                <w:rFonts w:eastAsia="宋体"/>
                <w:vertAlign w:val="subscript"/>
              </w:rPr>
              <w:t>OTAREFSENS</w:t>
            </w:r>
          </w:p>
        </w:tc>
        <w:tc>
          <w:tcPr>
            <w:tcW w:w="1417" w:type="dxa"/>
          </w:tcPr>
          <w:p>
            <w:pPr>
              <w:pStyle w:val="74"/>
            </w:pPr>
            <w:r>
              <w:rPr>
                <w:rFonts w:eastAsia="宋体"/>
              </w:rPr>
              <w:t>-71.1 – Δ</w:t>
            </w:r>
            <w:r>
              <w:rPr>
                <w:rFonts w:eastAsia="宋体"/>
                <w:vertAlign w:val="subscript"/>
              </w:rPr>
              <w:t>OTAREFSENS</w:t>
            </w:r>
          </w:p>
        </w:tc>
        <w:tc>
          <w:tcPr>
            <w:tcW w:w="1417" w:type="dxa"/>
          </w:tcPr>
          <w:p>
            <w:pPr>
              <w:pStyle w:val="74"/>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G-FR1-A2-3</w:t>
            </w:r>
          </w:p>
        </w:tc>
        <w:tc>
          <w:tcPr>
            <w:tcW w:w="1417" w:type="dxa"/>
          </w:tcPr>
          <w:p>
            <w:pPr>
              <w:pStyle w:val="74"/>
            </w:pPr>
            <w:r>
              <w:rPr>
                <w:rFonts w:eastAsia="宋体"/>
              </w:rPr>
              <w:t>-68.1 – Δ</w:t>
            </w:r>
            <w:r>
              <w:rPr>
                <w:rFonts w:eastAsia="宋体"/>
                <w:vertAlign w:val="subscript"/>
              </w:rPr>
              <w:t>OTAREFSENS</w:t>
            </w:r>
          </w:p>
        </w:tc>
        <w:tc>
          <w:tcPr>
            <w:tcW w:w="1417" w:type="dxa"/>
          </w:tcPr>
          <w:p>
            <w:pPr>
              <w:pStyle w:val="74"/>
            </w:pPr>
            <w:r>
              <w:rPr>
                <w:rFonts w:eastAsia="宋体"/>
              </w:rPr>
              <w:t>-68.1 – Δ</w:t>
            </w:r>
            <w:r>
              <w:rPr>
                <w:rFonts w:eastAsia="宋体"/>
                <w:vertAlign w:val="subscript"/>
              </w:rPr>
              <w:t>OTAREFSENS</w:t>
            </w:r>
          </w:p>
        </w:tc>
        <w:tc>
          <w:tcPr>
            <w:tcW w:w="1417" w:type="dxa"/>
          </w:tcPr>
          <w:p>
            <w:pPr>
              <w:pStyle w:val="74"/>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15</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pPr>
            <w:r>
              <w:rPr>
                <w:rFonts w:eastAsia="宋体"/>
              </w:rPr>
              <w:t>-70.4 – Δ</w:t>
            </w:r>
            <w:r>
              <w:rPr>
                <w:rFonts w:eastAsia="宋体"/>
                <w:vertAlign w:val="subscript"/>
              </w:rPr>
              <w:t>OTAREFSENS</w:t>
            </w:r>
          </w:p>
        </w:tc>
        <w:tc>
          <w:tcPr>
            <w:tcW w:w="1417" w:type="dxa"/>
          </w:tcPr>
          <w:p>
            <w:pPr>
              <w:pStyle w:val="74"/>
              <w:rPr>
                <w:lang w:eastAsia="zh-CN"/>
              </w:rPr>
            </w:pPr>
            <w:r>
              <w:rPr>
                <w:rFonts w:eastAsia="宋体"/>
              </w:rPr>
              <w:t>-70.4 – Δ</w:t>
            </w:r>
            <w:r>
              <w:rPr>
                <w:rFonts w:eastAsia="宋体"/>
                <w:vertAlign w:val="subscript"/>
              </w:rPr>
              <w:t>OTAREFSENS</w:t>
            </w:r>
          </w:p>
        </w:tc>
        <w:tc>
          <w:tcPr>
            <w:tcW w:w="1417" w:type="dxa"/>
          </w:tcPr>
          <w:p>
            <w:pPr>
              <w:pStyle w:val="74"/>
              <w:rPr>
                <w:lang w:eastAsia="zh-CN"/>
              </w:rPr>
            </w:pPr>
            <w:r>
              <w:rPr>
                <w:rFonts w:eastAsia="宋体"/>
              </w:rPr>
              <w:t>-70.4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pPr>
            <w:r>
              <w:rPr>
                <w:rFonts w:eastAsia="宋体"/>
              </w:rPr>
              <w:t>-71.1 – Δ</w:t>
            </w:r>
            <w:r>
              <w:rPr>
                <w:rFonts w:eastAsia="宋体"/>
                <w:vertAlign w:val="subscript"/>
              </w:rPr>
              <w:t>OTAREFSENS</w:t>
            </w:r>
          </w:p>
        </w:tc>
        <w:tc>
          <w:tcPr>
            <w:tcW w:w="1417" w:type="dxa"/>
          </w:tcPr>
          <w:p>
            <w:pPr>
              <w:pStyle w:val="74"/>
            </w:pPr>
            <w:r>
              <w:rPr>
                <w:rFonts w:eastAsia="宋体"/>
              </w:rPr>
              <w:t>-71.1 – Δ</w:t>
            </w:r>
            <w:r>
              <w:rPr>
                <w:rFonts w:eastAsia="宋体"/>
                <w:vertAlign w:val="subscript"/>
              </w:rPr>
              <w:t>OTAREFSENS</w:t>
            </w:r>
          </w:p>
        </w:tc>
        <w:tc>
          <w:tcPr>
            <w:tcW w:w="1417" w:type="dxa"/>
          </w:tcPr>
          <w:p>
            <w:pPr>
              <w:pStyle w:val="74"/>
            </w:pPr>
            <w:r>
              <w:rPr>
                <w:rFonts w:eastAsia="宋体"/>
              </w:rPr>
              <w:t>-71.1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G-FR1-A2-3</w:t>
            </w:r>
          </w:p>
        </w:tc>
        <w:tc>
          <w:tcPr>
            <w:tcW w:w="1417" w:type="dxa"/>
          </w:tcPr>
          <w:p>
            <w:pPr>
              <w:pStyle w:val="74"/>
            </w:pPr>
            <w:r>
              <w:rPr>
                <w:rFonts w:eastAsia="宋体"/>
              </w:rPr>
              <w:t>-68.1 – Δ</w:t>
            </w:r>
            <w:r>
              <w:rPr>
                <w:rFonts w:eastAsia="宋体"/>
                <w:vertAlign w:val="subscript"/>
              </w:rPr>
              <w:t>OTAREFSENS</w:t>
            </w:r>
          </w:p>
        </w:tc>
        <w:tc>
          <w:tcPr>
            <w:tcW w:w="1417" w:type="dxa"/>
          </w:tcPr>
          <w:p>
            <w:pPr>
              <w:pStyle w:val="74"/>
            </w:pPr>
            <w:r>
              <w:rPr>
                <w:rFonts w:eastAsia="宋体"/>
              </w:rPr>
              <w:t>-68.1 – Δ</w:t>
            </w:r>
            <w:r>
              <w:rPr>
                <w:rFonts w:eastAsia="宋体"/>
                <w:vertAlign w:val="subscript"/>
              </w:rPr>
              <w:t>OTAREFSENS</w:t>
            </w:r>
          </w:p>
        </w:tc>
        <w:tc>
          <w:tcPr>
            <w:tcW w:w="1417" w:type="dxa"/>
          </w:tcPr>
          <w:p>
            <w:pPr>
              <w:pStyle w:val="74"/>
            </w:pPr>
            <w:r>
              <w:rPr>
                <w:rFonts w:eastAsia="宋体"/>
              </w:rPr>
              <w:t>-68.1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20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-76.2</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25</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-75.2</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30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-74.4</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 w:author="薛飞10164284" w:date="2020-10-20T20:26:00Z"/>
        </w:trPr>
        <w:tc>
          <w:tcPr>
            <w:tcW w:w="1129" w:type="dxa"/>
            <w:vMerge w:val="restart"/>
            <w:tcBorders>
              <w:top w:val="nil"/>
            </w:tcBorders>
            <w:shd w:val="clear" w:color="auto" w:fill="auto"/>
          </w:tcPr>
          <w:p>
            <w:pPr>
              <w:pStyle w:val="74"/>
              <w:rPr>
                <w:ins w:id="68" w:author="薛飞10164284" w:date="2020-10-20T20:26:00Z"/>
                <w:lang w:eastAsia="zh-CN"/>
              </w:rPr>
            </w:pPr>
            <w:ins w:id="69" w:author="薛飞10164284" w:date="2020-10-20T20:26:00Z">
              <w:r>
                <w:rPr>
                  <w:rFonts w:hint="eastAsia" w:eastAsia="宋体"/>
                  <w:lang w:eastAsia="zh-CN"/>
                </w:rPr>
                <w:t>35</w:t>
              </w:r>
            </w:ins>
          </w:p>
        </w:tc>
        <w:tc>
          <w:tcPr>
            <w:tcW w:w="1139" w:type="dxa"/>
          </w:tcPr>
          <w:p>
            <w:pPr>
              <w:pStyle w:val="74"/>
              <w:rPr>
                <w:ins w:id="70" w:author="薛飞10164284" w:date="2020-10-20T20:26:00Z"/>
                <w:lang w:eastAsia="zh-CN"/>
              </w:rPr>
            </w:pPr>
            <w:ins w:id="71" w:author="薛飞10164284" w:date="2020-10-20T20:27:00Z">
              <w:r>
                <w:rPr>
                  <w:lang w:eastAsia="zh-CN"/>
                </w:rPr>
                <w:t>15</w:t>
              </w:r>
            </w:ins>
          </w:p>
        </w:tc>
        <w:tc>
          <w:tcPr>
            <w:tcW w:w="1425" w:type="dxa"/>
          </w:tcPr>
          <w:p>
            <w:pPr>
              <w:pStyle w:val="74"/>
              <w:rPr>
                <w:ins w:id="72" w:author="薛飞10164284" w:date="2020-10-20T20:26:00Z"/>
              </w:rPr>
            </w:pPr>
            <w:ins w:id="73" w:author="薛飞10164284" w:date="2020-10-20T20:27:00Z">
              <w:r>
                <w:rPr/>
                <w:t>G-FR1-A2-4</w:t>
              </w:r>
            </w:ins>
          </w:p>
        </w:tc>
        <w:tc>
          <w:tcPr>
            <w:tcW w:w="1417" w:type="dxa"/>
          </w:tcPr>
          <w:p>
            <w:pPr>
              <w:pStyle w:val="74"/>
              <w:rPr>
                <w:ins w:id="74" w:author="薛飞10164284" w:date="2020-10-20T20:26:00Z"/>
                <w:rFonts w:eastAsia="宋体"/>
              </w:rPr>
            </w:pPr>
            <w:ins w:id="75" w:author="薛飞10164284" w:date="2020-10-20T20:27:00Z">
              <w:r>
                <w:rPr>
                  <w:rFonts w:eastAsia="宋体"/>
                </w:rPr>
                <w:t>-64.2 – Δ</w:t>
              </w:r>
            </w:ins>
            <w:ins w:id="76" w:author="薛飞10164284" w:date="2020-10-20T20:27:00Z">
              <w:r>
                <w:rPr>
                  <w:rFonts w:eastAsia="宋体"/>
                  <w:vertAlign w:val="subscript"/>
                </w:rPr>
                <w:t>OTAREFSENS</w:t>
              </w:r>
            </w:ins>
          </w:p>
        </w:tc>
        <w:tc>
          <w:tcPr>
            <w:tcW w:w="1417" w:type="dxa"/>
          </w:tcPr>
          <w:p>
            <w:pPr>
              <w:pStyle w:val="74"/>
              <w:rPr>
                <w:ins w:id="77" w:author="薛飞10164284" w:date="2020-10-20T20:26:00Z"/>
                <w:rFonts w:eastAsia="宋体"/>
              </w:rPr>
            </w:pPr>
            <w:ins w:id="78" w:author="薛飞10164284" w:date="2020-10-20T20:27:00Z">
              <w:r>
                <w:rPr>
                  <w:rFonts w:eastAsia="宋体"/>
                </w:rPr>
                <w:t>-64.2 – Δ</w:t>
              </w:r>
            </w:ins>
            <w:ins w:id="79" w:author="薛飞10164284" w:date="2020-10-20T20:27:00Z">
              <w:r>
                <w:rPr>
                  <w:rFonts w:eastAsia="宋体"/>
                  <w:vertAlign w:val="subscript"/>
                </w:rPr>
                <w:t>OTAREFSENS</w:t>
              </w:r>
            </w:ins>
          </w:p>
        </w:tc>
        <w:tc>
          <w:tcPr>
            <w:tcW w:w="1417" w:type="dxa"/>
          </w:tcPr>
          <w:p>
            <w:pPr>
              <w:pStyle w:val="74"/>
              <w:rPr>
                <w:ins w:id="80" w:author="薛飞10164284" w:date="2020-10-20T20:26:00Z"/>
                <w:rFonts w:eastAsia="宋体"/>
              </w:rPr>
            </w:pPr>
            <w:ins w:id="81" w:author="薛飞10164284" w:date="2020-10-20T20:27:00Z">
              <w:r>
                <w:rPr>
                  <w:rFonts w:eastAsia="宋体"/>
                </w:rPr>
                <w:t>-64.2 – Δ</w:t>
              </w:r>
            </w:ins>
            <w:ins w:id="82" w:author="薛飞10164284" w:date="2020-10-20T20:27:00Z">
              <w:r>
                <w:rPr>
                  <w:rFonts w:eastAsia="宋体"/>
                  <w:vertAlign w:val="subscript"/>
                </w:rPr>
                <w:t>OTAREFSENS</w:t>
              </w:r>
            </w:ins>
          </w:p>
        </w:tc>
        <w:tc>
          <w:tcPr>
            <w:tcW w:w="1265" w:type="dxa"/>
            <w:vMerge w:val="restart"/>
            <w:tcBorders>
              <w:top w:val="nil"/>
            </w:tcBorders>
            <w:shd w:val="clear" w:color="auto" w:fill="auto"/>
          </w:tcPr>
          <w:p>
            <w:pPr>
              <w:pStyle w:val="74"/>
              <w:rPr>
                <w:ins w:id="83" w:author="薛飞10164284" w:date="2020-10-20T20:26:00Z"/>
              </w:rPr>
            </w:pPr>
            <w:ins w:id="84" w:author="薛飞10164284" w:date="2020-10-20T20:27:00Z">
              <w:r>
                <w:rPr>
                  <w:rFonts w:hint="eastAsia" w:cs="v5.0.0"/>
                  <w:lang w:val="en-US" w:eastAsia="zh-CN"/>
                </w:rPr>
                <w:t>-73.7</w:t>
              </w:r>
            </w:ins>
            <w:ins w:id="85" w:author="薛飞10164284" w:date="2020-10-20T20:27:00Z">
              <w:r>
                <w:rPr/>
                <w:t>– Δ</w:t>
              </w:r>
            </w:ins>
            <w:ins w:id="86" w:author="薛飞10164284" w:date="2020-10-20T20:27:00Z">
              <w:r>
                <w:rPr>
                  <w:vertAlign w:val="subscript"/>
                </w:rPr>
                <w:t>OTAREFSENS</w:t>
              </w:r>
            </w:ins>
          </w:p>
        </w:tc>
        <w:tc>
          <w:tcPr>
            <w:tcW w:w="1134" w:type="dxa"/>
            <w:vMerge w:val="restart"/>
            <w:tcBorders>
              <w:top w:val="nil"/>
            </w:tcBorders>
            <w:shd w:val="clear" w:color="auto" w:fill="auto"/>
          </w:tcPr>
          <w:p>
            <w:pPr>
              <w:pStyle w:val="74"/>
              <w:rPr>
                <w:ins w:id="87" w:author="薛飞10164284" w:date="2020-10-20T20:26:00Z"/>
                <w:lang w:eastAsia="zh-CN"/>
              </w:rPr>
            </w:pPr>
            <w:ins w:id="88" w:author="薛飞10164284" w:date="2020-10-20T20:27: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薛飞10164284" w:date="2020-10-20T20:26:00Z"/>
        </w:trPr>
        <w:tc>
          <w:tcPr>
            <w:tcW w:w="1129" w:type="dxa"/>
            <w:vMerge w:val="continue"/>
            <w:shd w:val="clear" w:color="auto" w:fill="auto"/>
          </w:tcPr>
          <w:p>
            <w:pPr>
              <w:pStyle w:val="74"/>
              <w:rPr>
                <w:ins w:id="90" w:author="薛飞10164284" w:date="2020-10-20T20:26:00Z"/>
                <w:rFonts w:hint="eastAsia" w:eastAsia="宋体"/>
                <w:lang w:eastAsia="zh-CN"/>
                <w:rPrChange w:id="91" w:author="薛飞10164284" w:date="2020-10-20T20:26:00Z">
                  <w:rPr>
                    <w:ins w:id="92" w:author="薛飞10164284" w:date="2020-10-20T20:26:00Z"/>
                    <w:lang w:eastAsia="zh-CN"/>
                  </w:rPr>
                </w:rPrChange>
              </w:rPr>
            </w:pPr>
          </w:p>
        </w:tc>
        <w:tc>
          <w:tcPr>
            <w:tcW w:w="1139" w:type="dxa"/>
          </w:tcPr>
          <w:p>
            <w:pPr>
              <w:pStyle w:val="74"/>
              <w:rPr>
                <w:ins w:id="93" w:author="薛飞10164284" w:date="2020-10-20T20:26:00Z"/>
                <w:lang w:eastAsia="zh-CN"/>
              </w:rPr>
            </w:pPr>
            <w:ins w:id="94" w:author="薛飞10164284" w:date="2020-10-20T20:27:00Z">
              <w:r>
                <w:rPr>
                  <w:lang w:eastAsia="zh-CN"/>
                </w:rPr>
                <w:t>30</w:t>
              </w:r>
            </w:ins>
          </w:p>
        </w:tc>
        <w:tc>
          <w:tcPr>
            <w:tcW w:w="1425" w:type="dxa"/>
          </w:tcPr>
          <w:p>
            <w:pPr>
              <w:pStyle w:val="74"/>
              <w:rPr>
                <w:ins w:id="95" w:author="薛飞10164284" w:date="2020-10-20T20:26:00Z"/>
              </w:rPr>
            </w:pPr>
            <w:ins w:id="96" w:author="薛飞10164284" w:date="2020-10-20T20:27:00Z">
              <w:r>
                <w:rPr/>
                <w:t>G-FR1-A2-5</w:t>
              </w:r>
            </w:ins>
          </w:p>
        </w:tc>
        <w:tc>
          <w:tcPr>
            <w:tcW w:w="1417" w:type="dxa"/>
          </w:tcPr>
          <w:p>
            <w:pPr>
              <w:pStyle w:val="74"/>
              <w:rPr>
                <w:ins w:id="97" w:author="薛飞10164284" w:date="2020-10-20T20:26:00Z"/>
                <w:rFonts w:eastAsia="宋体"/>
              </w:rPr>
            </w:pPr>
            <w:ins w:id="98" w:author="薛飞10164284" w:date="2020-10-20T20:27:00Z">
              <w:r>
                <w:rPr>
                  <w:rFonts w:eastAsia="宋体"/>
                </w:rPr>
                <w:t>-64.2 – Δ</w:t>
              </w:r>
            </w:ins>
            <w:ins w:id="99" w:author="薛飞10164284" w:date="2020-10-20T20:27:00Z">
              <w:r>
                <w:rPr>
                  <w:rFonts w:eastAsia="宋体"/>
                  <w:vertAlign w:val="subscript"/>
                </w:rPr>
                <w:t>OTAREFSENS</w:t>
              </w:r>
            </w:ins>
          </w:p>
        </w:tc>
        <w:tc>
          <w:tcPr>
            <w:tcW w:w="1417" w:type="dxa"/>
          </w:tcPr>
          <w:p>
            <w:pPr>
              <w:pStyle w:val="74"/>
              <w:rPr>
                <w:ins w:id="100" w:author="薛飞10164284" w:date="2020-10-20T20:26:00Z"/>
                <w:rFonts w:eastAsia="宋体"/>
              </w:rPr>
            </w:pPr>
            <w:ins w:id="101" w:author="薛飞10164284" w:date="2020-10-20T20:27:00Z">
              <w:r>
                <w:rPr>
                  <w:rFonts w:eastAsia="宋体"/>
                </w:rPr>
                <w:t>-64.2 – Δ</w:t>
              </w:r>
            </w:ins>
            <w:ins w:id="102" w:author="薛飞10164284" w:date="2020-10-20T20:27:00Z">
              <w:r>
                <w:rPr>
                  <w:rFonts w:eastAsia="宋体"/>
                  <w:vertAlign w:val="subscript"/>
                </w:rPr>
                <w:t>OTAREFSENS</w:t>
              </w:r>
            </w:ins>
          </w:p>
        </w:tc>
        <w:tc>
          <w:tcPr>
            <w:tcW w:w="1417" w:type="dxa"/>
          </w:tcPr>
          <w:p>
            <w:pPr>
              <w:pStyle w:val="74"/>
              <w:rPr>
                <w:ins w:id="103" w:author="薛飞10164284" w:date="2020-10-20T20:26:00Z"/>
                <w:rFonts w:eastAsia="宋体"/>
              </w:rPr>
            </w:pPr>
            <w:ins w:id="104" w:author="薛飞10164284" w:date="2020-10-20T20:27:00Z">
              <w:r>
                <w:rPr>
                  <w:rFonts w:eastAsia="宋体"/>
                </w:rPr>
                <w:t>-64.2 – Δ</w:t>
              </w:r>
            </w:ins>
            <w:ins w:id="105" w:author="薛飞10164284" w:date="2020-10-20T20:27:00Z">
              <w:r>
                <w:rPr>
                  <w:rFonts w:eastAsia="宋体"/>
                  <w:vertAlign w:val="subscript"/>
                </w:rPr>
                <w:t>OTAREFSENS</w:t>
              </w:r>
            </w:ins>
          </w:p>
        </w:tc>
        <w:tc>
          <w:tcPr>
            <w:tcW w:w="1265" w:type="dxa"/>
            <w:vMerge w:val="continue"/>
            <w:shd w:val="clear" w:color="auto" w:fill="auto"/>
          </w:tcPr>
          <w:p>
            <w:pPr>
              <w:pStyle w:val="74"/>
              <w:rPr>
                <w:ins w:id="106" w:author="薛飞10164284" w:date="2020-10-20T20:26:00Z"/>
              </w:rPr>
            </w:pPr>
          </w:p>
        </w:tc>
        <w:tc>
          <w:tcPr>
            <w:tcW w:w="1134" w:type="dxa"/>
            <w:vMerge w:val="continue"/>
            <w:shd w:val="clear" w:color="auto" w:fill="auto"/>
          </w:tcPr>
          <w:p>
            <w:pPr>
              <w:pStyle w:val="74"/>
              <w:rPr>
                <w:ins w:id="107" w:author="薛飞10164284" w:date="2020-10-20T20:2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 w:author="薛飞10164284" w:date="2020-10-20T20:26:00Z"/>
        </w:trPr>
        <w:tc>
          <w:tcPr>
            <w:tcW w:w="1129" w:type="dxa"/>
            <w:vMerge w:val="continue"/>
            <w:tcBorders>
              <w:bottom w:val="single" w:color="auto" w:sz="4" w:space="0"/>
            </w:tcBorders>
            <w:shd w:val="clear" w:color="auto" w:fill="auto"/>
          </w:tcPr>
          <w:p>
            <w:pPr>
              <w:pStyle w:val="74"/>
              <w:rPr>
                <w:ins w:id="109" w:author="薛飞10164284" w:date="2020-10-20T20:26:00Z"/>
                <w:lang w:eastAsia="zh-CN"/>
              </w:rPr>
            </w:pPr>
          </w:p>
        </w:tc>
        <w:tc>
          <w:tcPr>
            <w:tcW w:w="1139" w:type="dxa"/>
          </w:tcPr>
          <w:p>
            <w:pPr>
              <w:pStyle w:val="74"/>
              <w:rPr>
                <w:ins w:id="110" w:author="薛飞10164284" w:date="2020-10-20T20:26:00Z"/>
                <w:lang w:eastAsia="zh-CN"/>
              </w:rPr>
            </w:pPr>
            <w:ins w:id="111" w:author="薛飞10164284" w:date="2020-10-20T20:27:00Z">
              <w:r>
                <w:rPr>
                  <w:lang w:eastAsia="zh-CN"/>
                </w:rPr>
                <w:t>60</w:t>
              </w:r>
            </w:ins>
          </w:p>
        </w:tc>
        <w:tc>
          <w:tcPr>
            <w:tcW w:w="1425" w:type="dxa"/>
          </w:tcPr>
          <w:p>
            <w:pPr>
              <w:pStyle w:val="74"/>
              <w:rPr>
                <w:ins w:id="112" w:author="薛飞10164284" w:date="2020-10-20T20:26:00Z"/>
              </w:rPr>
            </w:pPr>
            <w:ins w:id="113" w:author="薛飞10164284" w:date="2020-10-20T20:27:00Z">
              <w:r>
                <w:rPr/>
                <w:t>G-FR1-A2-6</w:t>
              </w:r>
            </w:ins>
          </w:p>
        </w:tc>
        <w:tc>
          <w:tcPr>
            <w:tcW w:w="1417" w:type="dxa"/>
          </w:tcPr>
          <w:p>
            <w:pPr>
              <w:pStyle w:val="74"/>
              <w:rPr>
                <w:ins w:id="114" w:author="薛飞10164284" w:date="2020-10-20T20:26:00Z"/>
                <w:rFonts w:eastAsia="宋体"/>
              </w:rPr>
            </w:pPr>
            <w:ins w:id="115" w:author="薛飞10164284" w:date="2020-10-20T20:27:00Z">
              <w:r>
                <w:rPr>
                  <w:rFonts w:eastAsia="宋体"/>
                </w:rPr>
                <w:t>-64.5 – Δ</w:t>
              </w:r>
            </w:ins>
            <w:ins w:id="116" w:author="薛飞10164284" w:date="2020-10-20T20:27:00Z">
              <w:r>
                <w:rPr>
                  <w:rFonts w:eastAsia="宋体"/>
                  <w:vertAlign w:val="subscript"/>
                </w:rPr>
                <w:t>OTAREFSENS</w:t>
              </w:r>
            </w:ins>
          </w:p>
        </w:tc>
        <w:tc>
          <w:tcPr>
            <w:tcW w:w="1417" w:type="dxa"/>
          </w:tcPr>
          <w:p>
            <w:pPr>
              <w:pStyle w:val="74"/>
              <w:rPr>
                <w:ins w:id="117" w:author="薛飞10164284" w:date="2020-10-20T20:26:00Z"/>
                <w:rFonts w:eastAsia="宋体"/>
              </w:rPr>
            </w:pPr>
            <w:ins w:id="118" w:author="薛飞10164284" w:date="2020-10-20T20:27:00Z">
              <w:r>
                <w:rPr>
                  <w:rFonts w:eastAsia="宋体"/>
                </w:rPr>
                <w:t>-64.5 – Δ</w:t>
              </w:r>
            </w:ins>
            <w:ins w:id="119" w:author="薛飞10164284" w:date="2020-10-20T20:27:00Z">
              <w:r>
                <w:rPr>
                  <w:rFonts w:eastAsia="宋体"/>
                  <w:vertAlign w:val="subscript"/>
                </w:rPr>
                <w:t>OTAREFSENS</w:t>
              </w:r>
            </w:ins>
          </w:p>
        </w:tc>
        <w:tc>
          <w:tcPr>
            <w:tcW w:w="1417" w:type="dxa"/>
          </w:tcPr>
          <w:p>
            <w:pPr>
              <w:pStyle w:val="74"/>
              <w:rPr>
                <w:ins w:id="120" w:author="薛飞10164284" w:date="2020-10-20T20:26:00Z"/>
                <w:rFonts w:eastAsia="宋体"/>
              </w:rPr>
            </w:pPr>
            <w:ins w:id="121" w:author="薛飞10164284" w:date="2020-10-20T20:27:00Z">
              <w:r>
                <w:rPr>
                  <w:rFonts w:eastAsia="宋体"/>
                </w:rPr>
                <w:t>-64.5 – Δ</w:t>
              </w:r>
            </w:ins>
            <w:ins w:id="122" w:author="薛飞10164284" w:date="2020-10-20T20:27:00Z">
              <w:r>
                <w:rPr>
                  <w:rFonts w:eastAsia="宋体"/>
                  <w:vertAlign w:val="subscript"/>
                </w:rPr>
                <w:t>OTAREFSENS</w:t>
              </w:r>
            </w:ins>
          </w:p>
        </w:tc>
        <w:tc>
          <w:tcPr>
            <w:tcW w:w="1265" w:type="dxa"/>
            <w:vMerge w:val="continue"/>
            <w:tcBorders>
              <w:bottom w:val="single" w:color="auto" w:sz="4" w:space="0"/>
            </w:tcBorders>
            <w:shd w:val="clear" w:color="auto" w:fill="auto"/>
          </w:tcPr>
          <w:p>
            <w:pPr>
              <w:pStyle w:val="74"/>
              <w:rPr>
                <w:ins w:id="123" w:author="薛飞10164284" w:date="2020-10-20T20:26:00Z"/>
              </w:rPr>
            </w:pPr>
          </w:p>
        </w:tc>
        <w:tc>
          <w:tcPr>
            <w:tcW w:w="1134" w:type="dxa"/>
            <w:vMerge w:val="continue"/>
            <w:tcBorders>
              <w:bottom w:val="single" w:color="auto" w:sz="4" w:space="0"/>
            </w:tcBorders>
            <w:shd w:val="clear" w:color="auto" w:fill="auto"/>
          </w:tcPr>
          <w:p>
            <w:pPr>
              <w:pStyle w:val="74"/>
              <w:rPr>
                <w:ins w:id="124" w:author="薛飞10164284" w:date="2020-10-20T20:2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40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薛飞10164284" w:date="2020-10-20T20:26:00Z"/>
        </w:trPr>
        <w:tc>
          <w:tcPr>
            <w:tcW w:w="1129" w:type="dxa"/>
            <w:vMerge w:val="restart"/>
            <w:tcBorders>
              <w:top w:val="nil"/>
            </w:tcBorders>
            <w:shd w:val="clear" w:color="auto" w:fill="auto"/>
          </w:tcPr>
          <w:p>
            <w:pPr>
              <w:pStyle w:val="74"/>
              <w:rPr>
                <w:ins w:id="126" w:author="薛飞10164284" w:date="2020-10-20T20:26:00Z"/>
                <w:lang w:eastAsia="zh-CN"/>
              </w:rPr>
            </w:pPr>
            <w:ins w:id="127" w:author="薛飞10164284" w:date="2020-10-20T20:26:00Z">
              <w:r>
                <w:rPr>
                  <w:rFonts w:hint="eastAsia" w:eastAsia="宋体"/>
                  <w:lang w:eastAsia="zh-CN"/>
                </w:rPr>
                <w:t>45</w:t>
              </w:r>
            </w:ins>
          </w:p>
        </w:tc>
        <w:tc>
          <w:tcPr>
            <w:tcW w:w="1139" w:type="dxa"/>
          </w:tcPr>
          <w:p>
            <w:pPr>
              <w:pStyle w:val="74"/>
              <w:rPr>
                <w:ins w:id="128" w:author="薛飞10164284" w:date="2020-10-20T20:26:00Z"/>
                <w:lang w:eastAsia="zh-CN"/>
              </w:rPr>
            </w:pPr>
            <w:ins w:id="129" w:author="薛飞10164284" w:date="2020-10-20T20:27:00Z">
              <w:r>
                <w:rPr>
                  <w:lang w:eastAsia="zh-CN"/>
                </w:rPr>
                <w:t>15</w:t>
              </w:r>
            </w:ins>
          </w:p>
        </w:tc>
        <w:tc>
          <w:tcPr>
            <w:tcW w:w="1425" w:type="dxa"/>
          </w:tcPr>
          <w:p>
            <w:pPr>
              <w:pStyle w:val="74"/>
              <w:rPr>
                <w:ins w:id="130" w:author="薛飞10164284" w:date="2020-10-20T20:26:00Z"/>
              </w:rPr>
            </w:pPr>
            <w:ins w:id="131" w:author="薛飞10164284" w:date="2020-10-20T20:27:00Z">
              <w:r>
                <w:rPr/>
                <w:t>G-FR1-A2-4</w:t>
              </w:r>
            </w:ins>
          </w:p>
        </w:tc>
        <w:tc>
          <w:tcPr>
            <w:tcW w:w="1417" w:type="dxa"/>
          </w:tcPr>
          <w:p>
            <w:pPr>
              <w:pStyle w:val="74"/>
              <w:rPr>
                <w:ins w:id="132" w:author="薛飞10164284" w:date="2020-10-20T20:26:00Z"/>
                <w:rFonts w:eastAsia="宋体"/>
              </w:rPr>
            </w:pPr>
            <w:ins w:id="133" w:author="薛飞10164284" w:date="2020-10-20T20:27:00Z">
              <w:r>
                <w:rPr>
                  <w:rFonts w:eastAsia="宋体"/>
                </w:rPr>
                <w:t>-64.2 – Δ</w:t>
              </w:r>
            </w:ins>
            <w:ins w:id="134" w:author="薛飞10164284" w:date="2020-10-20T20:27:00Z">
              <w:r>
                <w:rPr>
                  <w:rFonts w:eastAsia="宋体"/>
                  <w:vertAlign w:val="subscript"/>
                </w:rPr>
                <w:t>OTAREFSENS</w:t>
              </w:r>
            </w:ins>
          </w:p>
        </w:tc>
        <w:tc>
          <w:tcPr>
            <w:tcW w:w="1417" w:type="dxa"/>
          </w:tcPr>
          <w:p>
            <w:pPr>
              <w:pStyle w:val="74"/>
              <w:rPr>
                <w:ins w:id="135" w:author="薛飞10164284" w:date="2020-10-20T20:26:00Z"/>
                <w:rFonts w:eastAsia="宋体"/>
              </w:rPr>
            </w:pPr>
            <w:ins w:id="136" w:author="薛飞10164284" w:date="2020-10-20T20:27:00Z">
              <w:r>
                <w:rPr>
                  <w:rFonts w:eastAsia="宋体"/>
                </w:rPr>
                <w:t>-64.2 – Δ</w:t>
              </w:r>
            </w:ins>
            <w:ins w:id="137" w:author="薛飞10164284" w:date="2020-10-20T20:27:00Z">
              <w:r>
                <w:rPr>
                  <w:rFonts w:eastAsia="宋体"/>
                  <w:vertAlign w:val="subscript"/>
                </w:rPr>
                <w:t>OTAREFSENS</w:t>
              </w:r>
            </w:ins>
          </w:p>
        </w:tc>
        <w:tc>
          <w:tcPr>
            <w:tcW w:w="1417" w:type="dxa"/>
          </w:tcPr>
          <w:p>
            <w:pPr>
              <w:pStyle w:val="74"/>
              <w:rPr>
                <w:ins w:id="138" w:author="薛飞10164284" w:date="2020-10-20T20:26:00Z"/>
                <w:rFonts w:eastAsia="宋体"/>
              </w:rPr>
            </w:pPr>
            <w:ins w:id="139" w:author="薛飞10164284" w:date="2020-10-20T20:27:00Z">
              <w:r>
                <w:rPr>
                  <w:rFonts w:eastAsia="宋体"/>
                </w:rPr>
                <w:t>-64.2 – Δ</w:t>
              </w:r>
            </w:ins>
            <w:ins w:id="140" w:author="薛飞10164284" w:date="2020-10-20T20:27:00Z">
              <w:r>
                <w:rPr>
                  <w:rFonts w:eastAsia="宋体"/>
                  <w:vertAlign w:val="subscript"/>
                </w:rPr>
                <w:t>OTAREFSENS</w:t>
              </w:r>
            </w:ins>
          </w:p>
        </w:tc>
        <w:tc>
          <w:tcPr>
            <w:tcW w:w="1265" w:type="dxa"/>
            <w:vMerge w:val="restart"/>
            <w:tcBorders>
              <w:top w:val="nil"/>
            </w:tcBorders>
            <w:shd w:val="clear" w:color="auto" w:fill="auto"/>
          </w:tcPr>
          <w:p>
            <w:pPr>
              <w:pStyle w:val="74"/>
              <w:rPr>
                <w:ins w:id="141" w:author="薛飞10164284" w:date="2020-10-20T20:26:00Z"/>
              </w:rPr>
            </w:pPr>
            <w:ins w:id="142" w:author="薛飞10164284" w:date="2020-10-20T20:28:00Z">
              <w:r>
                <w:rPr>
                  <w:rFonts w:hint="eastAsia" w:cs="v5.0.0"/>
                  <w:lang w:val="en-US" w:eastAsia="zh-CN"/>
                </w:rPr>
                <w:t>-72.6</w:t>
              </w:r>
            </w:ins>
            <w:ins w:id="143" w:author="薛飞10164284" w:date="2020-10-20T20:28:00Z">
              <w:r>
                <w:rPr/>
                <w:t>– Δ</w:t>
              </w:r>
            </w:ins>
            <w:ins w:id="144" w:author="薛飞10164284" w:date="2020-10-20T20:28:00Z">
              <w:r>
                <w:rPr>
                  <w:vertAlign w:val="subscript"/>
                </w:rPr>
                <w:t>OTAREFSENS</w:t>
              </w:r>
            </w:ins>
          </w:p>
        </w:tc>
        <w:tc>
          <w:tcPr>
            <w:tcW w:w="1134" w:type="dxa"/>
            <w:vMerge w:val="restart"/>
            <w:tcBorders>
              <w:top w:val="nil"/>
            </w:tcBorders>
            <w:shd w:val="clear" w:color="auto" w:fill="auto"/>
          </w:tcPr>
          <w:p>
            <w:pPr>
              <w:pStyle w:val="74"/>
              <w:rPr>
                <w:ins w:id="145" w:author="薛飞10164284" w:date="2020-10-20T20:26:00Z"/>
                <w:lang w:eastAsia="zh-CN"/>
              </w:rPr>
            </w:pPr>
            <w:ins w:id="146" w:author="薛飞10164284" w:date="2020-10-20T20:28: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 w:author="薛飞10164284" w:date="2020-10-20T20:26:00Z"/>
        </w:trPr>
        <w:tc>
          <w:tcPr>
            <w:tcW w:w="1129" w:type="dxa"/>
            <w:vMerge w:val="continue"/>
            <w:shd w:val="clear" w:color="auto" w:fill="auto"/>
          </w:tcPr>
          <w:p>
            <w:pPr>
              <w:pStyle w:val="74"/>
              <w:rPr>
                <w:ins w:id="148" w:author="薛飞10164284" w:date="2020-10-20T20:26:00Z"/>
                <w:rFonts w:hint="eastAsia" w:eastAsia="宋体"/>
                <w:lang w:eastAsia="zh-CN"/>
                <w:rPrChange w:id="149" w:author="薛飞10164284" w:date="2020-10-20T20:26:00Z">
                  <w:rPr>
                    <w:ins w:id="150" w:author="薛飞10164284" w:date="2020-10-20T20:26:00Z"/>
                    <w:lang w:eastAsia="zh-CN"/>
                  </w:rPr>
                </w:rPrChange>
              </w:rPr>
            </w:pPr>
          </w:p>
        </w:tc>
        <w:tc>
          <w:tcPr>
            <w:tcW w:w="1139" w:type="dxa"/>
          </w:tcPr>
          <w:p>
            <w:pPr>
              <w:pStyle w:val="74"/>
              <w:rPr>
                <w:ins w:id="151" w:author="薛飞10164284" w:date="2020-10-20T20:26:00Z"/>
                <w:lang w:eastAsia="zh-CN"/>
              </w:rPr>
            </w:pPr>
            <w:ins w:id="152" w:author="薛飞10164284" w:date="2020-10-20T20:27:00Z">
              <w:r>
                <w:rPr>
                  <w:lang w:eastAsia="zh-CN"/>
                </w:rPr>
                <w:t>30</w:t>
              </w:r>
            </w:ins>
          </w:p>
        </w:tc>
        <w:tc>
          <w:tcPr>
            <w:tcW w:w="1425" w:type="dxa"/>
          </w:tcPr>
          <w:p>
            <w:pPr>
              <w:pStyle w:val="74"/>
              <w:rPr>
                <w:ins w:id="153" w:author="薛飞10164284" w:date="2020-10-20T20:26:00Z"/>
              </w:rPr>
            </w:pPr>
            <w:ins w:id="154" w:author="薛飞10164284" w:date="2020-10-20T20:27:00Z">
              <w:r>
                <w:rPr/>
                <w:t>G-FR1-A2-5</w:t>
              </w:r>
            </w:ins>
          </w:p>
        </w:tc>
        <w:tc>
          <w:tcPr>
            <w:tcW w:w="1417" w:type="dxa"/>
          </w:tcPr>
          <w:p>
            <w:pPr>
              <w:pStyle w:val="74"/>
              <w:rPr>
                <w:ins w:id="155" w:author="薛飞10164284" w:date="2020-10-20T20:26:00Z"/>
                <w:rFonts w:eastAsia="宋体"/>
              </w:rPr>
            </w:pPr>
            <w:ins w:id="156" w:author="薛飞10164284" w:date="2020-10-20T20:27:00Z">
              <w:r>
                <w:rPr>
                  <w:rFonts w:eastAsia="宋体"/>
                </w:rPr>
                <w:t>-64.2 – Δ</w:t>
              </w:r>
            </w:ins>
            <w:ins w:id="157" w:author="薛飞10164284" w:date="2020-10-20T20:27:00Z">
              <w:r>
                <w:rPr>
                  <w:rFonts w:eastAsia="宋体"/>
                  <w:vertAlign w:val="subscript"/>
                </w:rPr>
                <w:t>OTAREFSENS</w:t>
              </w:r>
            </w:ins>
          </w:p>
        </w:tc>
        <w:tc>
          <w:tcPr>
            <w:tcW w:w="1417" w:type="dxa"/>
          </w:tcPr>
          <w:p>
            <w:pPr>
              <w:pStyle w:val="74"/>
              <w:rPr>
                <w:ins w:id="158" w:author="薛飞10164284" w:date="2020-10-20T20:26:00Z"/>
                <w:rFonts w:eastAsia="宋体"/>
              </w:rPr>
            </w:pPr>
            <w:ins w:id="159" w:author="薛飞10164284" w:date="2020-10-20T20:27:00Z">
              <w:r>
                <w:rPr>
                  <w:rFonts w:eastAsia="宋体"/>
                </w:rPr>
                <w:t>-64.2 – Δ</w:t>
              </w:r>
            </w:ins>
            <w:ins w:id="160" w:author="薛飞10164284" w:date="2020-10-20T20:27:00Z">
              <w:r>
                <w:rPr>
                  <w:rFonts w:eastAsia="宋体"/>
                  <w:vertAlign w:val="subscript"/>
                </w:rPr>
                <w:t>OTAREFSENS</w:t>
              </w:r>
            </w:ins>
          </w:p>
        </w:tc>
        <w:tc>
          <w:tcPr>
            <w:tcW w:w="1417" w:type="dxa"/>
          </w:tcPr>
          <w:p>
            <w:pPr>
              <w:pStyle w:val="74"/>
              <w:rPr>
                <w:ins w:id="161" w:author="薛飞10164284" w:date="2020-10-20T20:26:00Z"/>
                <w:rFonts w:eastAsia="宋体"/>
              </w:rPr>
            </w:pPr>
            <w:ins w:id="162" w:author="薛飞10164284" w:date="2020-10-20T20:27:00Z">
              <w:r>
                <w:rPr>
                  <w:rFonts w:eastAsia="宋体"/>
                </w:rPr>
                <w:t>-64.2 – Δ</w:t>
              </w:r>
            </w:ins>
            <w:ins w:id="163" w:author="薛飞10164284" w:date="2020-10-20T20:27:00Z">
              <w:r>
                <w:rPr>
                  <w:rFonts w:eastAsia="宋体"/>
                  <w:vertAlign w:val="subscript"/>
                </w:rPr>
                <w:t>OTAREFSENS</w:t>
              </w:r>
            </w:ins>
          </w:p>
        </w:tc>
        <w:tc>
          <w:tcPr>
            <w:tcW w:w="1265" w:type="dxa"/>
            <w:vMerge w:val="continue"/>
            <w:shd w:val="clear" w:color="auto" w:fill="auto"/>
          </w:tcPr>
          <w:p>
            <w:pPr>
              <w:pStyle w:val="74"/>
              <w:rPr>
                <w:ins w:id="164" w:author="薛飞10164284" w:date="2020-10-20T20:26:00Z"/>
              </w:rPr>
            </w:pPr>
          </w:p>
        </w:tc>
        <w:tc>
          <w:tcPr>
            <w:tcW w:w="1134" w:type="dxa"/>
            <w:vMerge w:val="continue"/>
            <w:shd w:val="clear" w:color="auto" w:fill="auto"/>
          </w:tcPr>
          <w:p>
            <w:pPr>
              <w:pStyle w:val="74"/>
              <w:rPr>
                <w:ins w:id="165" w:author="薛飞10164284" w:date="2020-10-20T20:2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薛飞10164284" w:date="2020-10-20T20:26:00Z"/>
        </w:trPr>
        <w:tc>
          <w:tcPr>
            <w:tcW w:w="1129" w:type="dxa"/>
            <w:vMerge w:val="continue"/>
            <w:tcBorders>
              <w:bottom w:val="single" w:color="auto" w:sz="4" w:space="0"/>
            </w:tcBorders>
            <w:shd w:val="clear" w:color="auto" w:fill="auto"/>
          </w:tcPr>
          <w:p>
            <w:pPr>
              <w:pStyle w:val="74"/>
              <w:rPr>
                <w:ins w:id="167" w:author="薛飞10164284" w:date="2020-10-20T20:26:00Z"/>
                <w:lang w:eastAsia="zh-CN"/>
              </w:rPr>
            </w:pPr>
          </w:p>
        </w:tc>
        <w:tc>
          <w:tcPr>
            <w:tcW w:w="1139" w:type="dxa"/>
          </w:tcPr>
          <w:p>
            <w:pPr>
              <w:pStyle w:val="74"/>
              <w:rPr>
                <w:ins w:id="168" w:author="薛飞10164284" w:date="2020-10-20T20:26:00Z"/>
                <w:lang w:eastAsia="zh-CN"/>
              </w:rPr>
            </w:pPr>
            <w:ins w:id="169" w:author="薛飞10164284" w:date="2020-10-20T20:27:00Z">
              <w:r>
                <w:rPr>
                  <w:lang w:eastAsia="zh-CN"/>
                </w:rPr>
                <w:t>60</w:t>
              </w:r>
            </w:ins>
          </w:p>
        </w:tc>
        <w:tc>
          <w:tcPr>
            <w:tcW w:w="1425" w:type="dxa"/>
          </w:tcPr>
          <w:p>
            <w:pPr>
              <w:pStyle w:val="74"/>
              <w:rPr>
                <w:ins w:id="170" w:author="薛飞10164284" w:date="2020-10-20T20:26:00Z"/>
              </w:rPr>
            </w:pPr>
            <w:ins w:id="171" w:author="薛飞10164284" w:date="2020-10-20T20:27:00Z">
              <w:r>
                <w:rPr/>
                <w:t>G-FR1-A2-6</w:t>
              </w:r>
            </w:ins>
          </w:p>
        </w:tc>
        <w:tc>
          <w:tcPr>
            <w:tcW w:w="1417" w:type="dxa"/>
          </w:tcPr>
          <w:p>
            <w:pPr>
              <w:pStyle w:val="74"/>
              <w:rPr>
                <w:ins w:id="172" w:author="薛飞10164284" w:date="2020-10-20T20:26:00Z"/>
                <w:rFonts w:eastAsia="宋体"/>
              </w:rPr>
            </w:pPr>
            <w:ins w:id="173" w:author="薛飞10164284" w:date="2020-10-20T20:27:00Z">
              <w:r>
                <w:rPr>
                  <w:rFonts w:eastAsia="宋体"/>
                </w:rPr>
                <w:t>-64.5 – Δ</w:t>
              </w:r>
            </w:ins>
            <w:ins w:id="174" w:author="薛飞10164284" w:date="2020-10-20T20:27:00Z">
              <w:r>
                <w:rPr>
                  <w:rFonts w:eastAsia="宋体"/>
                  <w:vertAlign w:val="subscript"/>
                </w:rPr>
                <w:t>OTAREFSENS</w:t>
              </w:r>
            </w:ins>
          </w:p>
        </w:tc>
        <w:tc>
          <w:tcPr>
            <w:tcW w:w="1417" w:type="dxa"/>
          </w:tcPr>
          <w:p>
            <w:pPr>
              <w:pStyle w:val="74"/>
              <w:rPr>
                <w:ins w:id="175" w:author="薛飞10164284" w:date="2020-10-20T20:26:00Z"/>
                <w:rFonts w:eastAsia="宋体"/>
              </w:rPr>
            </w:pPr>
            <w:ins w:id="176" w:author="薛飞10164284" w:date="2020-10-20T20:27:00Z">
              <w:r>
                <w:rPr>
                  <w:rFonts w:eastAsia="宋体"/>
                </w:rPr>
                <w:t>-64.5 – Δ</w:t>
              </w:r>
            </w:ins>
            <w:ins w:id="177" w:author="薛飞10164284" w:date="2020-10-20T20:27:00Z">
              <w:r>
                <w:rPr>
                  <w:rFonts w:eastAsia="宋体"/>
                  <w:vertAlign w:val="subscript"/>
                </w:rPr>
                <w:t>OTAREFSENS</w:t>
              </w:r>
            </w:ins>
          </w:p>
        </w:tc>
        <w:tc>
          <w:tcPr>
            <w:tcW w:w="1417" w:type="dxa"/>
          </w:tcPr>
          <w:p>
            <w:pPr>
              <w:pStyle w:val="74"/>
              <w:rPr>
                <w:ins w:id="178" w:author="薛飞10164284" w:date="2020-10-20T20:26:00Z"/>
                <w:rFonts w:eastAsia="宋体"/>
              </w:rPr>
            </w:pPr>
            <w:ins w:id="179" w:author="薛飞10164284" w:date="2020-10-20T20:27:00Z">
              <w:r>
                <w:rPr>
                  <w:rFonts w:eastAsia="宋体"/>
                </w:rPr>
                <w:t>-64.5 – Δ</w:t>
              </w:r>
            </w:ins>
            <w:ins w:id="180" w:author="薛飞10164284" w:date="2020-10-20T20:27:00Z">
              <w:r>
                <w:rPr>
                  <w:rFonts w:eastAsia="宋体"/>
                  <w:vertAlign w:val="subscript"/>
                </w:rPr>
                <w:t>OTAREFSENS</w:t>
              </w:r>
            </w:ins>
          </w:p>
        </w:tc>
        <w:tc>
          <w:tcPr>
            <w:tcW w:w="1265" w:type="dxa"/>
            <w:vMerge w:val="continue"/>
            <w:tcBorders>
              <w:bottom w:val="single" w:color="auto" w:sz="4" w:space="0"/>
            </w:tcBorders>
            <w:shd w:val="clear" w:color="auto" w:fill="auto"/>
          </w:tcPr>
          <w:p>
            <w:pPr>
              <w:pStyle w:val="74"/>
              <w:rPr>
                <w:ins w:id="181" w:author="薛飞10164284" w:date="2020-10-20T20:26:00Z"/>
              </w:rPr>
            </w:pPr>
          </w:p>
        </w:tc>
        <w:tc>
          <w:tcPr>
            <w:tcW w:w="1134" w:type="dxa"/>
            <w:vMerge w:val="continue"/>
            <w:tcBorders>
              <w:bottom w:val="single" w:color="auto" w:sz="4" w:space="0"/>
            </w:tcBorders>
            <w:shd w:val="clear" w:color="auto" w:fill="auto"/>
          </w:tcPr>
          <w:p>
            <w:pPr>
              <w:pStyle w:val="74"/>
              <w:rPr>
                <w:ins w:id="182" w:author="薛飞10164284" w:date="2020-10-20T20:26: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50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-72.1</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417" w:type="dxa"/>
          </w:tcPr>
          <w:p>
            <w:pPr>
              <w:pStyle w:val="74"/>
            </w:pPr>
            <w:r>
              <w:rPr>
                <w:rFonts w:eastAsia="宋体"/>
              </w:rPr>
              <w:t>-64.2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60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70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-70.7</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80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pPr>
            <w:r>
              <w:rPr>
                <w:lang w:eastAsia="zh-CN"/>
              </w:rPr>
              <w:t>-70.1</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90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417" w:type="dxa"/>
          </w:tcPr>
          <w:p>
            <w:pPr>
              <w:pStyle w:val="74"/>
            </w:pPr>
            <w:r>
              <w:rPr>
                <w:rFonts w:eastAsia="宋体"/>
              </w:rPr>
              <w:t>-64.5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100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417" w:type="dxa"/>
          </w:tcPr>
          <w:p>
            <w:pPr>
              <w:pStyle w:val="74"/>
              <w:rPr>
                <w:lang w:eastAsia="zh-CN"/>
              </w:rPr>
            </w:pPr>
            <w:r>
              <w:rPr>
                <w:rFonts w:eastAsia="宋体"/>
              </w:rPr>
              <w:t>-64.2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-69.1</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G-FR1-A2-6</w:t>
            </w:r>
          </w:p>
        </w:tc>
        <w:tc>
          <w:tcPr>
            <w:tcW w:w="1417" w:type="dxa"/>
          </w:tcPr>
          <w:p>
            <w:pPr>
              <w:pStyle w:val="74"/>
            </w:pPr>
            <w:r>
              <w:rPr>
                <w:rFonts w:eastAsia="宋体"/>
              </w:rPr>
              <w:t>-64.5 – Δ</w:t>
            </w:r>
            <w:r>
              <w:rPr>
                <w:rFonts w:eastAsia="宋体"/>
                <w:vertAlign w:val="subscript"/>
              </w:rPr>
              <w:t>OTAREFSENS</w:t>
            </w:r>
          </w:p>
        </w:tc>
        <w:tc>
          <w:tcPr>
            <w:tcW w:w="1417" w:type="dxa"/>
          </w:tcPr>
          <w:p>
            <w:pPr>
              <w:pStyle w:val="74"/>
              <w:rPr>
                <w:lang w:eastAsia="zh-CN"/>
              </w:rPr>
            </w:pPr>
            <w:r>
              <w:rPr>
                <w:rFonts w:eastAsia="宋体"/>
              </w:rPr>
              <w:t>-64.5 – Δ</w:t>
            </w:r>
            <w:r>
              <w:rPr>
                <w:rFonts w:eastAsia="宋体"/>
                <w:vertAlign w:val="subscript"/>
              </w:rPr>
              <w:t>OTAREFSENS</w:t>
            </w:r>
          </w:p>
        </w:tc>
        <w:tc>
          <w:tcPr>
            <w:tcW w:w="1417" w:type="dxa"/>
          </w:tcPr>
          <w:p>
            <w:pPr>
              <w:pStyle w:val="74"/>
              <w:rPr>
                <w:lang w:eastAsia="zh-CN"/>
              </w:rPr>
            </w:pPr>
            <w:r>
              <w:rPr>
                <w:rFonts w:eastAsia="宋体"/>
              </w:rPr>
              <w:t>-64.5 – Δ</w:t>
            </w:r>
            <w:r>
              <w:rPr>
                <w:rFonts w:eastAsia="宋体"/>
                <w:vertAlign w:val="subscript"/>
              </w:rPr>
              <w:t>OTAREFSENS</w:t>
            </w:r>
          </w:p>
        </w:tc>
        <w:tc>
          <w:tcPr>
            <w:tcW w:w="1265" w:type="dxa"/>
            <w:tcBorders>
              <w:top w:val="nil"/>
            </w:tcBorders>
            <w:shd w:val="clear" w:color="auto" w:fill="auto"/>
          </w:tcPr>
          <w:p>
            <w:pPr>
              <w:pStyle w:val="74"/>
              <w:rPr>
                <w:lang w:eastAsia="zh-CN"/>
              </w:rPr>
            </w:pPr>
          </w:p>
        </w:tc>
        <w:tc>
          <w:tcPr>
            <w:tcW w:w="1134" w:type="dxa"/>
            <w:tcBorders>
              <w:top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4"/>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7"/>
      </w:pPr>
      <w:r>
        <w:t>Table 7.4.5.2-2: Medium Range BS dynamic range</w:t>
      </w:r>
    </w:p>
    <w:tbl>
      <w:tblPr>
        <w:tblStyle w:val="37"/>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3"/>
            </w:pPr>
            <w:r>
              <w:t>BS</w:t>
            </w:r>
          </w:p>
        </w:tc>
        <w:tc>
          <w:tcPr>
            <w:tcW w:w="1139" w:type="dxa"/>
            <w:tcBorders>
              <w:bottom w:val="nil"/>
            </w:tcBorders>
            <w:shd w:val="clear" w:color="auto" w:fill="auto"/>
          </w:tcPr>
          <w:p>
            <w:pPr>
              <w:pStyle w:val="73"/>
              <w:rPr>
                <w:lang w:eastAsia="zh-CN"/>
              </w:rPr>
            </w:pPr>
            <w:r>
              <w:rPr>
                <w:lang w:eastAsia="zh-CN"/>
              </w:rPr>
              <w:t>Subcarrier</w:t>
            </w:r>
          </w:p>
        </w:tc>
        <w:tc>
          <w:tcPr>
            <w:tcW w:w="1425" w:type="dxa"/>
            <w:tcBorders>
              <w:bottom w:val="nil"/>
            </w:tcBorders>
            <w:shd w:val="clear" w:color="auto" w:fill="auto"/>
          </w:tcPr>
          <w:p>
            <w:pPr>
              <w:pStyle w:val="73"/>
            </w:pPr>
            <w:r>
              <w:t>Reference</w:t>
            </w:r>
          </w:p>
        </w:tc>
        <w:tc>
          <w:tcPr>
            <w:tcW w:w="4251" w:type="dxa"/>
            <w:gridSpan w:val="3"/>
          </w:tcPr>
          <w:p>
            <w:pPr>
              <w:pStyle w:val="73"/>
            </w:pPr>
            <w:r>
              <w:t>Wanted signal mean power (dBm)</w:t>
            </w:r>
          </w:p>
        </w:tc>
        <w:tc>
          <w:tcPr>
            <w:tcW w:w="1265" w:type="dxa"/>
            <w:tcBorders>
              <w:bottom w:val="nil"/>
            </w:tcBorders>
            <w:shd w:val="clear" w:color="auto" w:fill="auto"/>
          </w:tcPr>
          <w:p>
            <w:pPr>
              <w:pStyle w:val="73"/>
            </w:pPr>
            <w:r>
              <w:t>Interfering</w:t>
            </w:r>
          </w:p>
        </w:tc>
        <w:tc>
          <w:tcPr>
            <w:tcW w:w="1134" w:type="dxa"/>
            <w:tcBorders>
              <w:bottom w:val="nil"/>
            </w:tcBorders>
            <w:shd w:val="clear" w:color="auto" w:fill="auto"/>
          </w:tcPr>
          <w:p>
            <w:pPr>
              <w:pStyle w:val="73"/>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3"/>
            </w:pPr>
            <w:r>
              <w:t>channel bandwidth (MHz)</w:t>
            </w:r>
          </w:p>
        </w:tc>
        <w:tc>
          <w:tcPr>
            <w:tcW w:w="1139" w:type="dxa"/>
            <w:tcBorders>
              <w:top w:val="nil"/>
            </w:tcBorders>
            <w:shd w:val="clear" w:color="auto" w:fill="auto"/>
          </w:tcPr>
          <w:p>
            <w:pPr>
              <w:pStyle w:val="73"/>
              <w:rPr>
                <w:lang w:eastAsia="zh-CN"/>
              </w:rPr>
            </w:pPr>
            <w:r>
              <w:rPr>
                <w:lang w:eastAsia="zh-CN"/>
              </w:rPr>
              <w:t>spacing (kHz)</w:t>
            </w:r>
          </w:p>
        </w:tc>
        <w:tc>
          <w:tcPr>
            <w:tcW w:w="1425" w:type="dxa"/>
            <w:tcBorders>
              <w:top w:val="nil"/>
            </w:tcBorders>
            <w:shd w:val="clear" w:color="auto" w:fill="auto"/>
          </w:tcPr>
          <w:p>
            <w:pPr>
              <w:pStyle w:val="73"/>
            </w:pPr>
            <w:r>
              <w:t>measurement channel</w:t>
            </w:r>
          </w:p>
          <w:p>
            <w:pPr>
              <w:pStyle w:val="73"/>
            </w:pPr>
            <w:r>
              <w:t>(annex A.2)</w:t>
            </w:r>
          </w:p>
        </w:tc>
        <w:tc>
          <w:tcPr>
            <w:tcW w:w="1417" w:type="dxa"/>
          </w:tcPr>
          <w:p>
            <w:pPr>
              <w:pStyle w:val="73"/>
            </w:pPr>
            <w:r>
              <w:t>f ≤ 3.0 GHz</w:t>
            </w:r>
          </w:p>
        </w:tc>
        <w:tc>
          <w:tcPr>
            <w:tcW w:w="1417" w:type="dxa"/>
          </w:tcPr>
          <w:p>
            <w:pPr>
              <w:pStyle w:val="73"/>
            </w:pPr>
            <w:r>
              <w:t>3.0 GHz &lt; f ≤ 4.2 GHz</w:t>
            </w:r>
          </w:p>
        </w:tc>
        <w:tc>
          <w:tcPr>
            <w:tcW w:w="1417" w:type="dxa"/>
          </w:tcPr>
          <w:p>
            <w:pPr>
              <w:pStyle w:val="73"/>
            </w:pPr>
            <w:r>
              <w:t>4.2 GHz &lt; f ≤ 6.0 GHz</w:t>
            </w:r>
          </w:p>
        </w:tc>
        <w:tc>
          <w:tcPr>
            <w:tcW w:w="1265" w:type="dxa"/>
            <w:tcBorders>
              <w:top w:val="nil"/>
              <w:bottom w:val="single" w:color="auto" w:sz="4" w:space="0"/>
            </w:tcBorders>
            <w:shd w:val="clear" w:color="auto" w:fill="auto"/>
          </w:tcPr>
          <w:p>
            <w:pPr>
              <w:pStyle w:val="73"/>
            </w:pPr>
            <w:r>
              <w:t>signal mean power (dBm) / BW</w:t>
            </w:r>
            <w:r>
              <w:rPr>
                <w:vertAlign w:val="subscript"/>
              </w:rPr>
              <w:t>Config</w:t>
            </w:r>
          </w:p>
        </w:tc>
        <w:tc>
          <w:tcPr>
            <w:tcW w:w="1134" w:type="dxa"/>
            <w:tcBorders>
              <w:top w:val="nil"/>
              <w:bottom w:val="single" w:color="auto" w:sz="4" w:space="0"/>
            </w:tcBorders>
            <w:shd w:val="clear" w:color="auto" w:fill="auto"/>
          </w:tcPr>
          <w:p>
            <w:pPr>
              <w:pStyle w:val="73"/>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5</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rPr>
                <w:vertAlign w:val="subscript"/>
                <w:lang w:eastAsia="zh-CN"/>
              </w:rPr>
            </w:pPr>
            <w:r>
              <w:rPr>
                <w:rFonts w:eastAsia="宋体"/>
              </w:rPr>
              <w:t>-65.4 – Δ</w:t>
            </w:r>
            <w:r>
              <w:rPr>
                <w:rFonts w:eastAsia="宋体"/>
                <w:vertAlign w:val="subscript"/>
              </w:rPr>
              <w:t>OTAREFSENS</w:t>
            </w:r>
          </w:p>
        </w:tc>
        <w:tc>
          <w:tcPr>
            <w:tcW w:w="1417" w:type="dxa"/>
          </w:tcPr>
          <w:p>
            <w:pPr>
              <w:pStyle w:val="74"/>
              <w:rPr>
                <w:lang w:eastAsia="zh-CN"/>
              </w:rPr>
            </w:pPr>
            <w:r>
              <w:rPr>
                <w:rFonts w:eastAsia="宋体"/>
              </w:rPr>
              <w:t>-65.4 – Δ</w:t>
            </w:r>
            <w:r>
              <w:rPr>
                <w:rFonts w:eastAsia="宋体"/>
                <w:vertAlign w:val="subscript"/>
              </w:rPr>
              <w:t>OTAREFSENS</w:t>
            </w:r>
          </w:p>
        </w:tc>
        <w:tc>
          <w:tcPr>
            <w:tcW w:w="1417" w:type="dxa"/>
          </w:tcPr>
          <w:p>
            <w:pPr>
              <w:pStyle w:val="74"/>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-77.5</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rPr>
                <w:vertAlign w:val="subscript"/>
                <w:lang w:eastAsia="zh-CN"/>
              </w:rPr>
            </w:pPr>
            <w:r>
              <w:rPr>
                <w:rFonts w:eastAsia="宋体"/>
              </w:rPr>
              <w:t>-66.1 – Δ</w:t>
            </w:r>
            <w:r>
              <w:rPr>
                <w:rFonts w:eastAsia="宋体"/>
                <w:vertAlign w:val="subscript"/>
              </w:rPr>
              <w:t>OTAREFSENS</w:t>
            </w:r>
          </w:p>
        </w:tc>
        <w:tc>
          <w:tcPr>
            <w:tcW w:w="1417" w:type="dxa"/>
          </w:tcPr>
          <w:p>
            <w:pPr>
              <w:pStyle w:val="74"/>
            </w:pPr>
            <w:r>
              <w:rPr>
                <w:rFonts w:eastAsia="宋体"/>
              </w:rPr>
              <w:t>-66.1 – Δ</w:t>
            </w:r>
            <w:r>
              <w:rPr>
                <w:rFonts w:eastAsia="宋体"/>
                <w:vertAlign w:val="subscript"/>
              </w:rPr>
              <w:t>OTAREFSENS</w:t>
            </w:r>
          </w:p>
        </w:tc>
        <w:tc>
          <w:tcPr>
            <w:tcW w:w="1417" w:type="dxa"/>
          </w:tcPr>
          <w:p>
            <w:pPr>
              <w:pStyle w:val="74"/>
            </w:pPr>
            <w:r>
              <w:rPr>
                <w:rFonts w:eastAsia="宋体"/>
              </w:rPr>
              <w:t>-66.1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10</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pPr>
            <w:r>
              <w:rPr>
                <w:rFonts w:eastAsia="宋体"/>
              </w:rPr>
              <w:t>-65.4 – Δ</w:t>
            </w:r>
            <w:r>
              <w:rPr>
                <w:rFonts w:eastAsia="宋体"/>
                <w:vertAlign w:val="subscript"/>
              </w:rPr>
              <w:t>OTAREFSENS</w:t>
            </w:r>
          </w:p>
        </w:tc>
        <w:tc>
          <w:tcPr>
            <w:tcW w:w="1417" w:type="dxa"/>
          </w:tcPr>
          <w:p>
            <w:pPr>
              <w:pStyle w:val="74"/>
              <w:rPr>
                <w:lang w:eastAsia="zh-CN"/>
              </w:rPr>
            </w:pPr>
            <w:r>
              <w:rPr>
                <w:rFonts w:eastAsia="宋体"/>
              </w:rPr>
              <w:t>-65.4 – Δ</w:t>
            </w:r>
            <w:r>
              <w:rPr>
                <w:rFonts w:eastAsia="宋体"/>
                <w:vertAlign w:val="subscript"/>
              </w:rPr>
              <w:t>OTAREFSENS</w:t>
            </w:r>
          </w:p>
        </w:tc>
        <w:tc>
          <w:tcPr>
            <w:tcW w:w="1417" w:type="dxa"/>
          </w:tcPr>
          <w:p>
            <w:pPr>
              <w:pStyle w:val="74"/>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-74.3</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pPr>
            <w:r>
              <w:rPr>
                <w:rFonts w:eastAsia="宋体"/>
              </w:rPr>
              <w:t>-66.1 – Δ</w:t>
            </w:r>
            <w:r>
              <w:rPr>
                <w:rFonts w:eastAsia="宋体"/>
                <w:vertAlign w:val="subscript"/>
              </w:rPr>
              <w:t>OTAREFSENS</w:t>
            </w:r>
          </w:p>
        </w:tc>
        <w:tc>
          <w:tcPr>
            <w:tcW w:w="1417" w:type="dxa"/>
          </w:tcPr>
          <w:p>
            <w:pPr>
              <w:pStyle w:val="74"/>
            </w:pPr>
            <w:r>
              <w:rPr>
                <w:rFonts w:eastAsia="宋体"/>
              </w:rPr>
              <w:t>-66.1 – Δ</w:t>
            </w:r>
            <w:r>
              <w:rPr>
                <w:rFonts w:eastAsia="宋体"/>
                <w:vertAlign w:val="subscript"/>
              </w:rPr>
              <w:t>OTAREFSENS</w:t>
            </w:r>
          </w:p>
        </w:tc>
        <w:tc>
          <w:tcPr>
            <w:tcW w:w="1417" w:type="dxa"/>
          </w:tcPr>
          <w:p>
            <w:pPr>
              <w:pStyle w:val="74"/>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G-FR1-A2-3</w:t>
            </w:r>
          </w:p>
        </w:tc>
        <w:tc>
          <w:tcPr>
            <w:tcW w:w="1417" w:type="dxa"/>
          </w:tcPr>
          <w:p>
            <w:pPr>
              <w:pStyle w:val="74"/>
            </w:pPr>
            <w:r>
              <w:rPr>
                <w:rFonts w:eastAsia="宋体"/>
              </w:rPr>
              <w:t>-63.1 – Δ</w:t>
            </w:r>
            <w:r>
              <w:rPr>
                <w:rFonts w:eastAsia="宋体"/>
                <w:vertAlign w:val="subscript"/>
              </w:rPr>
              <w:t>OTAREFSENS</w:t>
            </w:r>
          </w:p>
        </w:tc>
        <w:tc>
          <w:tcPr>
            <w:tcW w:w="1417" w:type="dxa"/>
          </w:tcPr>
          <w:p>
            <w:pPr>
              <w:pStyle w:val="74"/>
            </w:pPr>
            <w:r>
              <w:rPr>
                <w:rFonts w:eastAsia="宋体"/>
              </w:rPr>
              <w:t>-63.1 – Δ</w:t>
            </w:r>
            <w:r>
              <w:rPr>
                <w:rFonts w:eastAsia="宋体"/>
                <w:vertAlign w:val="subscript"/>
              </w:rPr>
              <w:t>OTAREFSENS</w:t>
            </w:r>
          </w:p>
        </w:tc>
        <w:tc>
          <w:tcPr>
            <w:tcW w:w="1417" w:type="dxa"/>
          </w:tcPr>
          <w:p>
            <w:pPr>
              <w:pStyle w:val="74"/>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15</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pPr>
            <w:r>
              <w:rPr>
                <w:rFonts w:eastAsia="宋体"/>
              </w:rPr>
              <w:t>-65.4 – Δ</w:t>
            </w:r>
            <w:r>
              <w:rPr>
                <w:rFonts w:eastAsia="宋体"/>
                <w:vertAlign w:val="subscript"/>
              </w:rPr>
              <w:t>OTAREFSENS</w:t>
            </w:r>
          </w:p>
        </w:tc>
        <w:tc>
          <w:tcPr>
            <w:tcW w:w="1417" w:type="dxa"/>
          </w:tcPr>
          <w:p>
            <w:pPr>
              <w:pStyle w:val="74"/>
              <w:rPr>
                <w:lang w:eastAsia="zh-CN"/>
              </w:rPr>
            </w:pPr>
            <w:r>
              <w:rPr>
                <w:rFonts w:eastAsia="宋体"/>
              </w:rPr>
              <w:t>-65.4 – Δ</w:t>
            </w:r>
            <w:r>
              <w:rPr>
                <w:rFonts w:eastAsia="宋体"/>
                <w:vertAlign w:val="subscript"/>
              </w:rPr>
              <w:t>OTAREFSENS</w:t>
            </w:r>
          </w:p>
        </w:tc>
        <w:tc>
          <w:tcPr>
            <w:tcW w:w="1417" w:type="dxa"/>
          </w:tcPr>
          <w:p>
            <w:pPr>
              <w:pStyle w:val="74"/>
              <w:rPr>
                <w:lang w:eastAsia="zh-CN"/>
              </w:rPr>
            </w:pPr>
            <w:r>
              <w:rPr>
                <w:rFonts w:eastAsia="宋体"/>
              </w:rPr>
              <w:t>-65.4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-72.5</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pPr>
            <w:r>
              <w:rPr>
                <w:rFonts w:eastAsia="宋体"/>
              </w:rPr>
              <w:t>-66.1 – Δ</w:t>
            </w:r>
            <w:r>
              <w:rPr>
                <w:rFonts w:eastAsia="宋体"/>
                <w:vertAlign w:val="subscript"/>
              </w:rPr>
              <w:t>OTAREFSENS</w:t>
            </w:r>
          </w:p>
        </w:tc>
        <w:tc>
          <w:tcPr>
            <w:tcW w:w="1417" w:type="dxa"/>
          </w:tcPr>
          <w:p>
            <w:pPr>
              <w:pStyle w:val="74"/>
            </w:pPr>
            <w:r>
              <w:rPr>
                <w:rFonts w:eastAsia="宋体"/>
              </w:rPr>
              <w:t>-66.1 – Δ</w:t>
            </w:r>
            <w:r>
              <w:rPr>
                <w:rFonts w:eastAsia="宋体"/>
                <w:vertAlign w:val="subscript"/>
              </w:rPr>
              <w:t>OTAREFSENS</w:t>
            </w:r>
          </w:p>
        </w:tc>
        <w:tc>
          <w:tcPr>
            <w:tcW w:w="1417" w:type="dxa"/>
          </w:tcPr>
          <w:p>
            <w:pPr>
              <w:pStyle w:val="74"/>
            </w:pPr>
            <w:r>
              <w:rPr>
                <w:rFonts w:eastAsia="宋体"/>
              </w:rPr>
              <w:t>-66.1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G-FR1-A2-3</w:t>
            </w:r>
          </w:p>
        </w:tc>
        <w:tc>
          <w:tcPr>
            <w:tcW w:w="1417" w:type="dxa"/>
          </w:tcPr>
          <w:p>
            <w:pPr>
              <w:pStyle w:val="74"/>
            </w:pPr>
            <w:r>
              <w:rPr>
                <w:rFonts w:eastAsia="宋体"/>
              </w:rPr>
              <w:t>-63.1 – Δ</w:t>
            </w:r>
            <w:r>
              <w:rPr>
                <w:rFonts w:eastAsia="宋体"/>
                <w:vertAlign w:val="subscript"/>
              </w:rPr>
              <w:t>OTAREFSENS</w:t>
            </w:r>
          </w:p>
        </w:tc>
        <w:tc>
          <w:tcPr>
            <w:tcW w:w="1417" w:type="dxa"/>
          </w:tcPr>
          <w:p>
            <w:pPr>
              <w:pStyle w:val="74"/>
            </w:pPr>
            <w:r>
              <w:rPr>
                <w:rFonts w:eastAsia="宋体"/>
              </w:rPr>
              <w:t>-63.1 – Δ</w:t>
            </w:r>
            <w:r>
              <w:rPr>
                <w:rFonts w:eastAsia="宋体"/>
                <w:vertAlign w:val="subscript"/>
              </w:rPr>
              <w:t>OTAREFSENS</w:t>
            </w:r>
          </w:p>
        </w:tc>
        <w:tc>
          <w:tcPr>
            <w:tcW w:w="1417" w:type="dxa"/>
          </w:tcPr>
          <w:p>
            <w:pPr>
              <w:pStyle w:val="74"/>
            </w:pPr>
            <w:r>
              <w:rPr>
                <w:rFonts w:eastAsia="宋体"/>
              </w:rPr>
              <w:t>-63.1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20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-71.2</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25</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-70.2</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30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-69.4</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 w:author="薛飞10164284" w:date="2020-10-20T20:28:00Z"/>
        </w:trPr>
        <w:tc>
          <w:tcPr>
            <w:tcW w:w="1129" w:type="dxa"/>
            <w:vMerge w:val="restart"/>
            <w:tcBorders>
              <w:top w:val="nil"/>
            </w:tcBorders>
            <w:shd w:val="clear" w:color="auto" w:fill="auto"/>
          </w:tcPr>
          <w:p>
            <w:pPr>
              <w:pStyle w:val="74"/>
              <w:rPr>
                <w:ins w:id="184" w:author="薛飞10164284" w:date="2020-10-20T20:28:00Z"/>
                <w:lang w:eastAsia="zh-CN"/>
              </w:rPr>
            </w:pPr>
            <w:ins w:id="185" w:author="薛飞10164284" w:date="2020-10-20T20:29:00Z">
              <w:r>
                <w:rPr>
                  <w:rFonts w:hint="eastAsia" w:eastAsia="宋体"/>
                  <w:lang w:eastAsia="zh-CN"/>
                </w:rPr>
                <w:t>35</w:t>
              </w:r>
            </w:ins>
          </w:p>
        </w:tc>
        <w:tc>
          <w:tcPr>
            <w:tcW w:w="1139" w:type="dxa"/>
          </w:tcPr>
          <w:p>
            <w:pPr>
              <w:pStyle w:val="74"/>
              <w:rPr>
                <w:ins w:id="186" w:author="薛飞10164284" w:date="2020-10-20T20:28:00Z"/>
                <w:lang w:eastAsia="zh-CN"/>
              </w:rPr>
            </w:pPr>
            <w:ins w:id="187" w:author="薛飞10164284" w:date="2020-10-20T20:29:00Z">
              <w:r>
                <w:rPr>
                  <w:lang w:eastAsia="zh-CN"/>
                </w:rPr>
                <w:t>15</w:t>
              </w:r>
            </w:ins>
          </w:p>
        </w:tc>
        <w:tc>
          <w:tcPr>
            <w:tcW w:w="1425" w:type="dxa"/>
          </w:tcPr>
          <w:p>
            <w:pPr>
              <w:pStyle w:val="74"/>
              <w:rPr>
                <w:ins w:id="188" w:author="薛飞10164284" w:date="2020-10-20T20:28:00Z"/>
              </w:rPr>
            </w:pPr>
            <w:ins w:id="189" w:author="薛飞10164284" w:date="2020-10-20T20:29:00Z">
              <w:r>
                <w:rPr/>
                <w:t>G-FR1-A2-4</w:t>
              </w:r>
            </w:ins>
          </w:p>
        </w:tc>
        <w:tc>
          <w:tcPr>
            <w:tcW w:w="1417" w:type="dxa"/>
          </w:tcPr>
          <w:p>
            <w:pPr>
              <w:pStyle w:val="74"/>
              <w:rPr>
                <w:ins w:id="190" w:author="薛飞10164284" w:date="2020-10-20T20:28:00Z"/>
                <w:rFonts w:eastAsia="宋体"/>
              </w:rPr>
            </w:pPr>
            <w:ins w:id="191" w:author="薛飞10164284" w:date="2020-10-20T20:29:00Z">
              <w:r>
                <w:rPr>
                  <w:rFonts w:eastAsia="宋体"/>
                </w:rPr>
                <w:t>-59.2 – Δ</w:t>
              </w:r>
            </w:ins>
            <w:ins w:id="192" w:author="薛飞10164284" w:date="2020-10-20T20:29:00Z">
              <w:r>
                <w:rPr>
                  <w:rFonts w:eastAsia="宋体"/>
                  <w:vertAlign w:val="subscript"/>
                </w:rPr>
                <w:t>OTAREFSENS</w:t>
              </w:r>
            </w:ins>
          </w:p>
        </w:tc>
        <w:tc>
          <w:tcPr>
            <w:tcW w:w="1417" w:type="dxa"/>
          </w:tcPr>
          <w:p>
            <w:pPr>
              <w:pStyle w:val="74"/>
              <w:rPr>
                <w:ins w:id="193" w:author="薛飞10164284" w:date="2020-10-20T20:28:00Z"/>
                <w:rFonts w:eastAsia="宋体"/>
              </w:rPr>
            </w:pPr>
            <w:ins w:id="194" w:author="薛飞10164284" w:date="2020-10-20T20:29:00Z">
              <w:r>
                <w:rPr>
                  <w:rFonts w:eastAsia="宋体"/>
                </w:rPr>
                <w:t>-59.2 – Δ</w:t>
              </w:r>
            </w:ins>
            <w:ins w:id="195" w:author="薛飞10164284" w:date="2020-10-20T20:29:00Z">
              <w:r>
                <w:rPr>
                  <w:rFonts w:eastAsia="宋体"/>
                  <w:vertAlign w:val="subscript"/>
                </w:rPr>
                <w:t>OTAREFSENS</w:t>
              </w:r>
            </w:ins>
          </w:p>
        </w:tc>
        <w:tc>
          <w:tcPr>
            <w:tcW w:w="1417" w:type="dxa"/>
          </w:tcPr>
          <w:p>
            <w:pPr>
              <w:pStyle w:val="74"/>
              <w:rPr>
                <w:ins w:id="196" w:author="薛飞10164284" w:date="2020-10-20T20:28:00Z"/>
                <w:rFonts w:eastAsia="宋体"/>
              </w:rPr>
            </w:pPr>
            <w:ins w:id="197" w:author="薛飞10164284" w:date="2020-10-20T20:29:00Z">
              <w:r>
                <w:rPr>
                  <w:rFonts w:eastAsia="宋体"/>
                </w:rPr>
                <w:t>-59.2 – Δ</w:t>
              </w:r>
            </w:ins>
            <w:ins w:id="198" w:author="薛飞10164284" w:date="2020-10-20T20:29:00Z">
              <w:r>
                <w:rPr>
                  <w:rFonts w:eastAsia="宋体"/>
                  <w:vertAlign w:val="subscript"/>
                </w:rPr>
                <w:t>OTAREFSENS</w:t>
              </w:r>
            </w:ins>
          </w:p>
        </w:tc>
        <w:tc>
          <w:tcPr>
            <w:tcW w:w="1265" w:type="dxa"/>
            <w:vMerge w:val="restart"/>
            <w:tcBorders>
              <w:top w:val="nil"/>
            </w:tcBorders>
            <w:shd w:val="clear" w:color="auto" w:fill="auto"/>
          </w:tcPr>
          <w:p>
            <w:pPr>
              <w:pStyle w:val="74"/>
              <w:rPr>
                <w:ins w:id="199" w:author="薛飞10164284" w:date="2020-10-20T20:28:00Z"/>
              </w:rPr>
            </w:pPr>
            <w:ins w:id="200" w:author="薛飞10164284" w:date="2020-10-20T20:29:00Z">
              <w:r>
                <w:rPr>
                  <w:rFonts w:hint="eastAsia" w:cs="v5.0.0"/>
                  <w:lang w:val="en-US" w:eastAsia="zh-CN"/>
                </w:rPr>
                <w:t>-68.7</w:t>
              </w:r>
            </w:ins>
            <w:ins w:id="201" w:author="薛飞10164284" w:date="2020-10-20T20:30:00Z">
              <w:r>
                <w:rPr/>
                <w:t>– Δ</w:t>
              </w:r>
            </w:ins>
            <w:ins w:id="202" w:author="薛飞10164284" w:date="2020-10-20T20:30:00Z">
              <w:r>
                <w:rPr>
                  <w:vertAlign w:val="subscript"/>
                </w:rPr>
                <w:t>OTAREFSENS</w:t>
              </w:r>
            </w:ins>
          </w:p>
        </w:tc>
        <w:tc>
          <w:tcPr>
            <w:tcW w:w="1134" w:type="dxa"/>
            <w:vMerge w:val="restart"/>
            <w:tcBorders>
              <w:top w:val="nil"/>
            </w:tcBorders>
            <w:shd w:val="clear" w:color="auto" w:fill="auto"/>
          </w:tcPr>
          <w:p>
            <w:pPr>
              <w:pStyle w:val="74"/>
              <w:rPr>
                <w:ins w:id="203" w:author="薛飞10164284" w:date="2020-10-20T20:28:00Z"/>
                <w:lang w:eastAsia="zh-CN"/>
              </w:rPr>
            </w:pPr>
            <w:ins w:id="204" w:author="薛飞10164284" w:date="2020-10-20T20:29: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 w:author="薛飞10164284" w:date="2020-10-20T20:28:00Z"/>
        </w:trPr>
        <w:tc>
          <w:tcPr>
            <w:tcW w:w="1129" w:type="dxa"/>
            <w:vMerge w:val="continue"/>
            <w:shd w:val="clear" w:color="auto" w:fill="auto"/>
          </w:tcPr>
          <w:p>
            <w:pPr>
              <w:pStyle w:val="74"/>
              <w:rPr>
                <w:ins w:id="206" w:author="薛飞10164284" w:date="2020-10-20T20:28:00Z"/>
                <w:rFonts w:hint="eastAsia" w:eastAsia="宋体"/>
                <w:lang w:eastAsia="zh-CN"/>
                <w:rPrChange w:id="207" w:author="薛飞10164284" w:date="2020-10-20T20:29:00Z">
                  <w:rPr>
                    <w:ins w:id="208" w:author="薛飞10164284" w:date="2020-10-20T20:28:00Z"/>
                    <w:lang w:eastAsia="zh-CN"/>
                  </w:rPr>
                </w:rPrChange>
              </w:rPr>
            </w:pPr>
          </w:p>
        </w:tc>
        <w:tc>
          <w:tcPr>
            <w:tcW w:w="1139" w:type="dxa"/>
          </w:tcPr>
          <w:p>
            <w:pPr>
              <w:pStyle w:val="74"/>
              <w:rPr>
                <w:ins w:id="209" w:author="薛飞10164284" w:date="2020-10-20T20:28:00Z"/>
                <w:lang w:eastAsia="zh-CN"/>
              </w:rPr>
            </w:pPr>
            <w:ins w:id="210" w:author="薛飞10164284" w:date="2020-10-20T20:29:00Z">
              <w:r>
                <w:rPr>
                  <w:lang w:eastAsia="zh-CN"/>
                </w:rPr>
                <w:t>30</w:t>
              </w:r>
            </w:ins>
          </w:p>
        </w:tc>
        <w:tc>
          <w:tcPr>
            <w:tcW w:w="1425" w:type="dxa"/>
          </w:tcPr>
          <w:p>
            <w:pPr>
              <w:pStyle w:val="74"/>
              <w:rPr>
                <w:ins w:id="211" w:author="薛飞10164284" w:date="2020-10-20T20:28:00Z"/>
              </w:rPr>
            </w:pPr>
            <w:ins w:id="212" w:author="薛飞10164284" w:date="2020-10-20T20:29:00Z">
              <w:r>
                <w:rPr/>
                <w:t>G-FR1-A2-5</w:t>
              </w:r>
            </w:ins>
          </w:p>
        </w:tc>
        <w:tc>
          <w:tcPr>
            <w:tcW w:w="1417" w:type="dxa"/>
          </w:tcPr>
          <w:p>
            <w:pPr>
              <w:pStyle w:val="74"/>
              <w:rPr>
                <w:ins w:id="213" w:author="薛飞10164284" w:date="2020-10-20T20:28:00Z"/>
                <w:rFonts w:eastAsia="宋体"/>
              </w:rPr>
            </w:pPr>
            <w:ins w:id="214" w:author="薛飞10164284" w:date="2020-10-20T20:29:00Z">
              <w:r>
                <w:rPr>
                  <w:rFonts w:eastAsia="宋体"/>
                </w:rPr>
                <w:t>-59.2 – Δ</w:t>
              </w:r>
            </w:ins>
            <w:ins w:id="215" w:author="薛飞10164284" w:date="2020-10-20T20:29:00Z">
              <w:r>
                <w:rPr>
                  <w:rFonts w:eastAsia="宋体"/>
                  <w:vertAlign w:val="subscript"/>
                </w:rPr>
                <w:t>OTAREFSENS</w:t>
              </w:r>
            </w:ins>
          </w:p>
        </w:tc>
        <w:tc>
          <w:tcPr>
            <w:tcW w:w="1417" w:type="dxa"/>
          </w:tcPr>
          <w:p>
            <w:pPr>
              <w:pStyle w:val="74"/>
              <w:rPr>
                <w:ins w:id="216" w:author="薛飞10164284" w:date="2020-10-20T20:28:00Z"/>
                <w:rFonts w:eastAsia="宋体"/>
              </w:rPr>
            </w:pPr>
            <w:ins w:id="217" w:author="薛飞10164284" w:date="2020-10-20T20:29:00Z">
              <w:r>
                <w:rPr>
                  <w:rFonts w:eastAsia="宋体"/>
                </w:rPr>
                <w:t>-59.2 – Δ</w:t>
              </w:r>
            </w:ins>
            <w:ins w:id="218" w:author="薛飞10164284" w:date="2020-10-20T20:29:00Z">
              <w:r>
                <w:rPr>
                  <w:rFonts w:eastAsia="宋体"/>
                  <w:vertAlign w:val="subscript"/>
                </w:rPr>
                <w:t>OTAREFSENS</w:t>
              </w:r>
            </w:ins>
          </w:p>
        </w:tc>
        <w:tc>
          <w:tcPr>
            <w:tcW w:w="1417" w:type="dxa"/>
          </w:tcPr>
          <w:p>
            <w:pPr>
              <w:pStyle w:val="74"/>
              <w:rPr>
                <w:ins w:id="219" w:author="薛飞10164284" w:date="2020-10-20T20:28:00Z"/>
                <w:rFonts w:eastAsia="宋体"/>
              </w:rPr>
            </w:pPr>
            <w:ins w:id="220" w:author="薛飞10164284" w:date="2020-10-20T20:29:00Z">
              <w:r>
                <w:rPr>
                  <w:rFonts w:eastAsia="宋体"/>
                </w:rPr>
                <w:t>-59.2 – Δ</w:t>
              </w:r>
            </w:ins>
            <w:ins w:id="221" w:author="薛飞10164284" w:date="2020-10-20T20:29:00Z">
              <w:r>
                <w:rPr>
                  <w:rFonts w:eastAsia="宋体"/>
                  <w:vertAlign w:val="subscript"/>
                </w:rPr>
                <w:t>OTAREFSENS</w:t>
              </w:r>
            </w:ins>
          </w:p>
        </w:tc>
        <w:tc>
          <w:tcPr>
            <w:tcW w:w="1265" w:type="dxa"/>
            <w:vMerge w:val="continue"/>
            <w:shd w:val="clear" w:color="auto" w:fill="auto"/>
          </w:tcPr>
          <w:p>
            <w:pPr>
              <w:pStyle w:val="74"/>
              <w:rPr>
                <w:ins w:id="222" w:author="薛飞10164284" w:date="2020-10-20T20:28:00Z"/>
              </w:rPr>
            </w:pPr>
          </w:p>
        </w:tc>
        <w:tc>
          <w:tcPr>
            <w:tcW w:w="1134" w:type="dxa"/>
            <w:vMerge w:val="continue"/>
            <w:shd w:val="clear" w:color="auto" w:fill="auto"/>
          </w:tcPr>
          <w:p>
            <w:pPr>
              <w:pStyle w:val="74"/>
              <w:rPr>
                <w:ins w:id="223" w:author="薛飞10164284" w:date="2020-10-20T20: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薛飞10164284" w:date="2020-10-20T20:28:00Z"/>
        </w:trPr>
        <w:tc>
          <w:tcPr>
            <w:tcW w:w="1129" w:type="dxa"/>
            <w:vMerge w:val="continue"/>
            <w:tcBorders>
              <w:bottom w:val="single" w:color="auto" w:sz="4" w:space="0"/>
            </w:tcBorders>
            <w:shd w:val="clear" w:color="auto" w:fill="auto"/>
          </w:tcPr>
          <w:p>
            <w:pPr>
              <w:pStyle w:val="74"/>
              <w:rPr>
                <w:ins w:id="225" w:author="薛飞10164284" w:date="2020-10-20T20:28:00Z"/>
                <w:lang w:eastAsia="zh-CN"/>
              </w:rPr>
            </w:pPr>
          </w:p>
        </w:tc>
        <w:tc>
          <w:tcPr>
            <w:tcW w:w="1139" w:type="dxa"/>
          </w:tcPr>
          <w:p>
            <w:pPr>
              <w:pStyle w:val="74"/>
              <w:rPr>
                <w:ins w:id="226" w:author="薛飞10164284" w:date="2020-10-20T20:28:00Z"/>
                <w:lang w:eastAsia="zh-CN"/>
              </w:rPr>
            </w:pPr>
            <w:ins w:id="227" w:author="薛飞10164284" w:date="2020-10-20T20:29:00Z">
              <w:r>
                <w:rPr>
                  <w:lang w:eastAsia="zh-CN"/>
                </w:rPr>
                <w:t>60</w:t>
              </w:r>
            </w:ins>
          </w:p>
        </w:tc>
        <w:tc>
          <w:tcPr>
            <w:tcW w:w="1425" w:type="dxa"/>
          </w:tcPr>
          <w:p>
            <w:pPr>
              <w:pStyle w:val="74"/>
              <w:rPr>
                <w:ins w:id="228" w:author="薛飞10164284" w:date="2020-10-20T20:28:00Z"/>
              </w:rPr>
            </w:pPr>
            <w:ins w:id="229" w:author="薛飞10164284" w:date="2020-10-20T20:29:00Z">
              <w:r>
                <w:rPr/>
                <w:t>G-FR1-A2-6</w:t>
              </w:r>
            </w:ins>
          </w:p>
        </w:tc>
        <w:tc>
          <w:tcPr>
            <w:tcW w:w="1417" w:type="dxa"/>
          </w:tcPr>
          <w:p>
            <w:pPr>
              <w:pStyle w:val="74"/>
              <w:rPr>
                <w:ins w:id="230" w:author="薛飞10164284" w:date="2020-10-20T20:28:00Z"/>
                <w:rFonts w:eastAsia="宋体"/>
              </w:rPr>
            </w:pPr>
            <w:ins w:id="231" w:author="薛飞10164284" w:date="2020-10-20T20:29:00Z">
              <w:r>
                <w:rPr>
                  <w:rFonts w:eastAsia="宋体"/>
                </w:rPr>
                <w:t>-59.5 – Δ</w:t>
              </w:r>
            </w:ins>
            <w:ins w:id="232" w:author="薛飞10164284" w:date="2020-10-20T20:29:00Z">
              <w:r>
                <w:rPr>
                  <w:rFonts w:eastAsia="宋体"/>
                  <w:vertAlign w:val="subscript"/>
                </w:rPr>
                <w:t>OTAREFSENS</w:t>
              </w:r>
            </w:ins>
          </w:p>
        </w:tc>
        <w:tc>
          <w:tcPr>
            <w:tcW w:w="1417" w:type="dxa"/>
          </w:tcPr>
          <w:p>
            <w:pPr>
              <w:pStyle w:val="74"/>
              <w:rPr>
                <w:ins w:id="233" w:author="薛飞10164284" w:date="2020-10-20T20:28:00Z"/>
                <w:rFonts w:eastAsia="宋体"/>
              </w:rPr>
            </w:pPr>
            <w:ins w:id="234" w:author="薛飞10164284" w:date="2020-10-20T20:29:00Z">
              <w:r>
                <w:rPr>
                  <w:rFonts w:eastAsia="宋体"/>
                </w:rPr>
                <w:t>-59.5 – Δ</w:t>
              </w:r>
            </w:ins>
            <w:ins w:id="235" w:author="薛飞10164284" w:date="2020-10-20T20:29:00Z">
              <w:r>
                <w:rPr>
                  <w:rFonts w:eastAsia="宋体"/>
                  <w:vertAlign w:val="subscript"/>
                </w:rPr>
                <w:t>OTAREFSENS</w:t>
              </w:r>
            </w:ins>
          </w:p>
        </w:tc>
        <w:tc>
          <w:tcPr>
            <w:tcW w:w="1417" w:type="dxa"/>
          </w:tcPr>
          <w:p>
            <w:pPr>
              <w:pStyle w:val="74"/>
              <w:rPr>
                <w:ins w:id="236" w:author="薛飞10164284" w:date="2020-10-20T20:28:00Z"/>
                <w:rFonts w:eastAsia="宋体"/>
              </w:rPr>
            </w:pPr>
            <w:ins w:id="237" w:author="薛飞10164284" w:date="2020-10-20T20:29:00Z">
              <w:r>
                <w:rPr>
                  <w:rFonts w:eastAsia="宋体"/>
                </w:rPr>
                <w:t>-59.5 – Δ</w:t>
              </w:r>
            </w:ins>
            <w:ins w:id="238" w:author="薛飞10164284" w:date="2020-10-20T20:29:00Z">
              <w:r>
                <w:rPr>
                  <w:rFonts w:eastAsia="宋体"/>
                  <w:vertAlign w:val="subscript"/>
                </w:rPr>
                <w:t>OTAREFSENS</w:t>
              </w:r>
            </w:ins>
          </w:p>
        </w:tc>
        <w:tc>
          <w:tcPr>
            <w:tcW w:w="1265" w:type="dxa"/>
            <w:vMerge w:val="continue"/>
            <w:tcBorders>
              <w:bottom w:val="single" w:color="auto" w:sz="4" w:space="0"/>
            </w:tcBorders>
            <w:shd w:val="clear" w:color="auto" w:fill="auto"/>
          </w:tcPr>
          <w:p>
            <w:pPr>
              <w:pStyle w:val="74"/>
              <w:rPr>
                <w:ins w:id="239" w:author="薛飞10164284" w:date="2020-10-20T20:28:00Z"/>
              </w:rPr>
            </w:pPr>
          </w:p>
        </w:tc>
        <w:tc>
          <w:tcPr>
            <w:tcW w:w="1134" w:type="dxa"/>
            <w:vMerge w:val="continue"/>
            <w:tcBorders>
              <w:bottom w:val="single" w:color="auto" w:sz="4" w:space="0"/>
            </w:tcBorders>
            <w:shd w:val="clear" w:color="auto" w:fill="auto"/>
          </w:tcPr>
          <w:p>
            <w:pPr>
              <w:pStyle w:val="74"/>
              <w:rPr>
                <w:ins w:id="240" w:author="薛飞10164284" w:date="2020-10-20T20:28: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40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 w:author="薛飞10164284" w:date="2020-10-20T20:29:00Z"/>
        </w:trPr>
        <w:tc>
          <w:tcPr>
            <w:tcW w:w="1129" w:type="dxa"/>
            <w:vMerge w:val="restart"/>
            <w:tcBorders>
              <w:top w:val="nil"/>
            </w:tcBorders>
            <w:shd w:val="clear" w:color="auto" w:fill="auto"/>
          </w:tcPr>
          <w:p>
            <w:pPr>
              <w:pStyle w:val="74"/>
              <w:rPr>
                <w:ins w:id="242" w:author="薛飞10164284" w:date="2020-10-20T20:29:00Z"/>
                <w:lang w:eastAsia="zh-CN"/>
              </w:rPr>
            </w:pPr>
            <w:ins w:id="243" w:author="薛飞10164284" w:date="2020-10-20T20:29:00Z">
              <w:r>
                <w:rPr>
                  <w:rFonts w:hint="eastAsia" w:eastAsia="宋体"/>
                  <w:lang w:eastAsia="zh-CN"/>
                </w:rPr>
                <w:t>45</w:t>
              </w:r>
            </w:ins>
          </w:p>
        </w:tc>
        <w:tc>
          <w:tcPr>
            <w:tcW w:w="1139" w:type="dxa"/>
          </w:tcPr>
          <w:p>
            <w:pPr>
              <w:pStyle w:val="74"/>
              <w:rPr>
                <w:ins w:id="244" w:author="薛飞10164284" w:date="2020-10-20T20:29:00Z"/>
                <w:lang w:eastAsia="zh-CN"/>
              </w:rPr>
            </w:pPr>
            <w:ins w:id="245" w:author="薛飞10164284" w:date="2020-10-20T20:29:00Z">
              <w:r>
                <w:rPr>
                  <w:lang w:eastAsia="zh-CN"/>
                </w:rPr>
                <w:t>15</w:t>
              </w:r>
            </w:ins>
          </w:p>
        </w:tc>
        <w:tc>
          <w:tcPr>
            <w:tcW w:w="1425" w:type="dxa"/>
          </w:tcPr>
          <w:p>
            <w:pPr>
              <w:pStyle w:val="74"/>
              <w:rPr>
                <w:ins w:id="246" w:author="薛飞10164284" w:date="2020-10-20T20:29:00Z"/>
              </w:rPr>
            </w:pPr>
            <w:ins w:id="247" w:author="薛飞10164284" w:date="2020-10-20T20:29:00Z">
              <w:r>
                <w:rPr/>
                <w:t>G-FR1-A2-4</w:t>
              </w:r>
            </w:ins>
          </w:p>
        </w:tc>
        <w:tc>
          <w:tcPr>
            <w:tcW w:w="1417" w:type="dxa"/>
          </w:tcPr>
          <w:p>
            <w:pPr>
              <w:pStyle w:val="74"/>
              <w:rPr>
                <w:ins w:id="248" w:author="薛飞10164284" w:date="2020-10-20T20:29:00Z"/>
                <w:rFonts w:eastAsia="宋体"/>
              </w:rPr>
            </w:pPr>
            <w:ins w:id="249" w:author="薛飞10164284" w:date="2020-10-20T20:29:00Z">
              <w:r>
                <w:rPr>
                  <w:rFonts w:eastAsia="宋体"/>
                </w:rPr>
                <w:t>-59.2 – Δ</w:t>
              </w:r>
            </w:ins>
            <w:ins w:id="250" w:author="薛飞10164284" w:date="2020-10-20T20:29:00Z">
              <w:r>
                <w:rPr>
                  <w:rFonts w:eastAsia="宋体"/>
                  <w:vertAlign w:val="subscript"/>
                </w:rPr>
                <w:t>OTAREFSENS</w:t>
              </w:r>
            </w:ins>
          </w:p>
        </w:tc>
        <w:tc>
          <w:tcPr>
            <w:tcW w:w="1417" w:type="dxa"/>
          </w:tcPr>
          <w:p>
            <w:pPr>
              <w:pStyle w:val="74"/>
              <w:rPr>
                <w:ins w:id="251" w:author="薛飞10164284" w:date="2020-10-20T20:29:00Z"/>
                <w:rFonts w:eastAsia="宋体"/>
              </w:rPr>
            </w:pPr>
            <w:ins w:id="252" w:author="薛飞10164284" w:date="2020-10-20T20:29:00Z">
              <w:r>
                <w:rPr>
                  <w:rFonts w:eastAsia="宋体"/>
                </w:rPr>
                <w:t>-59.2 – Δ</w:t>
              </w:r>
            </w:ins>
            <w:ins w:id="253" w:author="薛飞10164284" w:date="2020-10-20T20:29:00Z">
              <w:r>
                <w:rPr>
                  <w:rFonts w:eastAsia="宋体"/>
                  <w:vertAlign w:val="subscript"/>
                </w:rPr>
                <w:t>OTAREFSENS</w:t>
              </w:r>
            </w:ins>
          </w:p>
        </w:tc>
        <w:tc>
          <w:tcPr>
            <w:tcW w:w="1417" w:type="dxa"/>
          </w:tcPr>
          <w:p>
            <w:pPr>
              <w:pStyle w:val="74"/>
              <w:rPr>
                <w:ins w:id="254" w:author="薛飞10164284" w:date="2020-10-20T20:29:00Z"/>
                <w:rFonts w:eastAsia="宋体"/>
              </w:rPr>
            </w:pPr>
            <w:ins w:id="255" w:author="薛飞10164284" w:date="2020-10-20T20:29:00Z">
              <w:r>
                <w:rPr>
                  <w:rFonts w:eastAsia="宋体"/>
                </w:rPr>
                <w:t>-59.2 – Δ</w:t>
              </w:r>
            </w:ins>
            <w:ins w:id="256" w:author="薛飞10164284" w:date="2020-10-20T20:29:00Z">
              <w:r>
                <w:rPr>
                  <w:rFonts w:eastAsia="宋体"/>
                  <w:vertAlign w:val="subscript"/>
                </w:rPr>
                <w:t>OTAREFSENS</w:t>
              </w:r>
            </w:ins>
          </w:p>
        </w:tc>
        <w:tc>
          <w:tcPr>
            <w:tcW w:w="1265" w:type="dxa"/>
            <w:vMerge w:val="restart"/>
            <w:tcBorders>
              <w:top w:val="nil"/>
            </w:tcBorders>
            <w:shd w:val="clear" w:color="auto" w:fill="auto"/>
          </w:tcPr>
          <w:p>
            <w:pPr>
              <w:pStyle w:val="74"/>
              <w:rPr>
                <w:ins w:id="257" w:author="薛飞10164284" w:date="2020-10-20T20:29:00Z"/>
              </w:rPr>
            </w:pPr>
            <w:ins w:id="258" w:author="薛飞10164284" w:date="2020-10-20T20:29:00Z">
              <w:r>
                <w:rPr>
                  <w:rFonts w:hint="eastAsia" w:cs="v5.0.0"/>
                  <w:lang w:val="en-US" w:eastAsia="zh-CN"/>
                </w:rPr>
                <w:t>-67.6</w:t>
              </w:r>
            </w:ins>
            <w:ins w:id="259" w:author="薛飞10164284" w:date="2020-10-20T20:30:00Z">
              <w:r>
                <w:rPr/>
                <w:t>– Δ</w:t>
              </w:r>
            </w:ins>
            <w:ins w:id="260" w:author="薛飞10164284" w:date="2020-10-20T20:30:00Z">
              <w:r>
                <w:rPr>
                  <w:vertAlign w:val="subscript"/>
                </w:rPr>
                <w:t>OTAREFSENS</w:t>
              </w:r>
            </w:ins>
          </w:p>
        </w:tc>
        <w:tc>
          <w:tcPr>
            <w:tcW w:w="1134" w:type="dxa"/>
            <w:vMerge w:val="restart"/>
            <w:tcBorders>
              <w:top w:val="nil"/>
            </w:tcBorders>
            <w:shd w:val="clear" w:color="auto" w:fill="auto"/>
          </w:tcPr>
          <w:p>
            <w:pPr>
              <w:pStyle w:val="74"/>
              <w:rPr>
                <w:ins w:id="261" w:author="薛飞10164284" w:date="2020-10-20T20:29:00Z"/>
                <w:lang w:eastAsia="zh-CN"/>
              </w:rPr>
            </w:pPr>
            <w:ins w:id="262" w:author="薛飞10164284" w:date="2020-10-20T20:29: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薛飞10164284" w:date="2020-10-20T20:29:00Z"/>
        </w:trPr>
        <w:tc>
          <w:tcPr>
            <w:tcW w:w="1129" w:type="dxa"/>
            <w:vMerge w:val="continue"/>
            <w:shd w:val="clear" w:color="auto" w:fill="auto"/>
          </w:tcPr>
          <w:p>
            <w:pPr>
              <w:pStyle w:val="74"/>
              <w:rPr>
                <w:ins w:id="264" w:author="薛飞10164284" w:date="2020-10-20T20:29:00Z"/>
                <w:rFonts w:hint="eastAsia" w:eastAsia="宋体"/>
                <w:lang w:eastAsia="zh-CN"/>
                <w:rPrChange w:id="265" w:author="薛飞10164284" w:date="2020-10-20T20:29:00Z">
                  <w:rPr>
                    <w:ins w:id="266" w:author="薛飞10164284" w:date="2020-10-20T20:29:00Z"/>
                    <w:lang w:eastAsia="zh-CN"/>
                  </w:rPr>
                </w:rPrChange>
              </w:rPr>
            </w:pPr>
          </w:p>
        </w:tc>
        <w:tc>
          <w:tcPr>
            <w:tcW w:w="1139" w:type="dxa"/>
          </w:tcPr>
          <w:p>
            <w:pPr>
              <w:pStyle w:val="74"/>
              <w:rPr>
                <w:ins w:id="267" w:author="薛飞10164284" w:date="2020-10-20T20:29:00Z"/>
                <w:lang w:eastAsia="zh-CN"/>
              </w:rPr>
            </w:pPr>
            <w:ins w:id="268" w:author="薛飞10164284" w:date="2020-10-20T20:29:00Z">
              <w:r>
                <w:rPr>
                  <w:lang w:eastAsia="zh-CN"/>
                </w:rPr>
                <w:t>30</w:t>
              </w:r>
            </w:ins>
          </w:p>
        </w:tc>
        <w:tc>
          <w:tcPr>
            <w:tcW w:w="1425" w:type="dxa"/>
          </w:tcPr>
          <w:p>
            <w:pPr>
              <w:pStyle w:val="74"/>
              <w:rPr>
                <w:ins w:id="269" w:author="薛飞10164284" w:date="2020-10-20T20:29:00Z"/>
              </w:rPr>
            </w:pPr>
            <w:ins w:id="270" w:author="薛飞10164284" w:date="2020-10-20T20:29:00Z">
              <w:r>
                <w:rPr/>
                <w:t>G-FR1-A2-5</w:t>
              </w:r>
            </w:ins>
          </w:p>
        </w:tc>
        <w:tc>
          <w:tcPr>
            <w:tcW w:w="1417" w:type="dxa"/>
          </w:tcPr>
          <w:p>
            <w:pPr>
              <w:pStyle w:val="74"/>
              <w:rPr>
                <w:ins w:id="271" w:author="薛飞10164284" w:date="2020-10-20T20:29:00Z"/>
                <w:rFonts w:eastAsia="宋体"/>
              </w:rPr>
            </w:pPr>
            <w:ins w:id="272" w:author="薛飞10164284" w:date="2020-10-20T20:29:00Z">
              <w:r>
                <w:rPr>
                  <w:rFonts w:eastAsia="宋体"/>
                </w:rPr>
                <w:t>-59.2 – Δ</w:t>
              </w:r>
            </w:ins>
            <w:ins w:id="273" w:author="薛飞10164284" w:date="2020-10-20T20:29:00Z">
              <w:r>
                <w:rPr>
                  <w:rFonts w:eastAsia="宋体"/>
                  <w:vertAlign w:val="subscript"/>
                </w:rPr>
                <w:t>OTAREFSENS</w:t>
              </w:r>
            </w:ins>
          </w:p>
        </w:tc>
        <w:tc>
          <w:tcPr>
            <w:tcW w:w="1417" w:type="dxa"/>
          </w:tcPr>
          <w:p>
            <w:pPr>
              <w:pStyle w:val="74"/>
              <w:rPr>
                <w:ins w:id="274" w:author="薛飞10164284" w:date="2020-10-20T20:29:00Z"/>
                <w:rFonts w:eastAsia="宋体"/>
              </w:rPr>
            </w:pPr>
            <w:ins w:id="275" w:author="薛飞10164284" w:date="2020-10-20T20:29:00Z">
              <w:r>
                <w:rPr>
                  <w:rFonts w:eastAsia="宋体"/>
                </w:rPr>
                <w:t>-59.2 – Δ</w:t>
              </w:r>
            </w:ins>
            <w:ins w:id="276" w:author="薛飞10164284" w:date="2020-10-20T20:29:00Z">
              <w:r>
                <w:rPr>
                  <w:rFonts w:eastAsia="宋体"/>
                  <w:vertAlign w:val="subscript"/>
                </w:rPr>
                <w:t>OTAREFSENS</w:t>
              </w:r>
            </w:ins>
          </w:p>
        </w:tc>
        <w:tc>
          <w:tcPr>
            <w:tcW w:w="1417" w:type="dxa"/>
          </w:tcPr>
          <w:p>
            <w:pPr>
              <w:pStyle w:val="74"/>
              <w:rPr>
                <w:ins w:id="277" w:author="薛飞10164284" w:date="2020-10-20T20:29:00Z"/>
                <w:rFonts w:eastAsia="宋体"/>
              </w:rPr>
            </w:pPr>
            <w:ins w:id="278" w:author="薛飞10164284" w:date="2020-10-20T20:29:00Z">
              <w:r>
                <w:rPr>
                  <w:rFonts w:eastAsia="宋体"/>
                </w:rPr>
                <w:t>-59.2 – Δ</w:t>
              </w:r>
            </w:ins>
            <w:ins w:id="279" w:author="薛飞10164284" w:date="2020-10-20T20:29:00Z">
              <w:r>
                <w:rPr>
                  <w:rFonts w:eastAsia="宋体"/>
                  <w:vertAlign w:val="subscript"/>
                </w:rPr>
                <w:t>OTAREFSENS</w:t>
              </w:r>
            </w:ins>
          </w:p>
        </w:tc>
        <w:tc>
          <w:tcPr>
            <w:tcW w:w="1265" w:type="dxa"/>
            <w:vMerge w:val="continue"/>
            <w:shd w:val="clear" w:color="auto" w:fill="auto"/>
          </w:tcPr>
          <w:p>
            <w:pPr>
              <w:pStyle w:val="74"/>
              <w:rPr>
                <w:ins w:id="280" w:author="薛飞10164284" w:date="2020-10-20T20:29:00Z"/>
              </w:rPr>
            </w:pPr>
          </w:p>
        </w:tc>
        <w:tc>
          <w:tcPr>
            <w:tcW w:w="1134" w:type="dxa"/>
            <w:vMerge w:val="continue"/>
            <w:shd w:val="clear" w:color="auto" w:fill="auto"/>
          </w:tcPr>
          <w:p>
            <w:pPr>
              <w:pStyle w:val="74"/>
              <w:rPr>
                <w:ins w:id="281" w:author="薛飞10164284" w:date="2020-10-20T20: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 w:author="薛飞10164284" w:date="2020-10-20T20:29:00Z"/>
        </w:trPr>
        <w:tc>
          <w:tcPr>
            <w:tcW w:w="1129" w:type="dxa"/>
            <w:vMerge w:val="continue"/>
            <w:tcBorders>
              <w:bottom w:val="single" w:color="auto" w:sz="4" w:space="0"/>
            </w:tcBorders>
            <w:shd w:val="clear" w:color="auto" w:fill="auto"/>
          </w:tcPr>
          <w:p>
            <w:pPr>
              <w:pStyle w:val="74"/>
              <w:rPr>
                <w:ins w:id="283" w:author="薛飞10164284" w:date="2020-10-20T20:29:00Z"/>
                <w:lang w:eastAsia="zh-CN"/>
              </w:rPr>
            </w:pPr>
          </w:p>
        </w:tc>
        <w:tc>
          <w:tcPr>
            <w:tcW w:w="1139" w:type="dxa"/>
          </w:tcPr>
          <w:p>
            <w:pPr>
              <w:pStyle w:val="74"/>
              <w:rPr>
                <w:ins w:id="284" w:author="薛飞10164284" w:date="2020-10-20T20:29:00Z"/>
                <w:lang w:eastAsia="zh-CN"/>
              </w:rPr>
            </w:pPr>
            <w:ins w:id="285" w:author="薛飞10164284" w:date="2020-10-20T20:29:00Z">
              <w:r>
                <w:rPr>
                  <w:lang w:eastAsia="zh-CN"/>
                </w:rPr>
                <w:t>60</w:t>
              </w:r>
            </w:ins>
          </w:p>
        </w:tc>
        <w:tc>
          <w:tcPr>
            <w:tcW w:w="1425" w:type="dxa"/>
          </w:tcPr>
          <w:p>
            <w:pPr>
              <w:pStyle w:val="74"/>
              <w:rPr>
                <w:ins w:id="286" w:author="薛飞10164284" w:date="2020-10-20T20:29:00Z"/>
              </w:rPr>
            </w:pPr>
            <w:ins w:id="287" w:author="薛飞10164284" w:date="2020-10-20T20:29:00Z">
              <w:r>
                <w:rPr/>
                <w:t>G-FR1-A2-6</w:t>
              </w:r>
            </w:ins>
          </w:p>
        </w:tc>
        <w:tc>
          <w:tcPr>
            <w:tcW w:w="1417" w:type="dxa"/>
          </w:tcPr>
          <w:p>
            <w:pPr>
              <w:pStyle w:val="74"/>
              <w:rPr>
                <w:ins w:id="288" w:author="薛飞10164284" w:date="2020-10-20T20:29:00Z"/>
                <w:rFonts w:eastAsia="宋体"/>
              </w:rPr>
            </w:pPr>
            <w:ins w:id="289" w:author="薛飞10164284" w:date="2020-10-20T20:29:00Z">
              <w:r>
                <w:rPr>
                  <w:rFonts w:eastAsia="宋体"/>
                </w:rPr>
                <w:t>-59.5 – Δ</w:t>
              </w:r>
            </w:ins>
            <w:ins w:id="290" w:author="薛飞10164284" w:date="2020-10-20T20:29:00Z">
              <w:r>
                <w:rPr>
                  <w:rFonts w:eastAsia="宋体"/>
                  <w:vertAlign w:val="subscript"/>
                </w:rPr>
                <w:t>OTAREFSENS</w:t>
              </w:r>
            </w:ins>
          </w:p>
        </w:tc>
        <w:tc>
          <w:tcPr>
            <w:tcW w:w="1417" w:type="dxa"/>
          </w:tcPr>
          <w:p>
            <w:pPr>
              <w:pStyle w:val="74"/>
              <w:rPr>
                <w:ins w:id="291" w:author="薛飞10164284" w:date="2020-10-20T20:29:00Z"/>
                <w:rFonts w:eastAsia="宋体"/>
              </w:rPr>
            </w:pPr>
            <w:ins w:id="292" w:author="薛飞10164284" w:date="2020-10-20T20:29:00Z">
              <w:r>
                <w:rPr>
                  <w:rFonts w:eastAsia="宋体"/>
                </w:rPr>
                <w:t>-59.5 – Δ</w:t>
              </w:r>
            </w:ins>
            <w:ins w:id="293" w:author="薛飞10164284" w:date="2020-10-20T20:29:00Z">
              <w:r>
                <w:rPr>
                  <w:rFonts w:eastAsia="宋体"/>
                  <w:vertAlign w:val="subscript"/>
                </w:rPr>
                <w:t>OTAREFSENS</w:t>
              </w:r>
            </w:ins>
          </w:p>
        </w:tc>
        <w:tc>
          <w:tcPr>
            <w:tcW w:w="1417" w:type="dxa"/>
          </w:tcPr>
          <w:p>
            <w:pPr>
              <w:pStyle w:val="74"/>
              <w:rPr>
                <w:ins w:id="294" w:author="薛飞10164284" w:date="2020-10-20T20:29:00Z"/>
                <w:rFonts w:eastAsia="宋体"/>
              </w:rPr>
            </w:pPr>
            <w:ins w:id="295" w:author="薛飞10164284" w:date="2020-10-20T20:29:00Z">
              <w:r>
                <w:rPr>
                  <w:rFonts w:eastAsia="宋体"/>
                </w:rPr>
                <w:t>-59.5 – Δ</w:t>
              </w:r>
            </w:ins>
            <w:ins w:id="296" w:author="薛飞10164284" w:date="2020-10-20T20:29:00Z">
              <w:r>
                <w:rPr>
                  <w:rFonts w:eastAsia="宋体"/>
                  <w:vertAlign w:val="subscript"/>
                </w:rPr>
                <w:t>OTAREFSENS</w:t>
              </w:r>
            </w:ins>
          </w:p>
        </w:tc>
        <w:tc>
          <w:tcPr>
            <w:tcW w:w="1265" w:type="dxa"/>
            <w:vMerge w:val="continue"/>
            <w:tcBorders>
              <w:bottom w:val="single" w:color="auto" w:sz="4" w:space="0"/>
            </w:tcBorders>
            <w:shd w:val="clear" w:color="auto" w:fill="auto"/>
          </w:tcPr>
          <w:p>
            <w:pPr>
              <w:pStyle w:val="74"/>
              <w:rPr>
                <w:ins w:id="297" w:author="薛飞10164284" w:date="2020-10-20T20:29:00Z"/>
              </w:rPr>
            </w:pPr>
          </w:p>
        </w:tc>
        <w:tc>
          <w:tcPr>
            <w:tcW w:w="1134" w:type="dxa"/>
            <w:vMerge w:val="continue"/>
            <w:tcBorders>
              <w:bottom w:val="single" w:color="auto" w:sz="4" w:space="0"/>
            </w:tcBorders>
            <w:shd w:val="clear" w:color="auto" w:fill="auto"/>
          </w:tcPr>
          <w:p>
            <w:pPr>
              <w:pStyle w:val="74"/>
              <w:rPr>
                <w:ins w:id="298" w:author="薛飞10164284" w:date="2020-10-20T20:29: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50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-67.1</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417" w:type="dxa"/>
          </w:tcPr>
          <w:p>
            <w:pPr>
              <w:pStyle w:val="74"/>
            </w:pPr>
            <w:r>
              <w:rPr>
                <w:rFonts w:eastAsia="宋体"/>
              </w:rPr>
              <w:t>--59.2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60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-66.3</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70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-65.7</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80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pPr>
            <w:r>
              <w:rPr>
                <w:lang w:eastAsia="zh-CN"/>
              </w:rPr>
              <w:t>-65.1</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90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-64.5</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417" w:type="dxa"/>
          </w:tcPr>
          <w:p>
            <w:pPr>
              <w:pStyle w:val="74"/>
            </w:pPr>
            <w:r>
              <w:rPr>
                <w:rFonts w:eastAsia="宋体"/>
              </w:rPr>
              <w:t>-59.5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100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417" w:type="dxa"/>
          </w:tcPr>
          <w:p>
            <w:pPr>
              <w:pStyle w:val="74"/>
              <w:rPr>
                <w:lang w:eastAsia="zh-CN"/>
              </w:rPr>
            </w:pPr>
            <w:r>
              <w:rPr>
                <w:rFonts w:eastAsia="宋体"/>
              </w:rPr>
              <w:t>-59.2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G-FR1-A2-6</w:t>
            </w:r>
          </w:p>
        </w:tc>
        <w:tc>
          <w:tcPr>
            <w:tcW w:w="1417" w:type="dxa"/>
          </w:tcPr>
          <w:p>
            <w:pPr>
              <w:pStyle w:val="74"/>
            </w:pPr>
            <w:r>
              <w:rPr>
                <w:rFonts w:eastAsia="宋体"/>
              </w:rPr>
              <w:t>-59.5 – Δ</w:t>
            </w:r>
            <w:r>
              <w:rPr>
                <w:rFonts w:eastAsia="宋体"/>
                <w:vertAlign w:val="subscript"/>
              </w:rPr>
              <w:t>OTAREFSENS</w:t>
            </w:r>
          </w:p>
        </w:tc>
        <w:tc>
          <w:tcPr>
            <w:tcW w:w="1417" w:type="dxa"/>
          </w:tcPr>
          <w:p>
            <w:pPr>
              <w:pStyle w:val="74"/>
              <w:rPr>
                <w:lang w:eastAsia="zh-CN"/>
              </w:rPr>
            </w:pPr>
            <w:r>
              <w:rPr>
                <w:rFonts w:eastAsia="宋体"/>
              </w:rPr>
              <w:t>-59.5 – Δ</w:t>
            </w:r>
            <w:r>
              <w:rPr>
                <w:rFonts w:eastAsia="宋体"/>
                <w:vertAlign w:val="subscript"/>
              </w:rPr>
              <w:t>OTAREFSENS</w:t>
            </w:r>
          </w:p>
        </w:tc>
        <w:tc>
          <w:tcPr>
            <w:tcW w:w="1417" w:type="dxa"/>
          </w:tcPr>
          <w:p>
            <w:pPr>
              <w:pStyle w:val="74"/>
              <w:rPr>
                <w:lang w:eastAsia="zh-CN"/>
              </w:rPr>
            </w:pPr>
            <w:r>
              <w:rPr>
                <w:rFonts w:eastAsia="宋体"/>
              </w:rPr>
              <w:t>-59.5 – Δ</w:t>
            </w:r>
            <w:r>
              <w:rPr>
                <w:rFonts w:eastAsia="宋体"/>
                <w:vertAlign w:val="subscript"/>
              </w:rPr>
              <w:t>OTAREFSENS</w:t>
            </w:r>
          </w:p>
        </w:tc>
        <w:tc>
          <w:tcPr>
            <w:tcW w:w="1265" w:type="dxa"/>
            <w:tcBorders>
              <w:top w:val="nil"/>
            </w:tcBorders>
            <w:shd w:val="clear" w:color="auto" w:fill="auto"/>
          </w:tcPr>
          <w:p>
            <w:pPr>
              <w:rPr>
                <w:lang w:eastAsia="zh-CN"/>
              </w:rPr>
            </w:pPr>
          </w:p>
        </w:tc>
        <w:tc>
          <w:tcPr>
            <w:tcW w:w="1134" w:type="dxa"/>
            <w:tcBorders>
              <w:top w:val="nil"/>
            </w:tcBorders>
            <w:shd w:val="clear" w:color="auto" w:fill="auto"/>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4"/>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87"/>
      </w:pPr>
      <w:r>
        <w:t>Table 7.4.5.2-3: Local Area BS dynamic range</w:t>
      </w:r>
    </w:p>
    <w:tbl>
      <w:tblPr>
        <w:tblStyle w:val="37"/>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9"/>
        <w:gridCol w:w="1425"/>
        <w:gridCol w:w="1417"/>
        <w:gridCol w:w="1417"/>
        <w:gridCol w:w="1417"/>
        <w:gridCol w:w="126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3"/>
            </w:pPr>
            <w:r>
              <w:t>BS</w:t>
            </w:r>
          </w:p>
        </w:tc>
        <w:tc>
          <w:tcPr>
            <w:tcW w:w="1139" w:type="dxa"/>
            <w:tcBorders>
              <w:bottom w:val="nil"/>
            </w:tcBorders>
            <w:shd w:val="clear" w:color="auto" w:fill="auto"/>
          </w:tcPr>
          <w:p>
            <w:pPr>
              <w:pStyle w:val="73"/>
              <w:rPr>
                <w:lang w:eastAsia="zh-CN"/>
              </w:rPr>
            </w:pPr>
            <w:r>
              <w:rPr>
                <w:lang w:eastAsia="zh-CN"/>
              </w:rPr>
              <w:t>Subcarrier</w:t>
            </w:r>
          </w:p>
        </w:tc>
        <w:tc>
          <w:tcPr>
            <w:tcW w:w="1425" w:type="dxa"/>
            <w:tcBorders>
              <w:bottom w:val="nil"/>
            </w:tcBorders>
            <w:shd w:val="clear" w:color="auto" w:fill="auto"/>
          </w:tcPr>
          <w:p>
            <w:pPr>
              <w:pStyle w:val="73"/>
            </w:pPr>
            <w:r>
              <w:t>Reference</w:t>
            </w:r>
          </w:p>
        </w:tc>
        <w:tc>
          <w:tcPr>
            <w:tcW w:w="4251" w:type="dxa"/>
            <w:gridSpan w:val="3"/>
          </w:tcPr>
          <w:p>
            <w:pPr>
              <w:pStyle w:val="73"/>
            </w:pPr>
            <w:r>
              <w:t>Wanted signal mean power (dBm)</w:t>
            </w:r>
          </w:p>
        </w:tc>
        <w:tc>
          <w:tcPr>
            <w:tcW w:w="1265" w:type="dxa"/>
            <w:tcBorders>
              <w:bottom w:val="nil"/>
            </w:tcBorders>
            <w:shd w:val="clear" w:color="auto" w:fill="auto"/>
          </w:tcPr>
          <w:p>
            <w:pPr>
              <w:pStyle w:val="73"/>
            </w:pPr>
            <w:r>
              <w:t>Interfering</w:t>
            </w:r>
          </w:p>
        </w:tc>
        <w:tc>
          <w:tcPr>
            <w:tcW w:w="1134" w:type="dxa"/>
            <w:tcBorders>
              <w:bottom w:val="nil"/>
            </w:tcBorders>
            <w:shd w:val="clear" w:color="auto" w:fill="auto"/>
          </w:tcPr>
          <w:p>
            <w:pPr>
              <w:pStyle w:val="73"/>
            </w:pPr>
            <w:r>
              <w:t>Type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3"/>
            </w:pPr>
            <w:r>
              <w:t>channel bandwidth (MHz)</w:t>
            </w:r>
          </w:p>
        </w:tc>
        <w:tc>
          <w:tcPr>
            <w:tcW w:w="1139" w:type="dxa"/>
            <w:tcBorders>
              <w:top w:val="nil"/>
            </w:tcBorders>
            <w:shd w:val="clear" w:color="auto" w:fill="auto"/>
          </w:tcPr>
          <w:p>
            <w:pPr>
              <w:pStyle w:val="73"/>
              <w:rPr>
                <w:lang w:eastAsia="zh-CN"/>
              </w:rPr>
            </w:pPr>
            <w:r>
              <w:rPr>
                <w:lang w:eastAsia="zh-CN"/>
              </w:rPr>
              <w:t>spacing (kHz)</w:t>
            </w:r>
          </w:p>
        </w:tc>
        <w:tc>
          <w:tcPr>
            <w:tcW w:w="1425" w:type="dxa"/>
            <w:tcBorders>
              <w:top w:val="nil"/>
            </w:tcBorders>
            <w:shd w:val="clear" w:color="auto" w:fill="auto"/>
          </w:tcPr>
          <w:p>
            <w:pPr>
              <w:pStyle w:val="73"/>
            </w:pPr>
            <w:r>
              <w:t>measurement channel</w:t>
            </w:r>
          </w:p>
          <w:p>
            <w:pPr>
              <w:pStyle w:val="73"/>
            </w:pPr>
            <w:r>
              <w:t>(annex A.2)</w:t>
            </w:r>
          </w:p>
        </w:tc>
        <w:tc>
          <w:tcPr>
            <w:tcW w:w="1417" w:type="dxa"/>
          </w:tcPr>
          <w:p>
            <w:pPr>
              <w:pStyle w:val="73"/>
            </w:pPr>
            <w:r>
              <w:t>f ≤ 3.0 GHz</w:t>
            </w:r>
          </w:p>
        </w:tc>
        <w:tc>
          <w:tcPr>
            <w:tcW w:w="1417" w:type="dxa"/>
          </w:tcPr>
          <w:p>
            <w:pPr>
              <w:pStyle w:val="73"/>
            </w:pPr>
            <w:r>
              <w:t>3.0 GHz &lt; f ≤ 4.2 GHz</w:t>
            </w:r>
          </w:p>
        </w:tc>
        <w:tc>
          <w:tcPr>
            <w:tcW w:w="1417" w:type="dxa"/>
          </w:tcPr>
          <w:p>
            <w:pPr>
              <w:pStyle w:val="73"/>
            </w:pPr>
            <w:r>
              <w:t>4.2 GHz &lt; f ≤ 6.0 GHz</w:t>
            </w:r>
          </w:p>
        </w:tc>
        <w:tc>
          <w:tcPr>
            <w:tcW w:w="1265" w:type="dxa"/>
            <w:tcBorders>
              <w:top w:val="nil"/>
              <w:bottom w:val="single" w:color="auto" w:sz="4" w:space="0"/>
            </w:tcBorders>
            <w:shd w:val="clear" w:color="auto" w:fill="auto"/>
          </w:tcPr>
          <w:p>
            <w:pPr>
              <w:pStyle w:val="73"/>
            </w:pPr>
            <w:r>
              <w:t>signal mean power (dBm) / BW</w:t>
            </w:r>
            <w:r>
              <w:rPr>
                <w:vertAlign w:val="subscript"/>
              </w:rPr>
              <w:t>Config</w:t>
            </w:r>
          </w:p>
        </w:tc>
        <w:tc>
          <w:tcPr>
            <w:tcW w:w="1134" w:type="dxa"/>
            <w:tcBorders>
              <w:top w:val="nil"/>
              <w:bottom w:val="single" w:color="auto" w:sz="4" w:space="0"/>
            </w:tcBorders>
            <w:shd w:val="clear" w:color="auto" w:fill="auto"/>
          </w:tcPr>
          <w:p>
            <w:pPr>
              <w:pStyle w:val="73"/>
            </w:pPr>
            <w:r>
              <w:t>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5</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rPr>
                <w:vertAlign w:val="subscript"/>
                <w:lang w:eastAsia="zh-CN"/>
              </w:rPr>
            </w:pPr>
            <w:r>
              <w:rPr>
                <w:rFonts w:eastAsia="宋体"/>
              </w:rPr>
              <w:t>-62.4 – Δ</w:t>
            </w:r>
            <w:r>
              <w:rPr>
                <w:rFonts w:eastAsia="宋体"/>
                <w:vertAlign w:val="subscript"/>
              </w:rPr>
              <w:t>OTAREFSENS</w:t>
            </w:r>
          </w:p>
        </w:tc>
        <w:tc>
          <w:tcPr>
            <w:tcW w:w="1417" w:type="dxa"/>
          </w:tcPr>
          <w:p>
            <w:pPr>
              <w:pStyle w:val="74"/>
              <w:rPr>
                <w:lang w:eastAsia="zh-CN"/>
              </w:rPr>
            </w:pPr>
            <w:r>
              <w:rPr>
                <w:rFonts w:eastAsia="宋体"/>
              </w:rPr>
              <w:t>-62.4 – Δ</w:t>
            </w:r>
            <w:r>
              <w:rPr>
                <w:rFonts w:eastAsia="宋体"/>
                <w:vertAlign w:val="subscript"/>
              </w:rPr>
              <w:t>OTAREFSENS</w:t>
            </w:r>
          </w:p>
        </w:tc>
        <w:tc>
          <w:tcPr>
            <w:tcW w:w="1417" w:type="dxa"/>
          </w:tcPr>
          <w:p>
            <w:pPr>
              <w:pStyle w:val="74"/>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-74.5</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rPr>
                <w:vertAlign w:val="subscript"/>
                <w:lang w:eastAsia="zh-CN"/>
              </w:rPr>
            </w:pPr>
            <w:r>
              <w:rPr>
                <w:rFonts w:eastAsia="宋体"/>
              </w:rPr>
              <w:t>-64.1 – Δ</w:t>
            </w:r>
            <w:r>
              <w:rPr>
                <w:rFonts w:eastAsia="宋体"/>
                <w:vertAlign w:val="subscript"/>
              </w:rPr>
              <w:t>OTAREFSENS</w:t>
            </w:r>
          </w:p>
        </w:tc>
        <w:tc>
          <w:tcPr>
            <w:tcW w:w="1417" w:type="dxa"/>
          </w:tcPr>
          <w:p>
            <w:pPr>
              <w:pStyle w:val="74"/>
            </w:pPr>
            <w:r>
              <w:rPr>
                <w:rFonts w:eastAsia="宋体"/>
              </w:rPr>
              <w:t>-64.1 – Δ</w:t>
            </w:r>
            <w:r>
              <w:rPr>
                <w:rFonts w:eastAsia="宋体"/>
                <w:vertAlign w:val="subscript"/>
              </w:rPr>
              <w:t>OTAREFSENS</w:t>
            </w:r>
          </w:p>
        </w:tc>
        <w:tc>
          <w:tcPr>
            <w:tcW w:w="1417" w:type="dxa"/>
          </w:tcPr>
          <w:p>
            <w:pPr>
              <w:pStyle w:val="74"/>
            </w:pPr>
            <w:r>
              <w:rPr>
                <w:rFonts w:eastAsia="宋体"/>
              </w:rPr>
              <w:t>-64.1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10</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pPr>
            <w:r>
              <w:rPr>
                <w:rFonts w:eastAsia="宋体"/>
              </w:rPr>
              <w:t>-62.4 – Δ</w:t>
            </w:r>
            <w:r>
              <w:rPr>
                <w:rFonts w:eastAsia="宋体"/>
                <w:vertAlign w:val="subscript"/>
              </w:rPr>
              <w:t>OTAREFSENS</w:t>
            </w:r>
          </w:p>
        </w:tc>
        <w:tc>
          <w:tcPr>
            <w:tcW w:w="1417" w:type="dxa"/>
          </w:tcPr>
          <w:p>
            <w:pPr>
              <w:pStyle w:val="74"/>
              <w:rPr>
                <w:lang w:eastAsia="zh-CN"/>
              </w:rPr>
            </w:pPr>
            <w:r>
              <w:rPr>
                <w:rFonts w:eastAsia="宋体"/>
              </w:rPr>
              <w:t>-62.4 – Δ</w:t>
            </w:r>
            <w:r>
              <w:rPr>
                <w:rFonts w:eastAsia="宋体"/>
                <w:vertAlign w:val="subscript"/>
              </w:rPr>
              <w:t>OTAREFSENS</w:t>
            </w:r>
          </w:p>
        </w:tc>
        <w:tc>
          <w:tcPr>
            <w:tcW w:w="1417" w:type="dxa"/>
          </w:tcPr>
          <w:p>
            <w:pPr>
              <w:pStyle w:val="74"/>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-71.3</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pPr>
            <w:r>
              <w:rPr>
                <w:rFonts w:eastAsia="宋体"/>
              </w:rPr>
              <w:t>-64.1 – Δ</w:t>
            </w:r>
            <w:r>
              <w:rPr>
                <w:rFonts w:eastAsia="宋体"/>
                <w:vertAlign w:val="subscript"/>
              </w:rPr>
              <w:t>OTAREFSENS</w:t>
            </w:r>
          </w:p>
        </w:tc>
        <w:tc>
          <w:tcPr>
            <w:tcW w:w="1417" w:type="dxa"/>
          </w:tcPr>
          <w:p>
            <w:pPr>
              <w:pStyle w:val="74"/>
            </w:pPr>
            <w:r>
              <w:rPr>
                <w:rFonts w:eastAsia="宋体"/>
              </w:rPr>
              <w:t>-64.1 – Δ</w:t>
            </w:r>
            <w:r>
              <w:rPr>
                <w:rFonts w:eastAsia="宋体"/>
                <w:vertAlign w:val="subscript"/>
              </w:rPr>
              <w:t>OTAREFSENS</w:t>
            </w:r>
          </w:p>
        </w:tc>
        <w:tc>
          <w:tcPr>
            <w:tcW w:w="1417" w:type="dxa"/>
          </w:tcPr>
          <w:p>
            <w:pPr>
              <w:pStyle w:val="74"/>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G-FR1-A2-3</w:t>
            </w:r>
          </w:p>
        </w:tc>
        <w:tc>
          <w:tcPr>
            <w:tcW w:w="1417" w:type="dxa"/>
          </w:tcPr>
          <w:p>
            <w:pPr>
              <w:pStyle w:val="74"/>
            </w:pPr>
            <w:r>
              <w:rPr>
                <w:rFonts w:eastAsia="宋体"/>
              </w:rPr>
              <w:t>-60.1 – Δ</w:t>
            </w:r>
            <w:r>
              <w:rPr>
                <w:rFonts w:eastAsia="宋体"/>
                <w:vertAlign w:val="subscript"/>
              </w:rPr>
              <w:t>OTAREFSENS</w:t>
            </w:r>
          </w:p>
        </w:tc>
        <w:tc>
          <w:tcPr>
            <w:tcW w:w="1417" w:type="dxa"/>
          </w:tcPr>
          <w:p>
            <w:pPr>
              <w:pStyle w:val="74"/>
            </w:pPr>
            <w:r>
              <w:rPr>
                <w:rFonts w:eastAsia="宋体"/>
              </w:rPr>
              <w:t>-60.1 – Δ</w:t>
            </w:r>
            <w:r>
              <w:rPr>
                <w:rFonts w:eastAsia="宋体"/>
                <w:vertAlign w:val="subscript"/>
              </w:rPr>
              <w:t>OTAREFSENS</w:t>
            </w:r>
          </w:p>
        </w:tc>
        <w:tc>
          <w:tcPr>
            <w:tcW w:w="1417" w:type="dxa"/>
          </w:tcPr>
          <w:p>
            <w:pPr>
              <w:pStyle w:val="74"/>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15</w:t>
            </w:r>
          </w:p>
        </w:tc>
        <w:tc>
          <w:tcPr>
            <w:tcW w:w="1139" w:type="dxa"/>
          </w:tcPr>
          <w:p>
            <w:pPr>
              <w:pStyle w:val="74"/>
              <w:rPr>
                <w:lang w:eastAsia="zh-CN"/>
              </w:rPr>
            </w:pPr>
            <w:r>
              <w:rPr>
                <w:lang w:eastAsia="zh-CN"/>
              </w:rPr>
              <w:t>15</w:t>
            </w:r>
          </w:p>
        </w:tc>
        <w:tc>
          <w:tcPr>
            <w:tcW w:w="1425" w:type="dxa"/>
          </w:tcPr>
          <w:p>
            <w:pPr>
              <w:pStyle w:val="74"/>
            </w:pPr>
            <w:r>
              <w:t>G-FR1-A2-1</w:t>
            </w:r>
          </w:p>
        </w:tc>
        <w:tc>
          <w:tcPr>
            <w:tcW w:w="1417" w:type="dxa"/>
          </w:tcPr>
          <w:p>
            <w:pPr>
              <w:pStyle w:val="74"/>
            </w:pPr>
            <w:r>
              <w:rPr>
                <w:rFonts w:eastAsia="宋体"/>
              </w:rPr>
              <w:t>-62.4 – Δ</w:t>
            </w:r>
            <w:r>
              <w:rPr>
                <w:rFonts w:eastAsia="宋体"/>
                <w:vertAlign w:val="subscript"/>
              </w:rPr>
              <w:t>OTAREFSENS</w:t>
            </w:r>
          </w:p>
        </w:tc>
        <w:tc>
          <w:tcPr>
            <w:tcW w:w="1417" w:type="dxa"/>
          </w:tcPr>
          <w:p>
            <w:pPr>
              <w:pStyle w:val="74"/>
              <w:rPr>
                <w:lang w:eastAsia="zh-CN"/>
              </w:rPr>
            </w:pPr>
            <w:r>
              <w:rPr>
                <w:rFonts w:eastAsia="宋体"/>
              </w:rPr>
              <w:t>-62.4 – Δ</w:t>
            </w:r>
            <w:r>
              <w:rPr>
                <w:rFonts w:eastAsia="宋体"/>
                <w:vertAlign w:val="subscript"/>
              </w:rPr>
              <w:t>OTAREFSENS</w:t>
            </w:r>
          </w:p>
        </w:tc>
        <w:tc>
          <w:tcPr>
            <w:tcW w:w="1417" w:type="dxa"/>
          </w:tcPr>
          <w:p>
            <w:pPr>
              <w:pStyle w:val="74"/>
              <w:rPr>
                <w:lang w:eastAsia="zh-CN"/>
              </w:rPr>
            </w:pPr>
            <w:r>
              <w:rPr>
                <w:rFonts w:eastAsia="宋体"/>
              </w:rPr>
              <w:t>-62.4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-69.5</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rPr>
                <w:lang w:eastAsia="zh-CN"/>
              </w:rPr>
            </w:pPr>
            <w:r>
              <w:rPr>
                <w:lang w:eastAsia="zh-CN"/>
              </w:rPr>
              <w:t>30</w:t>
            </w:r>
          </w:p>
        </w:tc>
        <w:tc>
          <w:tcPr>
            <w:tcW w:w="1425" w:type="dxa"/>
          </w:tcPr>
          <w:p>
            <w:pPr>
              <w:pStyle w:val="74"/>
            </w:pPr>
            <w:r>
              <w:t>G-FR1-A2-2</w:t>
            </w:r>
          </w:p>
        </w:tc>
        <w:tc>
          <w:tcPr>
            <w:tcW w:w="1417" w:type="dxa"/>
          </w:tcPr>
          <w:p>
            <w:pPr>
              <w:pStyle w:val="74"/>
            </w:pPr>
            <w:r>
              <w:rPr>
                <w:rFonts w:eastAsia="宋体"/>
              </w:rPr>
              <w:t>-64.1 – Δ</w:t>
            </w:r>
            <w:r>
              <w:rPr>
                <w:rFonts w:eastAsia="宋体"/>
                <w:vertAlign w:val="subscript"/>
              </w:rPr>
              <w:t>OTAREFSENS</w:t>
            </w:r>
          </w:p>
        </w:tc>
        <w:tc>
          <w:tcPr>
            <w:tcW w:w="1417" w:type="dxa"/>
          </w:tcPr>
          <w:p>
            <w:pPr>
              <w:pStyle w:val="74"/>
            </w:pPr>
            <w:r>
              <w:rPr>
                <w:rFonts w:eastAsia="宋体"/>
              </w:rPr>
              <w:t>-64.1 – Δ</w:t>
            </w:r>
            <w:r>
              <w:rPr>
                <w:rFonts w:eastAsia="宋体"/>
                <w:vertAlign w:val="subscript"/>
              </w:rPr>
              <w:t>OTAREFSENS</w:t>
            </w:r>
          </w:p>
        </w:tc>
        <w:tc>
          <w:tcPr>
            <w:tcW w:w="1417" w:type="dxa"/>
          </w:tcPr>
          <w:p>
            <w:pPr>
              <w:pStyle w:val="74"/>
            </w:pPr>
            <w:r>
              <w:rPr>
                <w:rFonts w:eastAsia="宋体"/>
              </w:rPr>
              <w:t>-64.1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G-FR1-A2-3</w:t>
            </w:r>
          </w:p>
        </w:tc>
        <w:tc>
          <w:tcPr>
            <w:tcW w:w="1417" w:type="dxa"/>
          </w:tcPr>
          <w:p>
            <w:pPr>
              <w:pStyle w:val="74"/>
            </w:pPr>
            <w:r>
              <w:rPr>
                <w:rFonts w:eastAsia="宋体"/>
              </w:rPr>
              <w:t>-60.1 – Δ</w:t>
            </w:r>
            <w:r>
              <w:rPr>
                <w:rFonts w:eastAsia="宋体"/>
                <w:vertAlign w:val="subscript"/>
              </w:rPr>
              <w:t>OTAREFSENS</w:t>
            </w:r>
          </w:p>
        </w:tc>
        <w:tc>
          <w:tcPr>
            <w:tcW w:w="1417" w:type="dxa"/>
          </w:tcPr>
          <w:p>
            <w:pPr>
              <w:pStyle w:val="74"/>
            </w:pPr>
            <w:r>
              <w:rPr>
                <w:rFonts w:eastAsia="宋体"/>
              </w:rPr>
              <w:t>-60.1 – Δ</w:t>
            </w:r>
            <w:r>
              <w:rPr>
                <w:rFonts w:eastAsia="宋体"/>
                <w:vertAlign w:val="subscript"/>
              </w:rPr>
              <w:t>OTAREFSENS</w:t>
            </w:r>
          </w:p>
        </w:tc>
        <w:tc>
          <w:tcPr>
            <w:tcW w:w="1417" w:type="dxa"/>
          </w:tcPr>
          <w:p>
            <w:pPr>
              <w:pStyle w:val="74"/>
            </w:pPr>
            <w:r>
              <w:rPr>
                <w:rFonts w:eastAsia="宋体"/>
              </w:rPr>
              <w:t>-60.1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20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-68.2</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25</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-67.2</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30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-66.4</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 w:author="薛飞10164284" w:date="2020-10-20T20:30:00Z"/>
        </w:trPr>
        <w:tc>
          <w:tcPr>
            <w:tcW w:w="1129" w:type="dxa"/>
            <w:vMerge w:val="restart"/>
            <w:tcBorders>
              <w:top w:val="nil"/>
            </w:tcBorders>
            <w:shd w:val="clear" w:color="auto" w:fill="auto"/>
          </w:tcPr>
          <w:p>
            <w:pPr>
              <w:pStyle w:val="74"/>
              <w:rPr>
                <w:ins w:id="300" w:author="薛飞10164284" w:date="2020-10-20T20:30:00Z"/>
                <w:lang w:eastAsia="zh-CN"/>
              </w:rPr>
            </w:pPr>
            <w:ins w:id="301" w:author="薛飞10164284" w:date="2020-10-20T20:30:00Z">
              <w:r>
                <w:rPr>
                  <w:rFonts w:hint="eastAsia" w:eastAsia="宋体"/>
                  <w:lang w:eastAsia="zh-CN"/>
                </w:rPr>
                <w:t>35</w:t>
              </w:r>
            </w:ins>
          </w:p>
        </w:tc>
        <w:tc>
          <w:tcPr>
            <w:tcW w:w="1139" w:type="dxa"/>
          </w:tcPr>
          <w:p>
            <w:pPr>
              <w:pStyle w:val="74"/>
              <w:rPr>
                <w:ins w:id="302" w:author="薛飞10164284" w:date="2020-10-20T20:30:00Z"/>
                <w:lang w:eastAsia="zh-CN"/>
              </w:rPr>
            </w:pPr>
            <w:ins w:id="303" w:author="薛飞10164284" w:date="2020-10-20T20:31:00Z">
              <w:r>
                <w:rPr>
                  <w:lang w:eastAsia="zh-CN"/>
                </w:rPr>
                <w:t>15</w:t>
              </w:r>
            </w:ins>
          </w:p>
        </w:tc>
        <w:tc>
          <w:tcPr>
            <w:tcW w:w="1425" w:type="dxa"/>
          </w:tcPr>
          <w:p>
            <w:pPr>
              <w:pStyle w:val="74"/>
              <w:rPr>
                <w:ins w:id="304" w:author="薛飞10164284" w:date="2020-10-20T20:30:00Z"/>
              </w:rPr>
            </w:pPr>
            <w:ins w:id="305" w:author="薛飞10164284" w:date="2020-10-20T20:31:00Z">
              <w:r>
                <w:rPr/>
                <w:t>G-FR1-A2-4</w:t>
              </w:r>
            </w:ins>
          </w:p>
        </w:tc>
        <w:tc>
          <w:tcPr>
            <w:tcW w:w="1417" w:type="dxa"/>
          </w:tcPr>
          <w:p>
            <w:pPr>
              <w:pStyle w:val="74"/>
              <w:rPr>
                <w:ins w:id="306" w:author="薛飞10164284" w:date="2020-10-20T20:30:00Z"/>
                <w:rFonts w:eastAsia="宋体"/>
              </w:rPr>
            </w:pPr>
            <w:ins w:id="307" w:author="薛飞10164284" w:date="2020-10-20T20:31:00Z">
              <w:r>
                <w:rPr>
                  <w:rFonts w:eastAsia="宋体"/>
                </w:rPr>
                <w:t>-56.2 – Δ</w:t>
              </w:r>
            </w:ins>
            <w:ins w:id="308" w:author="薛飞10164284" w:date="2020-10-20T20:31:00Z">
              <w:r>
                <w:rPr>
                  <w:rFonts w:eastAsia="宋体"/>
                  <w:vertAlign w:val="subscript"/>
                </w:rPr>
                <w:t>OTAREFSENS</w:t>
              </w:r>
            </w:ins>
          </w:p>
        </w:tc>
        <w:tc>
          <w:tcPr>
            <w:tcW w:w="1417" w:type="dxa"/>
          </w:tcPr>
          <w:p>
            <w:pPr>
              <w:pStyle w:val="74"/>
              <w:rPr>
                <w:ins w:id="309" w:author="薛飞10164284" w:date="2020-10-20T20:30:00Z"/>
                <w:rFonts w:eastAsia="宋体"/>
              </w:rPr>
            </w:pPr>
            <w:ins w:id="310" w:author="薛飞10164284" w:date="2020-10-20T20:31:00Z">
              <w:r>
                <w:rPr>
                  <w:rFonts w:eastAsia="宋体"/>
                </w:rPr>
                <w:t>-56.2 – Δ</w:t>
              </w:r>
            </w:ins>
            <w:ins w:id="311" w:author="薛飞10164284" w:date="2020-10-20T20:31:00Z">
              <w:r>
                <w:rPr>
                  <w:rFonts w:eastAsia="宋体"/>
                  <w:vertAlign w:val="subscript"/>
                </w:rPr>
                <w:t>OTAREFSENS</w:t>
              </w:r>
            </w:ins>
          </w:p>
        </w:tc>
        <w:tc>
          <w:tcPr>
            <w:tcW w:w="1417" w:type="dxa"/>
          </w:tcPr>
          <w:p>
            <w:pPr>
              <w:pStyle w:val="74"/>
              <w:rPr>
                <w:ins w:id="312" w:author="薛飞10164284" w:date="2020-10-20T20:30:00Z"/>
                <w:rFonts w:eastAsia="宋体"/>
              </w:rPr>
            </w:pPr>
            <w:ins w:id="313" w:author="薛飞10164284" w:date="2020-10-20T20:31:00Z">
              <w:r>
                <w:rPr>
                  <w:rFonts w:eastAsia="宋体"/>
                </w:rPr>
                <w:t>-56.2 – Δ</w:t>
              </w:r>
            </w:ins>
            <w:ins w:id="314" w:author="薛飞10164284" w:date="2020-10-20T20:31:00Z">
              <w:r>
                <w:rPr>
                  <w:rFonts w:eastAsia="宋体"/>
                  <w:vertAlign w:val="subscript"/>
                </w:rPr>
                <w:t>OTAREFSENS</w:t>
              </w:r>
            </w:ins>
          </w:p>
        </w:tc>
        <w:tc>
          <w:tcPr>
            <w:tcW w:w="1265" w:type="dxa"/>
            <w:vMerge w:val="restart"/>
            <w:tcBorders>
              <w:top w:val="nil"/>
            </w:tcBorders>
            <w:shd w:val="clear" w:color="auto" w:fill="auto"/>
          </w:tcPr>
          <w:p>
            <w:pPr>
              <w:pStyle w:val="74"/>
              <w:rPr>
                <w:ins w:id="315" w:author="薛飞10164284" w:date="2020-10-20T20:30:00Z"/>
              </w:rPr>
            </w:pPr>
            <w:ins w:id="316" w:author="薛飞10164284" w:date="2020-10-20T20:31:00Z">
              <w:r>
                <w:rPr>
                  <w:rFonts w:hint="eastAsia" w:cs="v5.0.0"/>
                  <w:lang w:val="en-US" w:eastAsia="zh-CN"/>
                </w:rPr>
                <w:t>-65.7</w:t>
              </w:r>
            </w:ins>
            <w:ins w:id="317" w:author="薛飞10164284" w:date="2020-10-20T20:31:00Z">
              <w:r>
                <w:rPr>
                  <w:rFonts w:cs="v5.0.0"/>
                  <w:lang w:val="en-US" w:eastAsia="zh-CN"/>
                </w:rPr>
                <w:t xml:space="preserve"> </w:t>
              </w:r>
            </w:ins>
            <w:ins w:id="318" w:author="薛飞10164284" w:date="2020-10-20T20:31:00Z">
              <w:r>
                <w:rPr/>
                <w:t>– Δ</w:t>
              </w:r>
            </w:ins>
            <w:ins w:id="319" w:author="薛飞10164284" w:date="2020-10-20T20:31:00Z">
              <w:r>
                <w:rPr>
                  <w:vertAlign w:val="subscript"/>
                </w:rPr>
                <w:t>OTAREFSENS</w:t>
              </w:r>
            </w:ins>
          </w:p>
        </w:tc>
        <w:tc>
          <w:tcPr>
            <w:tcW w:w="1134" w:type="dxa"/>
            <w:vMerge w:val="restart"/>
            <w:tcBorders>
              <w:top w:val="nil"/>
            </w:tcBorders>
            <w:shd w:val="clear" w:color="auto" w:fill="auto"/>
          </w:tcPr>
          <w:p>
            <w:pPr>
              <w:pStyle w:val="74"/>
              <w:rPr>
                <w:ins w:id="320" w:author="薛飞10164284" w:date="2020-10-20T20:30:00Z"/>
                <w:lang w:eastAsia="zh-CN"/>
              </w:rPr>
            </w:pPr>
            <w:ins w:id="321" w:author="薛飞10164284" w:date="2020-10-20T20:31: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 w:author="薛飞10164284" w:date="2020-10-20T20:30:00Z"/>
        </w:trPr>
        <w:tc>
          <w:tcPr>
            <w:tcW w:w="1129" w:type="dxa"/>
            <w:vMerge w:val="continue"/>
            <w:shd w:val="clear" w:color="auto" w:fill="auto"/>
          </w:tcPr>
          <w:p>
            <w:pPr>
              <w:pStyle w:val="74"/>
              <w:rPr>
                <w:ins w:id="323" w:author="薛飞10164284" w:date="2020-10-20T20:30:00Z"/>
                <w:rFonts w:hint="eastAsia" w:eastAsia="宋体"/>
                <w:lang w:eastAsia="zh-CN"/>
                <w:rPrChange w:id="324" w:author="薛飞10164284" w:date="2020-10-20T20:30:00Z">
                  <w:rPr>
                    <w:ins w:id="325" w:author="薛飞10164284" w:date="2020-10-20T20:30:00Z"/>
                    <w:lang w:eastAsia="zh-CN"/>
                  </w:rPr>
                </w:rPrChange>
              </w:rPr>
            </w:pPr>
          </w:p>
        </w:tc>
        <w:tc>
          <w:tcPr>
            <w:tcW w:w="1139" w:type="dxa"/>
          </w:tcPr>
          <w:p>
            <w:pPr>
              <w:pStyle w:val="74"/>
              <w:rPr>
                <w:ins w:id="326" w:author="薛飞10164284" w:date="2020-10-20T20:30:00Z"/>
                <w:lang w:eastAsia="zh-CN"/>
              </w:rPr>
            </w:pPr>
            <w:ins w:id="327" w:author="薛飞10164284" w:date="2020-10-20T20:31:00Z">
              <w:r>
                <w:rPr>
                  <w:lang w:eastAsia="zh-CN"/>
                </w:rPr>
                <w:t>30</w:t>
              </w:r>
            </w:ins>
          </w:p>
        </w:tc>
        <w:tc>
          <w:tcPr>
            <w:tcW w:w="1425" w:type="dxa"/>
          </w:tcPr>
          <w:p>
            <w:pPr>
              <w:pStyle w:val="74"/>
              <w:rPr>
                <w:ins w:id="328" w:author="薛飞10164284" w:date="2020-10-20T20:30:00Z"/>
              </w:rPr>
            </w:pPr>
            <w:ins w:id="329" w:author="薛飞10164284" w:date="2020-10-20T20:31:00Z">
              <w:r>
                <w:rPr/>
                <w:t>G-FR1-A2-5</w:t>
              </w:r>
            </w:ins>
          </w:p>
        </w:tc>
        <w:tc>
          <w:tcPr>
            <w:tcW w:w="1417" w:type="dxa"/>
          </w:tcPr>
          <w:p>
            <w:pPr>
              <w:pStyle w:val="74"/>
              <w:rPr>
                <w:ins w:id="330" w:author="薛飞10164284" w:date="2020-10-20T20:30:00Z"/>
                <w:rFonts w:eastAsia="宋体"/>
              </w:rPr>
            </w:pPr>
            <w:ins w:id="331" w:author="薛飞10164284" w:date="2020-10-20T20:31:00Z">
              <w:r>
                <w:rPr>
                  <w:rFonts w:eastAsia="宋体"/>
                </w:rPr>
                <w:t>-56.2 – Δ</w:t>
              </w:r>
            </w:ins>
            <w:ins w:id="332" w:author="薛飞10164284" w:date="2020-10-20T20:31:00Z">
              <w:r>
                <w:rPr>
                  <w:rFonts w:eastAsia="宋体"/>
                  <w:vertAlign w:val="subscript"/>
                </w:rPr>
                <w:t>OTAREFSENS</w:t>
              </w:r>
            </w:ins>
          </w:p>
        </w:tc>
        <w:tc>
          <w:tcPr>
            <w:tcW w:w="1417" w:type="dxa"/>
          </w:tcPr>
          <w:p>
            <w:pPr>
              <w:pStyle w:val="74"/>
              <w:rPr>
                <w:ins w:id="333" w:author="薛飞10164284" w:date="2020-10-20T20:30:00Z"/>
                <w:rFonts w:eastAsia="宋体"/>
              </w:rPr>
            </w:pPr>
            <w:ins w:id="334" w:author="薛飞10164284" w:date="2020-10-20T20:31:00Z">
              <w:r>
                <w:rPr>
                  <w:rFonts w:eastAsia="宋体"/>
                </w:rPr>
                <w:t>-56.2 – Δ</w:t>
              </w:r>
            </w:ins>
            <w:ins w:id="335" w:author="薛飞10164284" w:date="2020-10-20T20:31:00Z">
              <w:r>
                <w:rPr>
                  <w:rFonts w:eastAsia="宋体"/>
                  <w:vertAlign w:val="subscript"/>
                </w:rPr>
                <w:t>OTAREFSENS</w:t>
              </w:r>
            </w:ins>
          </w:p>
        </w:tc>
        <w:tc>
          <w:tcPr>
            <w:tcW w:w="1417" w:type="dxa"/>
          </w:tcPr>
          <w:p>
            <w:pPr>
              <w:pStyle w:val="74"/>
              <w:rPr>
                <w:ins w:id="336" w:author="薛飞10164284" w:date="2020-10-20T20:30:00Z"/>
                <w:rFonts w:eastAsia="宋体"/>
              </w:rPr>
            </w:pPr>
            <w:ins w:id="337" w:author="薛飞10164284" w:date="2020-10-20T20:31:00Z">
              <w:r>
                <w:rPr>
                  <w:rFonts w:eastAsia="宋体"/>
                </w:rPr>
                <w:t>-56.2 – Δ</w:t>
              </w:r>
            </w:ins>
            <w:ins w:id="338" w:author="薛飞10164284" w:date="2020-10-20T20:31:00Z">
              <w:r>
                <w:rPr>
                  <w:rFonts w:eastAsia="宋体"/>
                  <w:vertAlign w:val="subscript"/>
                </w:rPr>
                <w:t>OTAREFSENS</w:t>
              </w:r>
            </w:ins>
          </w:p>
        </w:tc>
        <w:tc>
          <w:tcPr>
            <w:tcW w:w="1265" w:type="dxa"/>
            <w:vMerge w:val="continue"/>
            <w:shd w:val="clear" w:color="auto" w:fill="auto"/>
          </w:tcPr>
          <w:p>
            <w:pPr>
              <w:pStyle w:val="74"/>
              <w:rPr>
                <w:ins w:id="339" w:author="薛飞10164284" w:date="2020-10-20T20:30:00Z"/>
              </w:rPr>
            </w:pPr>
          </w:p>
        </w:tc>
        <w:tc>
          <w:tcPr>
            <w:tcW w:w="1134" w:type="dxa"/>
            <w:vMerge w:val="continue"/>
            <w:shd w:val="clear" w:color="auto" w:fill="auto"/>
          </w:tcPr>
          <w:p>
            <w:pPr>
              <w:pStyle w:val="74"/>
              <w:rPr>
                <w:ins w:id="340" w:author="薛飞10164284" w:date="2020-10-20T20: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 w:author="薛飞10164284" w:date="2020-10-20T20:30:00Z"/>
        </w:trPr>
        <w:tc>
          <w:tcPr>
            <w:tcW w:w="1129" w:type="dxa"/>
            <w:vMerge w:val="continue"/>
            <w:tcBorders>
              <w:bottom w:val="single" w:color="auto" w:sz="4" w:space="0"/>
            </w:tcBorders>
            <w:shd w:val="clear" w:color="auto" w:fill="auto"/>
          </w:tcPr>
          <w:p>
            <w:pPr>
              <w:pStyle w:val="74"/>
              <w:rPr>
                <w:ins w:id="342" w:author="薛飞10164284" w:date="2020-10-20T20:30:00Z"/>
                <w:lang w:eastAsia="zh-CN"/>
              </w:rPr>
            </w:pPr>
          </w:p>
        </w:tc>
        <w:tc>
          <w:tcPr>
            <w:tcW w:w="1139" w:type="dxa"/>
          </w:tcPr>
          <w:p>
            <w:pPr>
              <w:pStyle w:val="74"/>
              <w:rPr>
                <w:ins w:id="343" w:author="薛飞10164284" w:date="2020-10-20T20:30:00Z"/>
                <w:lang w:eastAsia="zh-CN"/>
              </w:rPr>
            </w:pPr>
            <w:ins w:id="344" w:author="薛飞10164284" w:date="2020-10-20T20:31:00Z">
              <w:r>
                <w:rPr>
                  <w:lang w:eastAsia="zh-CN"/>
                </w:rPr>
                <w:t>60</w:t>
              </w:r>
            </w:ins>
          </w:p>
        </w:tc>
        <w:tc>
          <w:tcPr>
            <w:tcW w:w="1425" w:type="dxa"/>
          </w:tcPr>
          <w:p>
            <w:pPr>
              <w:pStyle w:val="74"/>
              <w:rPr>
                <w:ins w:id="345" w:author="薛飞10164284" w:date="2020-10-20T20:30:00Z"/>
              </w:rPr>
            </w:pPr>
            <w:ins w:id="346" w:author="薛飞10164284" w:date="2020-10-20T20:31:00Z">
              <w:r>
                <w:rPr/>
                <w:t>G-FR1-A2-6</w:t>
              </w:r>
            </w:ins>
          </w:p>
        </w:tc>
        <w:tc>
          <w:tcPr>
            <w:tcW w:w="1417" w:type="dxa"/>
          </w:tcPr>
          <w:p>
            <w:pPr>
              <w:pStyle w:val="74"/>
              <w:rPr>
                <w:ins w:id="347" w:author="薛飞10164284" w:date="2020-10-20T20:30:00Z"/>
                <w:rFonts w:eastAsia="宋体"/>
              </w:rPr>
            </w:pPr>
            <w:ins w:id="348" w:author="薛飞10164284" w:date="2020-10-20T20:31:00Z">
              <w:r>
                <w:rPr>
                  <w:rFonts w:eastAsia="宋体"/>
                </w:rPr>
                <w:t>-56.5 – Δ</w:t>
              </w:r>
            </w:ins>
            <w:ins w:id="349" w:author="薛飞10164284" w:date="2020-10-20T20:31:00Z">
              <w:r>
                <w:rPr>
                  <w:rFonts w:eastAsia="宋体"/>
                  <w:vertAlign w:val="subscript"/>
                </w:rPr>
                <w:t>OTAREFSENS</w:t>
              </w:r>
            </w:ins>
          </w:p>
        </w:tc>
        <w:tc>
          <w:tcPr>
            <w:tcW w:w="1417" w:type="dxa"/>
          </w:tcPr>
          <w:p>
            <w:pPr>
              <w:pStyle w:val="74"/>
              <w:rPr>
                <w:ins w:id="350" w:author="薛飞10164284" w:date="2020-10-20T20:30:00Z"/>
                <w:rFonts w:eastAsia="宋体"/>
              </w:rPr>
            </w:pPr>
            <w:ins w:id="351" w:author="薛飞10164284" w:date="2020-10-20T20:31:00Z">
              <w:r>
                <w:rPr>
                  <w:rFonts w:eastAsia="宋体"/>
                </w:rPr>
                <w:t>-56.5 – Δ</w:t>
              </w:r>
            </w:ins>
            <w:ins w:id="352" w:author="薛飞10164284" w:date="2020-10-20T20:31:00Z">
              <w:r>
                <w:rPr>
                  <w:rFonts w:eastAsia="宋体"/>
                  <w:vertAlign w:val="subscript"/>
                </w:rPr>
                <w:t>OTAREFSENS</w:t>
              </w:r>
            </w:ins>
          </w:p>
        </w:tc>
        <w:tc>
          <w:tcPr>
            <w:tcW w:w="1417" w:type="dxa"/>
          </w:tcPr>
          <w:p>
            <w:pPr>
              <w:pStyle w:val="74"/>
              <w:rPr>
                <w:ins w:id="353" w:author="薛飞10164284" w:date="2020-10-20T20:30:00Z"/>
                <w:rFonts w:eastAsia="宋体"/>
              </w:rPr>
            </w:pPr>
            <w:ins w:id="354" w:author="薛飞10164284" w:date="2020-10-20T20:31:00Z">
              <w:r>
                <w:rPr>
                  <w:rFonts w:eastAsia="宋体"/>
                </w:rPr>
                <w:t>-56.5 – Δ</w:t>
              </w:r>
            </w:ins>
            <w:ins w:id="355" w:author="薛飞10164284" w:date="2020-10-20T20:31:00Z">
              <w:r>
                <w:rPr>
                  <w:rFonts w:eastAsia="宋体"/>
                  <w:vertAlign w:val="subscript"/>
                </w:rPr>
                <w:t>OTAREFSENS</w:t>
              </w:r>
            </w:ins>
          </w:p>
        </w:tc>
        <w:tc>
          <w:tcPr>
            <w:tcW w:w="1265" w:type="dxa"/>
            <w:vMerge w:val="continue"/>
            <w:tcBorders>
              <w:bottom w:val="single" w:color="auto" w:sz="4" w:space="0"/>
            </w:tcBorders>
            <w:shd w:val="clear" w:color="auto" w:fill="auto"/>
          </w:tcPr>
          <w:p>
            <w:pPr>
              <w:pStyle w:val="74"/>
              <w:rPr>
                <w:ins w:id="356" w:author="薛飞10164284" w:date="2020-10-20T20:30:00Z"/>
              </w:rPr>
            </w:pPr>
          </w:p>
        </w:tc>
        <w:tc>
          <w:tcPr>
            <w:tcW w:w="1134" w:type="dxa"/>
            <w:vMerge w:val="continue"/>
            <w:tcBorders>
              <w:bottom w:val="single" w:color="auto" w:sz="4" w:space="0"/>
            </w:tcBorders>
            <w:shd w:val="clear" w:color="auto" w:fill="auto"/>
          </w:tcPr>
          <w:p>
            <w:pPr>
              <w:pStyle w:val="74"/>
              <w:rPr>
                <w:ins w:id="357" w:author="薛飞10164284" w:date="2020-10-20T20: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40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 w:author="薛飞10164284" w:date="2020-10-20T20:30:00Z"/>
        </w:trPr>
        <w:tc>
          <w:tcPr>
            <w:tcW w:w="1129" w:type="dxa"/>
            <w:vMerge w:val="restart"/>
            <w:tcBorders>
              <w:top w:val="nil"/>
            </w:tcBorders>
            <w:shd w:val="clear" w:color="auto" w:fill="auto"/>
          </w:tcPr>
          <w:p>
            <w:pPr>
              <w:pStyle w:val="74"/>
              <w:rPr>
                <w:ins w:id="359" w:author="薛飞10164284" w:date="2020-10-20T20:30:00Z"/>
                <w:lang w:eastAsia="zh-CN"/>
              </w:rPr>
            </w:pPr>
            <w:ins w:id="360" w:author="薛飞10164284" w:date="2020-10-20T20:31:00Z">
              <w:r>
                <w:rPr>
                  <w:rFonts w:hint="eastAsia" w:eastAsia="宋体"/>
                  <w:lang w:eastAsia="zh-CN"/>
                </w:rPr>
                <w:t>45</w:t>
              </w:r>
            </w:ins>
          </w:p>
        </w:tc>
        <w:tc>
          <w:tcPr>
            <w:tcW w:w="1139" w:type="dxa"/>
          </w:tcPr>
          <w:p>
            <w:pPr>
              <w:pStyle w:val="74"/>
              <w:rPr>
                <w:ins w:id="361" w:author="薛飞10164284" w:date="2020-10-20T20:30:00Z"/>
                <w:lang w:eastAsia="zh-CN"/>
              </w:rPr>
            </w:pPr>
            <w:ins w:id="362" w:author="薛飞10164284" w:date="2020-10-20T20:31:00Z">
              <w:r>
                <w:rPr>
                  <w:lang w:eastAsia="zh-CN"/>
                </w:rPr>
                <w:t>15</w:t>
              </w:r>
            </w:ins>
          </w:p>
        </w:tc>
        <w:tc>
          <w:tcPr>
            <w:tcW w:w="1425" w:type="dxa"/>
          </w:tcPr>
          <w:p>
            <w:pPr>
              <w:pStyle w:val="74"/>
              <w:rPr>
                <w:ins w:id="363" w:author="薛飞10164284" w:date="2020-10-20T20:30:00Z"/>
              </w:rPr>
            </w:pPr>
            <w:ins w:id="364" w:author="薛飞10164284" w:date="2020-10-20T20:31:00Z">
              <w:r>
                <w:rPr/>
                <w:t>G-FR1-A2-4</w:t>
              </w:r>
            </w:ins>
          </w:p>
        </w:tc>
        <w:tc>
          <w:tcPr>
            <w:tcW w:w="1417" w:type="dxa"/>
          </w:tcPr>
          <w:p>
            <w:pPr>
              <w:pStyle w:val="74"/>
              <w:rPr>
                <w:ins w:id="365" w:author="薛飞10164284" w:date="2020-10-20T20:30:00Z"/>
                <w:rFonts w:eastAsia="宋体"/>
              </w:rPr>
            </w:pPr>
            <w:ins w:id="366" w:author="薛飞10164284" w:date="2020-10-20T20:31:00Z">
              <w:r>
                <w:rPr>
                  <w:rFonts w:eastAsia="宋体"/>
                </w:rPr>
                <w:t>-56.2 – Δ</w:t>
              </w:r>
            </w:ins>
            <w:ins w:id="367" w:author="薛飞10164284" w:date="2020-10-20T20:31:00Z">
              <w:r>
                <w:rPr>
                  <w:rFonts w:eastAsia="宋体"/>
                  <w:vertAlign w:val="subscript"/>
                </w:rPr>
                <w:t>OTAREFSENS</w:t>
              </w:r>
            </w:ins>
          </w:p>
        </w:tc>
        <w:tc>
          <w:tcPr>
            <w:tcW w:w="1417" w:type="dxa"/>
          </w:tcPr>
          <w:p>
            <w:pPr>
              <w:pStyle w:val="74"/>
              <w:rPr>
                <w:ins w:id="368" w:author="薛飞10164284" w:date="2020-10-20T20:30:00Z"/>
                <w:rFonts w:eastAsia="宋体"/>
              </w:rPr>
            </w:pPr>
            <w:ins w:id="369" w:author="薛飞10164284" w:date="2020-10-20T20:31:00Z">
              <w:r>
                <w:rPr>
                  <w:rFonts w:eastAsia="宋体"/>
                </w:rPr>
                <w:t>-56.2 – Δ</w:t>
              </w:r>
            </w:ins>
            <w:ins w:id="370" w:author="薛飞10164284" w:date="2020-10-20T20:31:00Z">
              <w:r>
                <w:rPr>
                  <w:rFonts w:eastAsia="宋体"/>
                  <w:vertAlign w:val="subscript"/>
                </w:rPr>
                <w:t>OTAREFSENS</w:t>
              </w:r>
            </w:ins>
          </w:p>
        </w:tc>
        <w:tc>
          <w:tcPr>
            <w:tcW w:w="1417" w:type="dxa"/>
          </w:tcPr>
          <w:p>
            <w:pPr>
              <w:pStyle w:val="74"/>
              <w:rPr>
                <w:ins w:id="371" w:author="薛飞10164284" w:date="2020-10-20T20:30:00Z"/>
                <w:rFonts w:eastAsia="宋体"/>
              </w:rPr>
            </w:pPr>
            <w:ins w:id="372" w:author="薛飞10164284" w:date="2020-10-20T20:31:00Z">
              <w:r>
                <w:rPr>
                  <w:rFonts w:eastAsia="宋体"/>
                </w:rPr>
                <w:t>-56.2 – Δ</w:t>
              </w:r>
            </w:ins>
            <w:ins w:id="373" w:author="薛飞10164284" w:date="2020-10-20T20:31:00Z">
              <w:r>
                <w:rPr>
                  <w:rFonts w:eastAsia="宋体"/>
                  <w:vertAlign w:val="subscript"/>
                </w:rPr>
                <w:t>OTAREFSENS</w:t>
              </w:r>
            </w:ins>
          </w:p>
        </w:tc>
        <w:tc>
          <w:tcPr>
            <w:tcW w:w="1265" w:type="dxa"/>
            <w:vMerge w:val="restart"/>
            <w:tcBorders>
              <w:top w:val="nil"/>
            </w:tcBorders>
            <w:shd w:val="clear" w:color="auto" w:fill="auto"/>
          </w:tcPr>
          <w:p>
            <w:pPr>
              <w:pStyle w:val="74"/>
              <w:rPr>
                <w:ins w:id="374" w:author="薛飞10164284" w:date="2020-10-20T20:30:00Z"/>
              </w:rPr>
            </w:pPr>
            <w:ins w:id="375" w:author="薛飞10164284" w:date="2020-10-20T20:31:00Z">
              <w:r>
                <w:rPr>
                  <w:rFonts w:hint="eastAsia" w:cs="v5.0.0"/>
                  <w:lang w:val="en-US" w:eastAsia="zh-CN"/>
                </w:rPr>
                <w:t>-64.6</w:t>
              </w:r>
            </w:ins>
            <w:ins w:id="376" w:author="薛飞10164284" w:date="2020-10-20T20:31:00Z">
              <w:r>
                <w:rPr>
                  <w:rFonts w:cs="v5.0.0"/>
                  <w:lang w:val="en-US" w:eastAsia="zh-CN"/>
                </w:rPr>
                <w:t xml:space="preserve"> </w:t>
              </w:r>
            </w:ins>
            <w:ins w:id="377" w:author="薛飞10164284" w:date="2020-10-20T20:32:00Z">
              <w:r>
                <w:rPr/>
                <w:t>– Δ</w:t>
              </w:r>
            </w:ins>
            <w:ins w:id="378" w:author="薛飞10164284" w:date="2020-10-20T20:32:00Z">
              <w:r>
                <w:rPr>
                  <w:vertAlign w:val="subscript"/>
                </w:rPr>
                <w:t>OTAREFSENS</w:t>
              </w:r>
            </w:ins>
          </w:p>
        </w:tc>
        <w:tc>
          <w:tcPr>
            <w:tcW w:w="1134" w:type="dxa"/>
            <w:vMerge w:val="restart"/>
            <w:tcBorders>
              <w:top w:val="nil"/>
            </w:tcBorders>
            <w:shd w:val="clear" w:color="auto" w:fill="auto"/>
          </w:tcPr>
          <w:p>
            <w:pPr>
              <w:pStyle w:val="74"/>
              <w:rPr>
                <w:ins w:id="379" w:author="薛飞10164284" w:date="2020-10-20T20:30:00Z"/>
                <w:lang w:eastAsia="zh-CN"/>
              </w:rPr>
            </w:pPr>
            <w:ins w:id="380" w:author="薛飞10164284" w:date="2020-10-20T20:31:00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 w:author="薛飞10164284" w:date="2020-10-20T20:30:00Z"/>
        </w:trPr>
        <w:tc>
          <w:tcPr>
            <w:tcW w:w="1129" w:type="dxa"/>
            <w:vMerge w:val="continue"/>
            <w:shd w:val="clear" w:color="auto" w:fill="auto"/>
          </w:tcPr>
          <w:p>
            <w:pPr>
              <w:pStyle w:val="74"/>
              <w:rPr>
                <w:ins w:id="382" w:author="薛飞10164284" w:date="2020-10-20T20:30:00Z"/>
                <w:rFonts w:hint="eastAsia" w:eastAsia="宋体"/>
                <w:lang w:eastAsia="zh-CN"/>
                <w:rPrChange w:id="383" w:author="薛飞10164284" w:date="2020-10-20T20:31:00Z">
                  <w:rPr>
                    <w:ins w:id="384" w:author="薛飞10164284" w:date="2020-10-20T20:30:00Z"/>
                    <w:lang w:eastAsia="zh-CN"/>
                  </w:rPr>
                </w:rPrChange>
              </w:rPr>
            </w:pPr>
          </w:p>
        </w:tc>
        <w:tc>
          <w:tcPr>
            <w:tcW w:w="1139" w:type="dxa"/>
          </w:tcPr>
          <w:p>
            <w:pPr>
              <w:pStyle w:val="74"/>
              <w:rPr>
                <w:ins w:id="385" w:author="薛飞10164284" w:date="2020-10-20T20:30:00Z"/>
                <w:lang w:eastAsia="zh-CN"/>
              </w:rPr>
            </w:pPr>
            <w:ins w:id="386" w:author="薛飞10164284" w:date="2020-10-20T20:31:00Z">
              <w:r>
                <w:rPr>
                  <w:lang w:eastAsia="zh-CN"/>
                </w:rPr>
                <w:t>30</w:t>
              </w:r>
            </w:ins>
          </w:p>
        </w:tc>
        <w:tc>
          <w:tcPr>
            <w:tcW w:w="1425" w:type="dxa"/>
          </w:tcPr>
          <w:p>
            <w:pPr>
              <w:pStyle w:val="74"/>
              <w:rPr>
                <w:ins w:id="387" w:author="薛飞10164284" w:date="2020-10-20T20:30:00Z"/>
              </w:rPr>
            </w:pPr>
            <w:ins w:id="388" w:author="薛飞10164284" w:date="2020-10-20T20:31:00Z">
              <w:r>
                <w:rPr/>
                <w:t>G-FR1-A2-5</w:t>
              </w:r>
            </w:ins>
          </w:p>
        </w:tc>
        <w:tc>
          <w:tcPr>
            <w:tcW w:w="1417" w:type="dxa"/>
          </w:tcPr>
          <w:p>
            <w:pPr>
              <w:pStyle w:val="74"/>
              <w:rPr>
                <w:ins w:id="389" w:author="薛飞10164284" w:date="2020-10-20T20:30:00Z"/>
                <w:rFonts w:eastAsia="宋体"/>
              </w:rPr>
            </w:pPr>
            <w:ins w:id="390" w:author="薛飞10164284" w:date="2020-10-20T20:31:00Z">
              <w:r>
                <w:rPr>
                  <w:rFonts w:eastAsia="宋体"/>
                </w:rPr>
                <w:t>-56.2 – Δ</w:t>
              </w:r>
            </w:ins>
            <w:ins w:id="391" w:author="薛飞10164284" w:date="2020-10-20T20:31:00Z">
              <w:r>
                <w:rPr>
                  <w:rFonts w:eastAsia="宋体"/>
                  <w:vertAlign w:val="subscript"/>
                </w:rPr>
                <w:t>OTAREFSENS</w:t>
              </w:r>
            </w:ins>
          </w:p>
        </w:tc>
        <w:tc>
          <w:tcPr>
            <w:tcW w:w="1417" w:type="dxa"/>
          </w:tcPr>
          <w:p>
            <w:pPr>
              <w:pStyle w:val="74"/>
              <w:rPr>
                <w:ins w:id="392" w:author="薛飞10164284" w:date="2020-10-20T20:30:00Z"/>
                <w:rFonts w:eastAsia="宋体"/>
              </w:rPr>
            </w:pPr>
            <w:ins w:id="393" w:author="薛飞10164284" w:date="2020-10-20T20:31:00Z">
              <w:r>
                <w:rPr>
                  <w:rFonts w:eastAsia="宋体"/>
                </w:rPr>
                <w:t>-56.2 – Δ</w:t>
              </w:r>
            </w:ins>
            <w:ins w:id="394" w:author="薛飞10164284" w:date="2020-10-20T20:31:00Z">
              <w:r>
                <w:rPr>
                  <w:rFonts w:eastAsia="宋体"/>
                  <w:vertAlign w:val="subscript"/>
                </w:rPr>
                <w:t>OTAREFSENS</w:t>
              </w:r>
            </w:ins>
          </w:p>
        </w:tc>
        <w:tc>
          <w:tcPr>
            <w:tcW w:w="1417" w:type="dxa"/>
          </w:tcPr>
          <w:p>
            <w:pPr>
              <w:pStyle w:val="74"/>
              <w:rPr>
                <w:ins w:id="395" w:author="薛飞10164284" w:date="2020-10-20T20:30:00Z"/>
                <w:rFonts w:eastAsia="宋体"/>
              </w:rPr>
            </w:pPr>
            <w:ins w:id="396" w:author="薛飞10164284" w:date="2020-10-20T20:31:00Z">
              <w:r>
                <w:rPr>
                  <w:rFonts w:eastAsia="宋体"/>
                </w:rPr>
                <w:t>-56.2 – Δ</w:t>
              </w:r>
            </w:ins>
            <w:ins w:id="397" w:author="薛飞10164284" w:date="2020-10-20T20:31:00Z">
              <w:r>
                <w:rPr>
                  <w:rFonts w:eastAsia="宋体"/>
                  <w:vertAlign w:val="subscript"/>
                </w:rPr>
                <w:t>OTAREFSENS</w:t>
              </w:r>
            </w:ins>
          </w:p>
        </w:tc>
        <w:tc>
          <w:tcPr>
            <w:tcW w:w="1265" w:type="dxa"/>
            <w:vMerge w:val="continue"/>
            <w:shd w:val="clear" w:color="auto" w:fill="auto"/>
          </w:tcPr>
          <w:p>
            <w:pPr>
              <w:pStyle w:val="74"/>
              <w:rPr>
                <w:ins w:id="398" w:author="薛飞10164284" w:date="2020-10-20T20:30:00Z"/>
              </w:rPr>
            </w:pPr>
          </w:p>
        </w:tc>
        <w:tc>
          <w:tcPr>
            <w:tcW w:w="1134" w:type="dxa"/>
            <w:vMerge w:val="continue"/>
            <w:shd w:val="clear" w:color="auto" w:fill="auto"/>
          </w:tcPr>
          <w:p>
            <w:pPr>
              <w:pStyle w:val="74"/>
              <w:rPr>
                <w:ins w:id="399" w:author="薛飞10164284" w:date="2020-10-20T20: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 w:author="薛飞10164284" w:date="2020-10-20T20:30:00Z"/>
        </w:trPr>
        <w:tc>
          <w:tcPr>
            <w:tcW w:w="1129" w:type="dxa"/>
            <w:vMerge w:val="continue"/>
            <w:tcBorders>
              <w:bottom w:val="single" w:color="auto" w:sz="4" w:space="0"/>
            </w:tcBorders>
            <w:shd w:val="clear" w:color="auto" w:fill="auto"/>
          </w:tcPr>
          <w:p>
            <w:pPr>
              <w:pStyle w:val="74"/>
              <w:rPr>
                <w:ins w:id="401" w:author="薛飞10164284" w:date="2020-10-20T20:30:00Z"/>
                <w:lang w:eastAsia="zh-CN"/>
              </w:rPr>
            </w:pPr>
          </w:p>
        </w:tc>
        <w:tc>
          <w:tcPr>
            <w:tcW w:w="1139" w:type="dxa"/>
          </w:tcPr>
          <w:p>
            <w:pPr>
              <w:pStyle w:val="74"/>
              <w:rPr>
                <w:ins w:id="402" w:author="薛飞10164284" w:date="2020-10-20T20:30:00Z"/>
                <w:lang w:eastAsia="zh-CN"/>
              </w:rPr>
            </w:pPr>
            <w:ins w:id="403" w:author="薛飞10164284" w:date="2020-10-20T20:31:00Z">
              <w:r>
                <w:rPr>
                  <w:lang w:eastAsia="zh-CN"/>
                </w:rPr>
                <w:t>60</w:t>
              </w:r>
            </w:ins>
          </w:p>
        </w:tc>
        <w:tc>
          <w:tcPr>
            <w:tcW w:w="1425" w:type="dxa"/>
          </w:tcPr>
          <w:p>
            <w:pPr>
              <w:pStyle w:val="74"/>
              <w:rPr>
                <w:ins w:id="404" w:author="薛飞10164284" w:date="2020-10-20T20:30:00Z"/>
              </w:rPr>
            </w:pPr>
            <w:ins w:id="405" w:author="薛飞10164284" w:date="2020-10-20T20:31:00Z">
              <w:r>
                <w:rPr/>
                <w:t>G-FR1-A2-6</w:t>
              </w:r>
            </w:ins>
          </w:p>
        </w:tc>
        <w:tc>
          <w:tcPr>
            <w:tcW w:w="1417" w:type="dxa"/>
          </w:tcPr>
          <w:p>
            <w:pPr>
              <w:pStyle w:val="74"/>
              <w:rPr>
                <w:ins w:id="406" w:author="薛飞10164284" w:date="2020-10-20T20:30:00Z"/>
                <w:rFonts w:eastAsia="宋体"/>
              </w:rPr>
            </w:pPr>
            <w:ins w:id="407" w:author="薛飞10164284" w:date="2020-10-20T20:31:00Z">
              <w:r>
                <w:rPr>
                  <w:rFonts w:eastAsia="宋体"/>
                </w:rPr>
                <w:t>-56.5 – Δ</w:t>
              </w:r>
            </w:ins>
            <w:ins w:id="408" w:author="薛飞10164284" w:date="2020-10-20T20:31:00Z">
              <w:r>
                <w:rPr>
                  <w:rFonts w:eastAsia="宋体"/>
                  <w:vertAlign w:val="subscript"/>
                </w:rPr>
                <w:t>OTAREFSENS</w:t>
              </w:r>
            </w:ins>
          </w:p>
        </w:tc>
        <w:tc>
          <w:tcPr>
            <w:tcW w:w="1417" w:type="dxa"/>
          </w:tcPr>
          <w:p>
            <w:pPr>
              <w:pStyle w:val="74"/>
              <w:rPr>
                <w:ins w:id="409" w:author="薛飞10164284" w:date="2020-10-20T20:30:00Z"/>
                <w:rFonts w:eastAsia="宋体"/>
              </w:rPr>
            </w:pPr>
            <w:ins w:id="410" w:author="薛飞10164284" w:date="2020-10-20T20:31:00Z">
              <w:r>
                <w:rPr>
                  <w:rFonts w:eastAsia="宋体"/>
                </w:rPr>
                <w:t>-56.5 – Δ</w:t>
              </w:r>
            </w:ins>
            <w:ins w:id="411" w:author="薛飞10164284" w:date="2020-10-20T20:31:00Z">
              <w:r>
                <w:rPr>
                  <w:rFonts w:eastAsia="宋体"/>
                  <w:vertAlign w:val="subscript"/>
                </w:rPr>
                <w:t>OTAREFSENS</w:t>
              </w:r>
            </w:ins>
          </w:p>
        </w:tc>
        <w:tc>
          <w:tcPr>
            <w:tcW w:w="1417" w:type="dxa"/>
          </w:tcPr>
          <w:p>
            <w:pPr>
              <w:pStyle w:val="74"/>
              <w:rPr>
                <w:ins w:id="412" w:author="薛飞10164284" w:date="2020-10-20T20:30:00Z"/>
                <w:rFonts w:eastAsia="宋体"/>
              </w:rPr>
            </w:pPr>
            <w:ins w:id="413" w:author="薛飞10164284" w:date="2020-10-20T20:31:00Z">
              <w:r>
                <w:rPr>
                  <w:rFonts w:eastAsia="宋体"/>
                </w:rPr>
                <w:t>-56.5 – Δ</w:t>
              </w:r>
            </w:ins>
            <w:ins w:id="414" w:author="薛飞10164284" w:date="2020-10-20T20:31:00Z">
              <w:r>
                <w:rPr>
                  <w:rFonts w:eastAsia="宋体"/>
                  <w:vertAlign w:val="subscript"/>
                </w:rPr>
                <w:t>OTAREFSENS</w:t>
              </w:r>
            </w:ins>
          </w:p>
        </w:tc>
        <w:tc>
          <w:tcPr>
            <w:tcW w:w="1265" w:type="dxa"/>
            <w:vMerge w:val="continue"/>
            <w:tcBorders>
              <w:bottom w:val="single" w:color="auto" w:sz="4" w:space="0"/>
            </w:tcBorders>
            <w:shd w:val="clear" w:color="auto" w:fill="auto"/>
          </w:tcPr>
          <w:p>
            <w:pPr>
              <w:pStyle w:val="74"/>
              <w:rPr>
                <w:ins w:id="415" w:author="薛飞10164284" w:date="2020-10-20T20:30:00Z"/>
              </w:rPr>
            </w:pPr>
          </w:p>
        </w:tc>
        <w:tc>
          <w:tcPr>
            <w:tcW w:w="1134" w:type="dxa"/>
            <w:vMerge w:val="continue"/>
            <w:tcBorders>
              <w:bottom w:val="single" w:color="auto" w:sz="4" w:space="0"/>
            </w:tcBorders>
            <w:shd w:val="clear" w:color="auto" w:fill="auto"/>
          </w:tcPr>
          <w:p>
            <w:pPr>
              <w:pStyle w:val="74"/>
              <w:rPr>
                <w:ins w:id="416" w:author="薛飞10164284" w:date="2020-10-20T20:30: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50</w:t>
            </w:r>
          </w:p>
        </w:tc>
        <w:tc>
          <w:tcPr>
            <w:tcW w:w="1139" w:type="dxa"/>
          </w:tcPr>
          <w:p>
            <w:pPr>
              <w:pStyle w:val="74"/>
            </w:pPr>
            <w:r>
              <w:rPr>
                <w:lang w:eastAsia="zh-CN"/>
              </w:rPr>
              <w:t>15</w:t>
            </w:r>
          </w:p>
        </w:tc>
        <w:tc>
          <w:tcPr>
            <w:tcW w:w="1425" w:type="dxa"/>
          </w:tcPr>
          <w:p>
            <w:pPr>
              <w:pStyle w:val="74"/>
            </w:pPr>
            <w:r>
              <w:t>G-FR1-A2-4</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-64.1</w:t>
            </w:r>
            <w:r>
              <w:t xml:space="preserve"> – Δ</w:t>
            </w:r>
            <w:r>
              <w:rPr>
                <w:vertAlign w:val="subscript"/>
              </w:rPr>
              <w:t>OTAREFSENS</w:t>
            </w:r>
          </w:p>
        </w:tc>
        <w:tc>
          <w:tcPr>
            <w:tcW w:w="1134" w:type="dxa"/>
            <w:tcBorders>
              <w:bottom w:val="nil"/>
            </w:tcBorders>
            <w:shd w:val="clear" w:color="auto" w:fill="auto"/>
          </w:tcPr>
          <w:p>
            <w:pPr>
              <w:pStyle w:val="74"/>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nil"/>
            </w:tcBorders>
            <w:shd w:val="clear" w:color="auto" w:fill="auto"/>
          </w:tcPr>
          <w:p>
            <w:pPr>
              <w:pStyle w:val="74"/>
              <w:rPr>
                <w:lang w:eastAsia="zh-CN"/>
              </w:rPr>
            </w:pP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417" w:type="dxa"/>
          </w:tcPr>
          <w:p>
            <w:pPr>
              <w:pStyle w:val="74"/>
            </w:pPr>
            <w:r>
              <w:rPr>
                <w:rFonts w:eastAsia="宋体"/>
              </w:rPr>
              <w:t>-56.2 – Δ</w:t>
            </w:r>
            <w:r>
              <w:rPr>
                <w:rFonts w:eastAsia="宋体"/>
                <w:vertAlign w:val="subscript"/>
              </w:rPr>
              <w:t>OTAREFSENS</w:t>
            </w:r>
          </w:p>
        </w:tc>
        <w:tc>
          <w:tcPr>
            <w:tcW w:w="1265" w:type="dxa"/>
            <w:tcBorders>
              <w:top w:val="nil"/>
              <w:bottom w:val="nil"/>
            </w:tcBorders>
            <w:shd w:val="clear" w:color="auto" w:fill="auto"/>
          </w:tcPr>
          <w:p>
            <w:pPr>
              <w:pStyle w:val="74"/>
            </w:pPr>
          </w:p>
        </w:tc>
        <w:tc>
          <w:tcPr>
            <w:tcW w:w="1134"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60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-63.3</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70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-62.7</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80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pPr>
            <w:r>
              <w:rPr>
                <w:lang w:eastAsia="zh-CN"/>
              </w:rPr>
              <w:t>-62.1</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90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-61.5</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bottom w:val="single" w:color="auto" w:sz="4" w:space="0"/>
            </w:tcBorders>
            <w:shd w:val="clear" w:color="auto" w:fill="auto"/>
          </w:tcPr>
          <w:p>
            <w:pPr>
              <w:pStyle w:val="74"/>
              <w:rPr>
                <w:lang w:eastAsia="zh-CN"/>
              </w:rPr>
            </w:pPr>
          </w:p>
        </w:tc>
        <w:tc>
          <w:tcPr>
            <w:tcW w:w="1139" w:type="dxa"/>
          </w:tcPr>
          <w:p>
            <w:pPr>
              <w:pStyle w:val="74"/>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417" w:type="dxa"/>
          </w:tcPr>
          <w:p>
            <w:pPr>
              <w:pStyle w:val="74"/>
            </w:pPr>
            <w:r>
              <w:rPr>
                <w:rFonts w:eastAsia="宋体"/>
              </w:rPr>
              <w:t>-56.5 – Δ</w:t>
            </w:r>
            <w:r>
              <w:rPr>
                <w:rFonts w:eastAsia="宋体"/>
                <w:vertAlign w:val="subscript"/>
              </w:rPr>
              <w:t>OTAREFSENS</w:t>
            </w:r>
          </w:p>
        </w:tc>
        <w:tc>
          <w:tcPr>
            <w:tcW w:w="1265" w:type="dxa"/>
            <w:tcBorders>
              <w:top w:val="nil"/>
              <w:bottom w:val="single" w:color="auto" w:sz="4" w:space="0"/>
            </w:tcBorders>
            <w:shd w:val="clear" w:color="auto" w:fill="auto"/>
          </w:tcPr>
          <w:p>
            <w:pPr>
              <w:pStyle w:val="74"/>
            </w:pPr>
          </w:p>
        </w:tc>
        <w:tc>
          <w:tcPr>
            <w:tcW w:w="1134" w:type="dxa"/>
            <w:tcBorders>
              <w:top w:val="nil"/>
              <w:bottom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bottom w:val="nil"/>
            </w:tcBorders>
            <w:shd w:val="clear" w:color="auto" w:fill="auto"/>
          </w:tcPr>
          <w:p>
            <w:pPr>
              <w:pStyle w:val="74"/>
              <w:rPr>
                <w:lang w:eastAsia="zh-CN"/>
              </w:rPr>
            </w:pPr>
            <w:r>
              <w:rPr>
                <w:lang w:eastAsia="zh-CN"/>
              </w:rPr>
              <w:t>100</w:t>
            </w:r>
          </w:p>
        </w:tc>
        <w:tc>
          <w:tcPr>
            <w:tcW w:w="1139" w:type="dxa"/>
          </w:tcPr>
          <w:p>
            <w:pPr>
              <w:pStyle w:val="74"/>
            </w:pPr>
            <w:r>
              <w:rPr>
                <w:lang w:eastAsia="zh-CN"/>
              </w:rPr>
              <w:t>30</w:t>
            </w:r>
          </w:p>
        </w:tc>
        <w:tc>
          <w:tcPr>
            <w:tcW w:w="1425" w:type="dxa"/>
          </w:tcPr>
          <w:p>
            <w:pPr>
              <w:pStyle w:val="74"/>
            </w:pPr>
            <w:r>
              <w:t>G-FR1-A2-5</w:t>
            </w:r>
          </w:p>
        </w:tc>
        <w:tc>
          <w:tcPr>
            <w:tcW w:w="1417" w:type="dxa"/>
          </w:tcPr>
          <w:p>
            <w:pPr>
              <w:pStyle w:val="74"/>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417" w:type="dxa"/>
          </w:tcPr>
          <w:p>
            <w:pPr>
              <w:pStyle w:val="74"/>
              <w:rPr>
                <w:lang w:eastAsia="zh-CN"/>
              </w:rPr>
            </w:pPr>
            <w:r>
              <w:rPr>
                <w:rFonts w:eastAsia="宋体"/>
              </w:rPr>
              <w:t>-56.2 – Δ</w:t>
            </w:r>
            <w:r>
              <w:rPr>
                <w:rFonts w:eastAsia="宋体"/>
                <w:vertAlign w:val="subscript"/>
              </w:rPr>
              <w:t>OTAREFSENS</w:t>
            </w:r>
          </w:p>
        </w:tc>
        <w:tc>
          <w:tcPr>
            <w:tcW w:w="1265" w:type="dxa"/>
            <w:tcBorders>
              <w:bottom w:val="nil"/>
            </w:tcBorders>
            <w:shd w:val="clear" w:color="auto" w:fill="auto"/>
          </w:tcPr>
          <w:p>
            <w:pPr>
              <w:pStyle w:val="74"/>
              <w:rPr>
                <w:lang w:eastAsia="zh-CN"/>
              </w:rPr>
            </w:pPr>
            <w:r>
              <w:rPr>
                <w:lang w:eastAsia="zh-CN"/>
              </w:rPr>
              <w:t>-61.1</w:t>
            </w:r>
            <w:r>
              <w:t xml:space="preserve"> – Δ</w:t>
            </w:r>
            <w:r>
              <w:rPr>
                <w:vertAlign w:val="subscript"/>
              </w:rPr>
              <w:t>OTAREFSENS</w:t>
            </w:r>
          </w:p>
        </w:tc>
        <w:tc>
          <w:tcPr>
            <w:tcW w:w="1134" w:type="dxa"/>
            <w:tcBorders>
              <w:bottom w:val="nil"/>
            </w:tcBorders>
            <w:shd w:val="clear" w:color="auto" w:fill="auto"/>
          </w:tcPr>
          <w:p>
            <w:pPr>
              <w:pStyle w:val="74"/>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nil"/>
            </w:tcBorders>
            <w:shd w:val="clear" w:color="auto" w:fill="auto"/>
          </w:tcPr>
          <w:p>
            <w:pPr>
              <w:pStyle w:val="74"/>
              <w:rPr>
                <w:lang w:eastAsia="zh-CN"/>
              </w:rPr>
            </w:pPr>
          </w:p>
        </w:tc>
        <w:tc>
          <w:tcPr>
            <w:tcW w:w="1139" w:type="dxa"/>
          </w:tcPr>
          <w:p>
            <w:pPr>
              <w:pStyle w:val="74"/>
              <w:rPr>
                <w:lang w:eastAsia="zh-CN"/>
              </w:rPr>
            </w:pPr>
            <w:r>
              <w:rPr>
                <w:lang w:eastAsia="zh-CN"/>
              </w:rPr>
              <w:t>60</w:t>
            </w:r>
          </w:p>
        </w:tc>
        <w:tc>
          <w:tcPr>
            <w:tcW w:w="1425" w:type="dxa"/>
          </w:tcPr>
          <w:p>
            <w:pPr>
              <w:pStyle w:val="74"/>
            </w:pPr>
            <w:r>
              <w:t>G-FR1-A2-6</w:t>
            </w:r>
          </w:p>
        </w:tc>
        <w:tc>
          <w:tcPr>
            <w:tcW w:w="1417" w:type="dxa"/>
          </w:tcPr>
          <w:p>
            <w:pPr>
              <w:pStyle w:val="74"/>
            </w:pPr>
            <w:r>
              <w:rPr>
                <w:rFonts w:eastAsia="宋体"/>
              </w:rPr>
              <w:t>-56.5 – Δ</w:t>
            </w:r>
            <w:r>
              <w:rPr>
                <w:rFonts w:eastAsia="宋体"/>
                <w:vertAlign w:val="subscript"/>
              </w:rPr>
              <w:t>OTAREFSENS</w:t>
            </w:r>
          </w:p>
        </w:tc>
        <w:tc>
          <w:tcPr>
            <w:tcW w:w="1417" w:type="dxa"/>
          </w:tcPr>
          <w:p>
            <w:pPr>
              <w:pStyle w:val="74"/>
              <w:rPr>
                <w:lang w:eastAsia="zh-CN"/>
              </w:rPr>
            </w:pPr>
            <w:r>
              <w:rPr>
                <w:rFonts w:eastAsia="宋体"/>
              </w:rPr>
              <w:t>-56.5 – Δ</w:t>
            </w:r>
            <w:r>
              <w:rPr>
                <w:rFonts w:eastAsia="宋体"/>
                <w:vertAlign w:val="subscript"/>
              </w:rPr>
              <w:t>OTAREFSENS</w:t>
            </w:r>
          </w:p>
        </w:tc>
        <w:tc>
          <w:tcPr>
            <w:tcW w:w="1417" w:type="dxa"/>
          </w:tcPr>
          <w:p>
            <w:pPr>
              <w:pStyle w:val="74"/>
              <w:rPr>
                <w:lang w:eastAsia="zh-CN"/>
              </w:rPr>
            </w:pPr>
            <w:r>
              <w:rPr>
                <w:rFonts w:eastAsia="宋体"/>
              </w:rPr>
              <w:t>-56.5 – Δ</w:t>
            </w:r>
            <w:r>
              <w:rPr>
                <w:rFonts w:eastAsia="宋体"/>
                <w:vertAlign w:val="subscript"/>
              </w:rPr>
              <w:t>OTAREFSENS</w:t>
            </w:r>
          </w:p>
        </w:tc>
        <w:tc>
          <w:tcPr>
            <w:tcW w:w="1265" w:type="dxa"/>
            <w:tcBorders>
              <w:top w:val="nil"/>
            </w:tcBorders>
            <w:shd w:val="clear" w:color="auto" w:fill="auto"/>
          </w:tcPr>
          <w:p>
            <w:pPr>
              <w:pStyle w:val="74"/>
              <w:rPr>
                <w:lang w:eastAsia="zh-CN"/>
              </w:rPr>
            </w:pPr>
          </w:p>
        </w:tc>
        <w:tc>
          <w:tcPr>
            <w:tcW w:w="1134" w:type="dxa"/>
            <w:tcBorders>
              <w:top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43" w:type="dxa"/>
            <w:gridSpan w:val="8"/>
          </w:tcPr>
          <w:p>
            <w:pPr>
              <w:pStyle w:val="94"/>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pStyle w:val="3"/>
      </w:pPr>
      <w:bookmarkStart w:id="361" w:name="_Toc29810692"/>
      <w:bookmarkStart w:id="362" w:name="_Toc45886070"/>
      <w:bookmarkStart w:id="363" w:name="_Toc36636044"/>
      <w:bookmarkStart w:id="364" w:name="_Toc53183146"/>
      <w:bookmarkStart w:id="365" w:name="_Toc37272990"/>
      <w:bookmarkStart w:id="366" w:name="_Toc21102843"/>
      <w:r>
        <w:t>7.5</w:t>
      </w:r>
      <w:r>
        <w:tab/>
      </w:r>
      <w:r>
        <w:t>OTA in-band selectivity and blocking</w:t>
      </w:r>
      <w:bookmarkEnd w:id="361"/>
      <w:bookmarkEnd w:id="362"/>
      <w:bookmarkEnd w:id="363"/>
      <w:bookmarkEnd w:id="364"/>
      <w:bookmarkEnd w:id="365"/>
      <w:bookmarkEnd w:id="366"/>
    </w:p>
    <w:p>
      <w:pPr>
        <w:pStyle w:val="4"/>
        <w:rPr>
          <w:lang w:eastAsia="sv-SE"/>
        </w:rPr>
      </w:pPr>
      <w:bookmarkStart w:id="367" w:name="_Toc29810693"/>
      <w:bookmarkStart w:id="368" w:name="_Toc36636045"/>
      <w:bookmarkStart w:id="369" w:name="_Toc53183147"/>
      <w:bookmarkStart w:id="370" w:name="_Toc37272991"/>
      <w:bookmarkStart w:id="371" w:name="_Toc45886071"/>
      <w:bookmarkStart w:id="372" w:name="_Toc21102844"/>
      <w:r>
        <w:rPr>
          <w:lang w:eastAsia="sv-SE"/>
        </w:rPr>
        <w:t>7.5.1</w:t>
      </w:r>
      <w:r>
        <w:rPr>
          <w:lang w:eastAsia="sv-SE"/>
        </w:rPr>
        <w:tab/>
      </w:r>
      <w:r>
        <w:rPr>
          <w:rFonts w:eastAsia="宋体"/>
        </w:rPr>
        <w:t xml:space="preserve">OTA </w:t>
      </w:r>
      <w:r>
        <w:rPr>
          <w:lang w:eastAsia="sv-SE"/>
        </w:rPr>
        <w:t>adjacent channel selectivity</w:t>
      </w:r>
      <w:bookmarkEnd w:id="367"/>
      <w:bookmarkEnd w:id="368"/>
      <w:bookmarkEnd w:id="369"/>
      <w:bookmarkEnd w:id="370"/>
      <w:bookmarkEnd w:id="371"/>
      <w:bookmarkEnd w:id="372"/>
    </w:p>
    <w:p>
      <w:pPr>
        <w:pStyle w:val="5"/>
        <w:rPr>
          <w:lang w:eastAsia="sv-SE"/>
        </w:rPr>
      </w:pPr>
      <w:bookmarkStart w:id="373" w:name="_Toc37272992"/>
      <w:bookmarkStart w:id="374" w:name="_Toc53183148"/>
      <w:bookmarkStart w:id="375" w:name="_Toc36636046"/>
      <w:bookmarkStart w:id="376" w:name="_Toc21102845"/>
      <w:bookmarkStart w:id="377" w:name="_Toc45886072"/>
      <w:bookmarkStart w:id="378" w:name="_Toc29810694"/>
      <w:r>
        <w:rPr>
          <w:lang w:eastAsia="sv-SE"/>
        </w:rPr>
        <w:t>7.5.1.1</w:t>
      </w:r>
      <w:r>
        <w:rPr>
          <w:lang w:eastAsia="sv-SE"/>
        </w:rPr>
        <w:tab/>
      </w:r>
      <w:r>
        <w:rPr>
          <w:lang w:eastAsia="sv-SE"/>
        </w:rPr>
        <w:t>Definition and applicability</w:t>
      </w:r>
      <w:bookmarkEnd w:id="373"/>
      <w:bookmarkEnd w:id="374"/>
      <w:bookmarkEnd w:id="375"/>
      <w:bookmarkEnd w:id="376"/>
      <w:bookmarkEnd w:id="377"/>
      <w:bookmarkEnd w:id="378"/>
    </w:p>
    <w:p>
      <w:pPr>
        <w:rPr>
          <w:lang w:eastAsia="ko-KR"/>
        </w:rPr>
      </w:pPr>
      <w:r>
        <w:rPr>
          <w:lang w:eastAsia="ko-KR"/>
        </w:rPr>
        <w:t>OTA Adjacent channel selectivity (ACS) is a measure of the receiver</w:t>
      </w:r>
      <w:r>
        <w:rPr>
          <w:lang w:eastAsia="zh-CN"/>
        </w:rPr>
        <w:t>'</w:t>
      </w:r>
      <w:r>
        <w:rPr>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t>The wanted and interfering signals apply to each supported polarization, under the assumption of polarization match.</w:t>
      </w:r>
    </w:p>
    <w:p>
      <w:pPr>
        <w:pStyle w:val="5"/>
        <w:rPr>
          <w:lang w:eastAsia="sv-SE"/>
        </w:rPr>
      </w:pPr>
      <w:bookmarkStart w:id="379" w:name="_Toc45886073"/>
      <w:bookmarkStart w:id="380" w:name="_Toc53183149"/>
      <w:bookmarkStart w:id="381" w:name="_Toc36636047"/>
      <w:bookmarkStart w:id="382" w:name="_Toc21102846"/>
      <w:bookmarkStart w:id="383" w:name="_Toc37272993"/>
      <w:bookmarkStart w:id="384" w:name="_Toc29810695"/>
      <w:r>
        <w:rPr>
          <w:lang w:eastAsia="sv-SE"/>
        </w:rPr>
        <w:t>7.5.1.2</w:t>
      </w:r>
      <w:r>
        <w:rPr>
          <w:lang w:eastAsia="sv-SE"/>
        </w:rPr>
        <w:tab/>
      </w:r>
      <w:r>
        <w:rPr>
          <w:lang w:eastAsia="sv-SE"/>
        </w:rPr>
        <w:t>Minimum requirement</w:t>
      </w:r>
      <w:bookmarkEnd w:id="379"/>
      <w:bookmarkEnd w:id="380"/>
      <w:bookmarkEnd w:id="381"/>
      <w:bookmarkEnd w:id="382"/>
      <w:bookmarkEnd w:id="383"/>
      <w:bookmarkEnd w:id="384"/>
    </w:p>
    <w:p>
      <w:r>
        <w:t xml:space="preserve">For </w:t>
      </w:r>
      <w:r>
        <w:rPr>
          <w:i/>
        </w:rPr>
        <w:t>BS type 1-O</w:t>
      </w:r>
      <w:r>
        <w:t>, the minimum requirement is in TS 38.104 [2], clause 10.5.1.2.</w:t>
      </w:r>
    </w:p>
    <w:p>
      <w:r>
        <w:t xml:space="preserve">For </w:t>
      </w:r>
      <w:r>
        <w:rPr>
          <w:i/>
        </w:rPr>
        <w:t>BS type 2-O</w:t>
      </w:r>
      <w:r>
        <w:t>, the minimum requirement is in TS 38.104 [2], clause 10.5.1.3.</w:t>
      </w:r>
    </w:p>
    <w:p>
      <w:pPr>
        <w:pStyle w:val="5"/>
        <w:rPr>
          <w:lang w:eastAsia="sv-SE"/>
        </w:rPr>
      </w:pPr>
      <w:bookmarkStart w:id="385" w:name="_Toc45886074"/>
      <w:bookmarkStart w:id="386" w:name="_Toc36636048"/>
      <w:bookmarkStart w:id="387" w:name="_Toc29810696"/>
      <w:bookmarkStart w:id="388" w:name="_Toc53183150"/>
      <w:bookmarkStart w:id="389" w:name="_Toc37272994"/>
      <w:bookmarkStart w:id="390" w:name="_Toc21102847"/>
      <w:r>
        <w:rPr>
          <w:lang w:eastAsia="sv-SE"/>
        </w:rPr>
        <w:t>7.5.1.3</w:t>
      </w:r>
      <w:r>
        <w:rPr>
          <w:lang w:eastAsia="sv-SE"/>
        </w:rPr>
        <w:tab/>
      </w:r>
      <w:r>
        <w:rPr>
          <w:lang w:eastAsia="sv-SE"/>
        </w:rPr>
        <w:t>Test purpose</w:t>
      </w:r>
      <w:bookmarkEnd w:id="385"/>
      <w:bookmarkEnd w:id="386"/>
      <w:bookmarkEnd w:id="387"/>
      <w:bookmarkEnd w:id="388"/>
      <w:bookmarkEnd w:id="389"/>
      <w:bookmarkEnd w:id="390"/>
    </w:p>
    <w:p>
      <w:pPr>
        <w:rPr>
          <w:lang w:eastAsia="zh-CN"/>
        </w:rPr>
      </w:pPr>
      <w:r>
        <w:t>The test purpose is to verify the ability of the BS receiver filter to suppress interfering signals in the channels adjacent to the wanted channel</w:t>
      </w:r>
      <w:r>
        <w:rPr>
          <w:lang w:eastAsia="zh-CN"/>
        </w:rPr>
        <w:t>.</w:t>
      </w:r>
    </w:p>
    <w:p>
      <w:pPr>
        <w:pStyle w:val="5"/>
        <w:rPr>
          <w:lang w:eastAsia="sv-SE"/>
        </w:rPr>
      </w:pPr>
      <w:bookmarkStart w:id="391" w:name="_Toc53183151"/>
      <w:bookmarkStart w:id="392" w:name="_Toc21102848"/>
      <w:bookmarkStart w:id="393" w:name="_Toc37272995"/>
      <w:bookmarkStart w:id="394" w:name="_Toc36636049"/>
      <w:bookmarkStart w:id="395" w:name="_Toc45886075"/>
      <w:bookmarkStart w:id="396" w:name="_Toc29810697"/>
      <w:r>
        <w:rPr>
          <w:lang w:eastAsia="sv-SE"/>
        </w:rPr>
        <w:t>7.5.1</w:t>
      </w:r>
      <w:r>
        <w:rPr>
          <w:lang w:eastAsia="zh-CN"/>
        </w:rPr>
        <w:t>.</w:t>
      </w:r>
      <w:r>
        <w:rPr>
          <w:lang w:eastAsia="sv-SE"/>
        </w:rPr>
        <w:t>4</w:t>
      </w:r>
      <w:r>
        <w:rPr>
          <w:lang w:eastAsia="sv-SE"/>
        </w:rPr>
        <w:tab/>
      </w:r>
      <w:r>
        <w:rPr>
          <w:lang w:eastAsia="sv-SE"/>
        </w:rPr>
        <w:t>Method of test</w:t>
      </w:r>
      <w:bookmarkEnd w:id="391"/>
      <w:bookmarkEnd w:id="392"/>
      <w:bookmarkEnd w:id="393"/>
      <w:bookmarkEnd w:id="394"/>
      <w:bookmarkEnd w:id="395"/>
      <w:bookmarkEnd w:id="396"/>
    </w:p>
    <w:p>
      <w:pPr>
        <w:pStyle w:val="6"/>
        <w:rPr>
          <w:lang w:eastAsia="sv-SE"/>
        </w:rPr>
      </w:pPr>
      <w:bookmarkStart w:id="397" w:name="_Toc37272996"/>
      <w:bookmarkStart w:id="398" w:name="_Toc45886076"/>
      <w:bookmarkStart w:id="399" w:name="_Toc21102849"/>
      <w:bookmarkStart w:id="400" w:name="_Toc36636050"/>
      <w:bookmarkStart w:id="401" w:name="_Toc29810698"/>
      <w:bookmarkStart w:id="402" w:name="_Toc53183152"/>
      <w:r>
        <w:rPr>
          <w:lang w:eastAsia="sv-SE"/>
        </w:rPr>
        <w:t>7.5.1.4.1</w:t>
      </w:r>
      <w:r>
        <w:rPr>
          <w:lang w:eastAsia="sv-SE"/>
        </w:rPr>
        <w:tab/>
      </w:r>
      <w:r>
        <w:rPr>
          <w:lang w:eastAsia="sv-SE"/>
        </w:rPr>
        <w:t>Initial conditions</w:t>
      </w:r>
      <w:bookmarkEnd w:id="397"/>
      <w:bookmarkEnd w:id="398"/>
      <w:bookmarkEnd w:id="399"/>
      <w:bookmarkEnd w:id="400"/>
      <w:bookmarkEnd w:id="401"/>
      <w:bookmarkEnd w:id="402"/>
    </w:p>
    <w:p>
      <w:pPr>
        <w:rPr>
          <w:rFonts w:eastAsia="宋体"/>
          <w:lang w:eastAsia="zh-CN"/>
        </w:rPr>
      </w:pPr>
      <w:r>
        <w:rPr>
          <w:rFonts w:eastAsia="宋体"/>
          <w:lang w:eastAsia="zh-CN"/>
        </w:rPr>
        <w:t xml:space="preserve">Test environment: Normal, see </w:t>
      </w:r>
      <w:r>
        <w:rPr>
          <w:rFonts w:eastAsia="宋体"/>
        </w:rPr>
        <w:t>annex B.2</w:t>
      </w:r>
      <w:r>
        <w:rPr>
          <w:rFonts w:eastAsia="宋体"/>
          <w:lang w:eastAsia="zh-CN"/>
        </w:rPr>
        <w:t>.</w:t>
      </w:r>
    </w:p>
    <w:p>
      <w:pPr>
        <w:rPr>
          <w:rFonts w:eastAsia="宋体"/>
          <w:lang w:eastAsia="zh-CN"/>
        </w:rPr>
      </w:pPr>
      <w:r>
        <w:rPr>
          <w:rFonts w:eastAsia="宋体"/>
          <w:lang w:eastAsia="zh-CN"/>
        </w:rPr>
        <w:t>RF channels to be tested</w:t>
      </w:r>
      <w:r>
        <w:rPr>
          <w:rFonts w:hint="eastAsia" w:eastAsia="宋体"/>
          <w:lang w:val="en-US" w:eastAsia="zh-CN"/>
        </w:rPr>
        <w:t xml:space="preserve"> for single carrier</w:t>
      </w:r>
      <w:r>
        <w:rPr>
          <w:rFonts w:eastAsia="宋体"/>
          <w:lang w:eastAsia="zh-CN"/>
        </w:rPr>
        <w:t>:</w:t>
      </w:r>
    </w:p>
    <w:p>
      <w:pPr>
        <w:pStyle w:val="83"/>
        <w:rPr>
          <w:rFonts w:eastAsia="宋体"/>
          <w:lang w:eastAsia="zh-CN"/>
        </w:rPr>
      </w:pPr>
      <w:r>
        <w:rPr>
          <w:rFonts w:eastAsia="宋体"/>
          <w:lang w:eastAsia="zh-CN"/>
        </w:rPr>
        <w:t>-</w:t>
      </w:r>
      <w:r>
        <w:rPr>
          <w:rFonts w:eastAsia="宋体"/>
          <w:lang w:eastAsia="zh-CN"/>
        </w:rPr>
        <w:tab/>
      </w:r>
      <w:r>
        <w:rPr>
          <w:rFonts w:eastAsia="宋体"/>
          <w:lang w:eastAsia="zh-CN"/>
        </w:rPr>
        <w:t>M; see clause </w:t>
      </w:r>
      <w:r>
        <w:rPr>
          <w:rFonts w:eastAsia="宋体"/>
        </w:rPr>
        <w:t>4.9.1</w:t>
      </w:r>
      <w:r>
        <w:rPr>
          <w:rFonts w:eastAsia="宋体"/>
          <w:lang w:eastAsia="zh-CN"/>
        </w:rPr>
        <w:t>.</w:t>
      </w:r>
    </w:p>
    <w:p>
      <w:pPr>
        <w:rPr>
          <w:lang w:eastAsia="ko-KR"/>
        </w:rPr>
      </w:pPr>
      <w:r>
        <w:rPr>
          <w:i/>
          <w:lang w:eastAsia="ko-KR"/>
        </w:rPr>
        <w:t>Base Station RF Bandwidth</w:t>
      </w:r>
      <w:r>
        <w:rPr>
          <w:lang w:eastAsia="ko-KR"/>
        </w:rPr>
        <w:t xml:space="preserve"> edge position to be tested for multi-carrier</w:t>
      </w:r>
      <w:r>
        <w:rPr>
          <w:rFonts w:cs="v4.2.0"/>
          <w:lang w:eastAsia="ko-KR"/>
        </w:rPr>
        <w:t xml:space="preserve"> and/or CA</w:t>
      </w:r>
      <w:r>
        <w:rPr>
          <w:lang w:eastAsia="ko-KR"/>
        </w:rPr>
        <w:t>:</w:t>
      </w:r>
    </w:p>
    <w:p>
      <w:pPr>
        <w:pStyle w:val="83"/>
        <w:rPr>
          <w:lang w:eastAsia="ko-KR"/>
        </w:rPr>
      </w:pPr>
      <w:r>
        <w:rPr>
          <w:rFonts w:hint="eastAsia" w:eastAsia="宋体"/>
          <w:lang w:val="en-US" w:eastAsia="zh-CN"/>
        </w:rPr>
        <w:t>-</w:t>
      </w:r>
      <w:r>
        <w:rPr>
          <w:rFonts w:hint="eastAsia" w:eastAsia="宋体"/>
          <w:lang w:val="en-US" w:eastAsia="zh-CN"/>
        </w:rPr>
        <w:tab/>
      </w:r>
      <w:r>
        <w:rPr>
          <w:lang w:eastAsia="ko-KR"/>
        </w:rPr>
        <w:t>M</w:t>
      </w:r>
      <w:r>
        <w:rPr>
          <w:vertAlign w:val="subscript"/>
          <w:lang w:eastAsia="ko-KR"/>
        </w:rPr>
        <w:t>RFBW</w:t>
      </w:r>
      <w:r>
        <w:rPr>
          <w:lang w:eastAsia="ko-KR"/>
        </w:rPr>
        <w:t xml:space="preserve"> in single-band operation, see clause 4.9.1;</w:t>
      </w:r>
    </w:p>
    <w:p>
      <w:pPr>
        <w:pStyle w:val="83"/>
        <w:rPr>
          <w:rFonts w:eastAsia="宋体"/>
          <w:lang w:eastAsia="zh-CN"/>
        </w:rPr>
      </w:pPr>
      <w:r>
        <w:rPr>
          <w:rFonts w:hint="eastAsia" w:eastAsia="宋体"/>
          <w:lang w:val="en-US" w:eastAsia="zh-CN"/>
        </w:rPr>
        <w:t>-</w:t>
      </w:r>
      <w:r>
        <w:rPr>
          <w:rFonts w:hint="eastAsia" w:eastAsia="宋体"/>
          <w:lang w:val="en-US" w:eastAsia="zh-CN"/>
        </w:rPr>
        <w:tab/>
      </w:r>
      <w:r>
        <w:rPr>
          <w:lang w:eastAsia="ko-KR"/>
        </w:rPr>
        <w:t>B</w:t>
      </w:r>
      <w:r>
        <w:rPr>
          <w:vertAlign w:val="subscript"/>
          <w:lang w:eastAsia="ko-KR"/>
        </w:rPr>
        <w:t>RFBW</w:t>
      </w:r>
      <w:r>
        <w:rPr>
          <w:lang w:eastAsia="ko-KR"/>
        </w:rPr>
        <w:t>_T</w:t>
      </w:r>
      <w:r>
        <w:rPr>
          <w:lang w:eastAsia="zh-CN"/>
        </w:rPr>
        <w:t>'</w:t>
      </w:r>
      <w:r>
        <w:rPr>
          <w:vertAlign w:val="subscript"/>
          <w:lang w:eastAsia="ko-KR"/>
        </w:rPr>
        <w:t>RFBW</w:t>
      </w:r>
      <w:r>
        <w:rPr>
          <w:lang w:eastAsia="zh-CN"/>
        </w:rPr>
        <w:t xml:space="preserve"> and</w:t>
      </w:r>
      <w:r>
        <w:rPr>
          <w:lang w:eastAsia="ko-KR"/>
        </w:rPr>
        <w:t xml:space="preserve"> B</w:t>
      </w:r>
      <w:r>
        <w:rPr>
          <w:lang w:eastAsia="zh-CN"/>
        </w:rPr>
        <w:t>'</w:t>
      </w:r>
      <w:r>
        <w:rPr>
          <w:vertAlign w:val="subscript"/>
          <w:lang w:eastAsia="ko-KR"/>
        </w:rPr>
        <w:t>RFBW</w:t>
      </w:r>
      <w:r>
        <w:rPr>
          <w:lang w:eastAsia="ko-KR"/>
        </w:rPr>
        <w:t>_T</w:t>
      </w:r>
      <w:r>
        <w:rPr>
          <w:vertAlign w:val="subscript"/>
          <w:lang w:eastAsia="ko-KR"/>
        </w:rPr>
        <w:t>RFBW</w:t>
      </w:r>
      <w:r>
        <w:rPr>
          <w:lang w:eastAsia="ko-KR"/>
        </w:rPr>
        <w:t xml:space="preserve"> </w:t>
      </w:r>
      <w:r>
        <w:rPr>
          <w:lang w:eastAsia="zh-CN"/>
        </w:rPr>
        <w:t>in multi-band operation,</w:t>
      </w:r>
      <w:r>
        <w:rPr>
          <w:lang w:eastAsia="ko-KR"/>
        </w:rPr>
        <w:t xml:space="preserve"> see clause 4.9.</w:t>
      </w:r>
      <w:r>
        <w:rPr>
          <w:lang w:eastAsia="zh-CN"/>
        </w:rPr>
        <w:t>1</w:t>
      </w:r>
      <w:r>
        <w:rPr>
          <w:lang w:eastAsia="ko-KR"/>
        </w:rPr>
        <w:t>.</w:t>
      </w:r>
    </w:p>
    <w:p>
      <w:pPr>
        <w:rPr>
          <w:rFonts w:eastAsia="宋体"/>
          <w:lang w:eastAsia="zh-CN"/>
        </w:rPr>
      </w:pPr>
      <w:r>
        <w:rPr>
          <w:rFonts w:eastAsia="宋体"/>
          <w:lang w:eastAsia="zh-CN"/>
        </w:rPr>
        <w:t>Directions to be tested:</w:t>
      </w:r>
    </w:p>
    <w:p>
      <w:pPr>
        <w:pStyle w:val="83"/>
        <w:rPr>
          <w:lang w:eastAsia="zh-CN"/>
        </w:rPr>
      </w:pPr>
      <w:r>
        <w:t>-</w:t>
      </w:r>
      <w:r>
        <w:tab/>
      </w:r>
      <w:r>
        <w:rPr>
          <w:rFonts w:cs="v4.2.0"/>
        </w:rPr>
        <w:t xml:space="preserve">For BS type 1-O, </w:t>
      </w:r>
      <w:r>
        <w:rPr>
          <w:lang w:eastAsia="zh-CN"/>
        </w:rPr>
        <w:t>receiver target reference direction (D.31),</w:t>
      </w:r>
    </w:p>
    <w:p>
      <w:pPr>
        <w:pStyle w:val="83"/>
        <w:rPr>
          <w:lang w:eastAsia="zh-CN"/>
        </w:rPr>
      </w:pPr>
      <w:r>
        <w:t>-</w:t>
      </w:r>
      <w:r>
        <w:tab/>
      </w:r>
      <w:r>
        <w:rPr>
          <w:rFonts w:cs="v4.2.0"/>
        </w:rPr>
        <w:t xml:space="preserve">For BS type 2-O, </w:t>
      </w:r>
      <w:r>
        <w:t xml:space="preserve">OTA REFSENS </w:t>
      </w:r>
      <w:r>
        <w:rPr>
          <w:rFonts w:eastAsia="宋体"/>
          <w:lang w:eastAsia="zh-CN"/>
        </w:rPr>
        <w:t>receiver target reference direction (D.54).</w:t>
      </w:r>
    </w:p>
    <w:p>
      <w:pPr>
        <w:pStyle w:val="6"/>
        <w:rPr>
          <w:lang w:eastAsia="zh-CN"/>
        </w:rPr>
      </w:pPr>
      <w:bookmarkStart w:id="403" w:name="_Toc36636051"/>
      <w:bookmarkStart w:id="404" w:name="_Toc37272997"/>
      <w:bookmarkStart w:id="405" w:name="_Toc29810699"/>
      <w:bookmarkStart w:id="406" w:name="_Toc21102850"/>
      <w:bookmarkStart w:id="407" w:name="_Toc53183153"/>
      <w:bookmarkStart w:id="408" w:name="_Toc45886077"/>
      <w:r>
        <w:rPr>
          <w:lang w:eastAsia="sv-SE"/>
        </w:rPr>
        <w:t>7.5.1.4.2</w:t>
      </w:r>
      <w:r>
        <w:rPr>
          <w:lang w:eastAsia="sv-SE"/>
        </w:rPr>
        <w:tab/>
      </w:r>
      <w:r>
        <w:rPr>
          <w:lang w:eastAsia="sv-SE"/>
        </w:rPr>
        <w:t>Procedure</w:t>
      </w:r>
      <w:bookmarkEnd w:id="403"/>
      <w:bookmarkEnd w:id="404"/>
      <w:bookmarkEnd w:id="405"/>
      <w:bookmarkEnd w:id="406"/>
      <w:bookmarkEnd w:id="407"/>
      <w:bookmarkEnd w:id="408"/>
    </w:p>
    <w:p>
      <w:pPr>
        <w:pStyle w:val="83"/>
        <w:rPr>
          <w:rFonts w:eastAsia="宋体"/>
          <w:lang w:eastAsia="zh-CN"/>
        </w:rPr>
      </w:pPr>
      <w:r>
        <w:rPr>
          <w:rFonts w:eastAsia="宋体"/>
        </w:rPr>
        <w:t>1)</w:t>
      </w:r>
      <w:r>
        <w:rPr>
          <w:rFonts w:eastAsia="宋体"/>
        </w:rPr>
        <w:tab/>
      </w:r>
      <w:r>
        <w:rPr>
          <w:rFonts w:eastAsia="宋体"/>
        </w:rPr>
        <w:t xml:space="preserve">Place the BS with </w:t>
      </w:r>
      <w:r>
        <w:rPr>
          <w:rFonts w:hint="eastAsia" w:eastAsia="宋体"/>
          <w:lang w:eastAsia="zh-CN"/>
        </w:rPr>
        <w:t xml:space="preserve">its </w:t>
      </w:r>
      <w:r>
        <w:rPr>
          <w:rFonts w:eastAsia="宋体"/>
          <w:lang w:eastAsia="zh-CN"/>
        </w:rPr>
        <w:t xml:space="preserve">manufacturer declared coordinate system reference point </w:t>
      </w:r>
      <w:r>
        <w:rPr>
          <w:rFonts w:eastAsia="宋体"/>
        </w:rPr>
        <w:t xml:space="preserve">in the same place as </w:t>
      </w:r>
      <w:r>
        <w:rPr>
          <w:rFonts w:eastAsia="宋体"/>
          <w:lang w:eastAsia="zh-CN"/>
        </w:rPr>
        <w:t>calibrated point in the test system</w:t>
      </w:r>
      <w:r>
        <w:rPr>
          <w:rFonts w:hint="eastAsia" w:eastAsia="MS Mincho"/>
        </w:rPr>
        <w:t xml:space="preserve">, as shown in </w:t>
      </w:r>
      <w:r>
        <w:rPr>
          <w:rFonts w:eastAsia="MS Mincho"/>
        </w:rPr>
        <w:t>annex E.2.3</w:t>
      </w:r>
      <w:r>
        <w:rPr>
          <w:rFonts w:eastAsia="宋体"/>
        </w:rPr>
        <w:t>.</w:t>
      </w:r>
    </w:p>
    <w:p>
      <w:pPr>
        <w:pStyle w:val="83"/>
        <w:rPr>
          <w:rFonts w:eastAsia="宋体"/>
          <w:lang w:eastAsia="zh-CN"/>
        </w:rPr>
      </w:pPr>
      <w:r>
        <w:rPr>
          <w:rFonts w:eastAsia="宋体"/>
        </w:rPr>
        <w:t>2)</w:t>
      </w:r>
      <w:r>
        <w:rPr>
          <w:rFonts w:eastAsia="宋体"/>
        </w:rPr>
        <w:tab/>
      </w:r>
      <w:r>
        <w:rPr>
          <w:rFonts w:eastAsia="宋体"/>
        </w:rPr>
        <w:t>Align the</w:t>
      </w:r>
      <w:r>
        <w:rPr>
          <w:rFonts w:eastAsia="宋体"/>
          <w:lang w:eastAsia="zh-CN"/>
        </w:rPr>
        <w:t xml:space="preserve"> manufacturer declared coordinate system orientation </w:t>
      </w:r>
      <w:r>
        <w:rPr>
          <w:rFonts w:hint="eastAsia" w:eastAsia="宋体"/>
          <w:lang w:eastAsia="zh-CN"/>
        </w:rPr>
        <w:t xml:space="preserve">of the </w:t>
      </w:r>
      <w:r>
        <w:rPr>
          <w:rFonts w:eastAsia="宋体"/>
          <w:lang w:eastAsia="zh-CN"/>
        </w:rPr>
        <w:t>BS</w:t>
      </w:r>
      <w:r>
        <w:rPr>
          <w:rFonts w:hint="eastAsia" w:eastAsia="宋体"/>
          <w:lang w:eastAsia="zh-CN"/>
        </w:rPr>
        <w:t xml:space="preserve"> </w:t>
      </w:r>
      <w:r>
        <w:rPr>
          <w:rFonts w:eastAsia="宋体"/>
          <w:lang w:eastAsia="zh-CN"/>
        </w:rPr>
        <w:t>with the test system.</w:t>
      </w:r>
    </w:p>
    <w:p>
      <w:pPr>
        <w:pStyle w:val="83"/>
        <w:rPr>
          <w:rFonts w:eastAsia="宋体"/>
          <w:lang w:eastAsia="zh-CN"/>
        </w:rPr>
      </w:pPr>
      <w:r>
        <w:rPr>
          <w:rFonts w:eastAsia="MS Mincho"/>
        </w:rPr>
        <w:t>3)</w:t>
      </w:r>
      <w:r>
        <w:rPr>
          <w:rFonts w:eastAsia="MS Mincho"/>
        </w:rPr>
        <w:tab/>
      </w:r>
      <w:r>
        <w:rPr>
          <w:rFonts w:eastAsia="宋体"/>
        </w:rPr>
        <w:t xml:space="preserve">Align </w:t>
      </w:r>
      <w:r>
        <w:rPr>
          <w:rFonts w:eastAsia="宋体"/>
          <w:lang w:eastAsia="zh-CN"/>
        </w:rPr>
        <w:t xml:space="preserve">the BS </w:t>
      </w:r>
      <w:r>
        <w:t xml:space="preserve">with the test antenna </w:t>
      </w:r>
      <w:r>
        <w:rPr>
          <w:rFonts w:eastAsia="宋体"/>
          <w:lang w:eastAsia="zh-CN"/>
        </w:rPr>
        <w:t>in the declared direction to be tested.</w:t>
      </w:r>
    </w:p>
    <w:p>
      <w:pPr>
        <w:pStyle w:val="83"/>
        <w:rPr>
          <w:rFonts w:eastAsia="宋体"/>
          <w:lang w:eastAsia="zh-CN"/>
        </w:rPr>
      </w:pPr>
      <w:r>
        <w:rPr>
          <w:rFonts w:eastAsia="宋体"/>
          <w:lang w:eastAsia="zh-CN"/>
        </w:rPr>
        <w:t>4)</w:t>
      </w:r>
      <w:r>
        <w:rPr>
          <w:rFonts w:eastAsia="宋体"/>
          <w:lang w:eastAsia="zh-CN"/>
        </w:rPr>
        <w:tab/>
      </w:r>
      <w:r>
        <w:rPr>
          <w:lang w:eastAsia="zh-CN"/>
        </w:rPr>
        <w:t xml:space="preserve">Align the BS so that the wanted signal and interferer signal is </w:t>
      </w:r>
      <w:r>
        <w:rPr>
          <w:i/>
          <w:lang w:eastAsia="zh-CN"/>
        </w:rPr>
        <w:t>polarization matched</w:t>
      </w:r>
      <w:r>
        <w:rPr>
          <w:lang w:eastAsia="zh-CN"/>
        </w:rPr>
        <w:t xml:space="preserve"> with the test antenna(s)</w:t>
      </w:r>
      <w:r>
        <w:rPr>
          <w:rFonts w:eastAsia="宋体"/>
          <w:lang w:eastAsia="zh-CN"/>
        </w:rPr>
        <w:t>.</w:t>
      </w:r>
    </w:p>
    <w:p>
      <w:pPr>
        <w:pStyle w:val="83"/>
      </w:pPr>
      <w:r>
        <w:t>5)</w:t>
      </w:r>
      <w:r>
        <w:rPr>
          <w:rFonts w:eastAsia="宋体"/>
          <w:lang w:eastAsia="zh-CN"/>
        </w:rPr>
        <w:tab/>
      </w:r>
      <w:r>
        <w:t>Configure the beam peak direction for the transmitter according to the declared reference beam direction pair for the appropriate beam identifier.</w:t>
      </w:r>
    </w:p>
    <w:p>
      <w:pPr>
        <w:pStyle w:val="83"/>
        <w:rPr>
          <w:rFonts w:eastAsia="宋体"/>
          <w:lang w:eastAsia="zh-CN"/>
        </w:rPr>
      </w:pPr>
      <w:r>
        <w:rPr>
          <w:lang w:eastAsia="zh-CN"/>
        </w:rPr>
        <w:t>6)</w:t>
      </w:r>
      <w:r>
        <w:rPr>
          <w:lang w:eastAsia="zh-CN"/>
        </w:rPr>
        <w:tab/>
      </w:r>
      <w:r>
        <w:rPr>
          <w:lang w:eastAsia="zh-CN"/>
        </w:rPr>
        <w:t xml:space="preserve">Set the BS to transmit beam(s) of the same operational band as the OSDD or </w:t>
      </w:r>
      <w:r>
        <w:rPr>
          <w:i/>
        </w:rPr>
        <w:t>OTA REFSENS RoAoA</w:t>
      </w:r>
      <w:r>
        <w:rPr>
          <w:lang w:eastAsia="zh-CN"/>
        </w:rPr>
        <w:t xml:space="preserve"> being tested according to the appropriate test configuration in subclauses 4.7 and 4.8.</w:t>
      </w:r>
    </w:p>
    <w:p>
      <w:pPr>
        <w:pStyle w:val="83"/>
      </w:pPr>
      <w:r>
        <w:rPr>
          <w:lang w:eastAsia="zh-CN"/>
        </w:rPr>
        <w:t>7)</w:t>
      </w:r>
      <w:r>
        <w:rPr>
          <w:lang w:eastAsia="zh-CN"/>
        </w:rPr>
        <w:tab/>
      </w:r>
      <w:r>
        <w:rPr>
          <w:lang w:eastAsia="zh-CN"/>
        </w:rPr>
        <w:t xml:space="preserve">Set the test signal mean power so </w:t>
      </w:r>
      <w:r>
        <w:rPr>
          <w:rFonts w:eastAsia="宋体"/>
          <w:lang w:eastAsia="zh-CN"/>
        </w:rPr>
        <w:t xml:space="preserve">that </w:t>
      </w:r>
      <w:r>
        <w:rPr>
          <w:lang w:eastAsia="zh-CN"/>
        </w:rPr>
        <w:t>the calibrated radiated power at the BS Antenna Array coordinate system reference point is as follows:</w:t>
      </w:r>
    </w:p>
    <w:p>
      <w:pPr>
        <w:pStyle w:val="100"/>
      </w:pPr>
      <w:r>
        <w:t>a)</w:t>
      </w:r>
      <w:r>
        <w:tab/>
      </w:r>
      <w:r>
        <w:t xml:space="preserve">Set the signal generator for the wanted signal to transmit </w:t>
      </w:r>
      <w:r>
        <w:rPr>
          <w:rFonts w:eastAsia="MS Mincho"/>
        </w:rPr>
        <w:t xml:space="preserve">as </w:t>
      </w:r>
      <w:r>
        <w:t xml:space="preserve">specified in table </w:t>
      </w:r>
      <w:r>
        <w:rPr>
          <w:lang w:eastAsia="sv-SE"/>
        </w:rPr>
        <w:t>7.5.1.4.1</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7.5.1.4.2</w:t>
      </w:r>
      <w:r>
        <w:t>-</w:t>
      </w:r>
      <w:r>
        <w:rPr>
          <w:rFonts w:hint="eastAsia" w:eastAsia="宋体"/>
          <w:lang w:eastAsia="zh-CN"/>
        </w:rPr>
        <w:t>1</w:t>
      </w:r>
      <w:r>
        <w:t xml:space="preserve"> </w:t>
      </w:r>
      <w:r>
        <w:rPr>
          <w:lang w:eastAsia="zh-CN"/>
        </w:rPr>
        <w:t xml:space="preserve">for </w:t>
      </w:r>
      <w:r>
        <w:rPr>
          <w:i/>
          <w:lang w:eastAsia="zh-CN"/>
        </w:rPr>
        <w:t>BS type 2-O</w:t>
      </w:r>
      <w:r>
        <w:rPr>
          <w:lang w:eastAsia="zh-CN"/>
        </w:rPr>
        <w:t>.</w:t>
      </w:r>
    </w:p>
    <w:p>
      <w:pPr>
        <w:pStyle w:val="100"/>
      </w:pPr>
      <w:r>
        <w:t>b)</w:t>
      </w:r>
      <w:r>
        <w:tab/>
      </w:r>
      <w:r>
        <w:t xml:space="preserve">Set the signal generator for the interfering signal at the </w:t>
      </w:r>
      <w:r>
        <w:rPr>
          <w:rFonts w:cs="v4.2.0"/>
        </w:rPr>
        <w:t>adjacent channel</w:t>
      </w:r>
      <w:r>
        <w:t xml:space="preserve"> frequency of the wanted signal to transmit as specified in table </w:t>
      </w:r>
      <w:r>
        <w:rPr>
          <w:lang w:eastAsia="sv-SE"/>
        </w:rPr>
        <w:t>7.5.1.4.1</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7.5.1.4.2</w:t>
      </w:r>
      <w:r>
        <w:t>-</w:t>
      </w:r>
      <w:r>
        <w:rPr>
          <w:rFonts w:hint="eastAsia" w:eastAsia="宋体"/>
          <w:lang w:eastAsia="zh-CN"/>
        </w:rPr>
        <w:t>1</w:t>
      </w:r>
      <w:r>
        <w:t xml:space="preserve"> </w:t>
      </w:r>
      <w:r>
        <w:rPr>
          <w:lang w:eastAsia="zh-CN"/>
        </w:rPr>
        <w:t xml:space="preserve">for </w:t>
      </w:r>
      <w:r>
        <w:rPr>
          <w:i/>
          <w:lang w:eastAsia="zh-CN"/>
        </w:rPr>
        <w:t>BS type 2-O</w:t>
      </w:r>
      <w:r>
        <w:rPr>
          <w:lang w:eastAsia="zh-CN"/>
        </w:rPr>
        <w:t>.</w:t>
      </w:r>
    </w:p>
    <w:p>
      <w:pPr>
        <w:pStyle w:val="83"/>
        <w:rPr>
          <w:rFonts w:eastAsia="宋体"/>
        </w:rPr>
      </w:pPr>
      <w:r>
        <w:rPr>
          <w:rFonts w:eastAsia="宋体"/>
          <w:lang w:eastAsia="zh-CN"/>
        </w:rPr>
        <w:t>8)</w:t>
      </w:r>
      <w:r>
        <w:rPr>
          <w:rFonts w:eastAsia="宋体"/>
          <w:lang w:eastAsia="zh-CN"/>
        </w:rPr>
        <w:tab/>
      </w:r>
      <w:r>
        <w:rPr>
          <w:rFonts w:eastAsia="宋体"/>
          <w:lang w:eastAsia="zh-CN"/>
        </w:rPr>
        <w:t xml:space="preserve">Measure </w:t>
      </w:r>
      <w:r>
        <w:rPr>
          <w:rFonts w:eastAsia="宋体"/>
        </w:rPr>
        <w:t xml:space="preserve">throughput </w:t>
      </w:r>
      <w:r>
        <w:t xml:space="preserve">according to annex A.1 </w:t>
      </w:r>
      <w:r>
        <w:rPr>
          <w:rFonts w:eastAsia="宋体"/>
        </w:rPr>
        <w:t>for each supported polarization</w:t>
      </w:r>
      <w:r>
        <w:rPr>
          <w:rFonts w:cs="v4.2.0"/>
        </w:rPr>
        <w:t xml:space="preserve">, for multi-carrier and/or CA operation the throughput shall be measured </w:t>
      </w:r>
      <w:r>
        <w:t>for relevant carriers specified by the test configuration specified in subclauses 4.7.2 and 4.8</w:t>
      </w:r>
      <w:r>
        <w:rPr>
          <w:rFonts w:eastAsia="宋体"/>
        </w:rPr>
        <w:t>.</w:t>
      </w:r>
    </w:p>
    <w:p>
      <w:pPr>
        <w:rPr>
          <w:rFonts w:eastAsia="宋体"/>
          <w:lang w:eastAsia="zh-CN"/>
        </w:rPr>
      </w:pPr>
      <w:r>
        <w:rPr>
          <w:rFonts w:eastAsia="宋体"/>
          <w:lang w:eastAsia="zh-CN"/>
        </w:rPr>
        <w:t xml:space="preserve">For </w:t>
      </w:r>
      <w:r>
        <w:rPr>
          <w:rFonts w:eastAsia="宋体"/>
          <w:i/>
          <w:lang w:eastAsia="zh-CN"/>
        </w:rPr>
        <w:t>multi-band RIB(s)</w:t>
      </w:r>
      <w:r>
        <w:rPr>
          <w:rFonts w:eastAsia="宋体"/>
          <w:lang w:eastAsia="zh-CN"/>
        </w:rPr>
        <w:t xml:space="preserve"> and single band tests, repeat the steps above per involved band where single band test configurations and test models shall apply with no carriers activated in the other band.</w:t>
      </w:r>
    </w:p>
    <w:p>
      <w:pPr>
        <w:pStyle w:val="5"/>
        <w:rPr>
          <w:lang w:eastAsia="sv-SE"/>
        </w:rPr>
      </w:pPr>
      <w:bookmarkStart w:id="409" w:name="_Toc37272998"/>
      <w:bookmarkStart w:id="410" w:name="_Toc45886078"/>
      <w:bookmarkStart w:id="411" w:name="_Toc29810700"/>
      <w:bookmarkStart w:id="412" w:name="_Toc36636052"/>
      <w:bookmarkStart w:id="413" w:name="_Toc53183154"/>
      <w:bookmarkStart w:id="414" w:name="_Toc21102851"/>
      <w:r>
        <w:rPr>
          <w:lang w:eastAsia="sv-SE"/>
        </w:rPr>
        <w:t>7.5.1</w:t>
      </w:r>
      <w:r>
        <w:rPr>
          <w:lang w:eastAsia="zh-CN"/>
        </w:rPr>
        <w:t>.</w:t>
      </w:r>
      <w:r>
        <w:rPr>
          <w:lang w:eastAsia="sv-SE"/>
        </w:rPr>
        <w:t>5</w:t>
      </w:r>
      <w:r>
        <w:rPr>
          <w:lang w:eastAsia="sv-SE"/>
        </w:rPr>
        <w:tab/>
      </w:r>
      <w:bookmarkStart w:id="415" w:name="_Hlk513649853"/>
      <w:r>
        <w:rPr>
          <w:lang w:eastAsia="sv-SE"/>
        </w:rPr>
        <w:t xml:space="preserve">Test </w:t>
      </w:r>
      <w:bookmarkEnd w:id="415"/>
      <w:r>
        <w:rPr>
          <w:lang w:eastAsia="sv-SE"/>
        </w:rPr>
        <w:t>requirement</w:t>
      </w:r>
      <w:bookmarkEnd w:id="409"/>
      <w:bookmarkEnd w:id="410"/>
      <w:bookmarkEnd w:id="411"/>
      <w:bookmarkEnd w:id="412"/>
      <w:bookmarkEnd w:id="413"/>
      <w:bookmarkEnd w:id="414"/>
    </w:p>
    <w:p>
      <w:pPr>
        <w:pStyle w:val="6"/>
        <w:rPr>
          <w:lang w:eastAsia="sv-SE"/>
        </w:rPr>
      </w:pPr>
      <w:bookmarkStart w:id="416" w:name="_Toc29810701"/>
      <w:bookmarkStart w:id="417" w:name="_Toc36636053"/>
      <w:bookmarkStart w:id="418" w:name="_Toc21102852"/>
      <w:bookmarkStart w:id="419" w:name="_Toc37272999"/>
      <w:bookmarkStart w:id="420" w:name="_Toc45886079"/>
      <w:bookmarkStart w:id="421" w:name="_Toc53183155"/>
      <w:r>
        <w:rPr>
          <w:lang w:eastAsia="sv-SE"/>
        </w:rPr>
        <w:t>7.5.1.5.1</w:t>
      </w:r>
      <w:r>
        <w:rPr>
          <w:lang w:eastAsia="sv-SE"/>
        </w:rPr>
        <w:tab/>
      </w:r>
      <w:r>
        <w:rPr>
          <w:lang w:eastAsia="sv-SE"/>
        </w:rPr>
        <w:t>General</w:t>
      </w:r>
      <w:bookmarkEnd w:id="416"/>
      <w:bookmarkEnd w:id="417"/>
      <w:bookmarkEnd w:id="418"/>
      <w:bookmarkEnd w:id="419"/>
      <w:bookmarkEnd w:id="420"/>
      <w:bookmarkEnd w:id="421"/>
    </w:p>
    <w:p>
      <w:pPr>
        <w:rPr>
          <w:rFonts w:eastAsia="宋体"/>
          <w:lang w:eastAsia="zh-CN"/>
        </w:rPr>
      </w:pPr>
      <w:r>
        <w:rPr>
          <w:rFonts w:eastAsia="宋体"/>
          <w:lang w:eastAsia="zh-CN"/>
        </w:rPr>
        <w:t>The test requirement is calculated from the OTA wanted signal mean power level offset by the OTA ACS Test Tolerance specified in clause 4.1.</w:t>
      </w:r>
    </w:p>
    <w:p>
      <w:pPr>
        <w:pStyle w:val="6"/>
        <w:rPr>
          <w:lang w:eastAsia="sv-SE"/>
        </w:rPr>
      </w:pPr>
      <w:bookmarkStart w:id="422" w:name="_Toc36636054"/>
      <w:bookmarkStart w:id="423" w:name="_Toc45886080"/>
      <w:bookmarkStart w:id="424" w:name="_Toc37273000"/>
      <w:bookmarkStart w:id="425" w:name="_Toc29810702"/>
      <w:bookmarkStart w:id="426" w:name="_Toc53183156"/>
      <w:bookmarkStart w:id="427" w:name="_Toc21102853"/>
      <w:r>
        <w:rPr>
          <w:lang w:eastAsia="sv-SE"/>
        </w:rPr>
        <w:t>7.5.1.5.2</w:t>
      </w:r>
      <w:r>
        <w:rPr>
          <w:lang w:eastAsia="sv-SE"/>
        </w:rPr>
        <w:tab/>
      </w:r>
      <w:r>
        <w:rPr>
          <w:lang w:eastAsia="sv-SE"/>
        </w:rPr>
        <w:t xml:space="preserve">Test requirements for </w:t>
      </w:r>
      <w:r>
        <w:rPr>
          <w:i/>
          <w:lang w:eastAsia="sv-SE"/>
        </w:rPr>
        <w:t>BS type 1-O</w:t>
      </w:r>
      <w:bookmarkEnd w:id="422"/>
      <w:bookmarkEnd w:id="423"/>
      <w:bookmarkEnd w:id="424"/>
      <w:bookmarkEnd w:id="425"/>
      <w:bookmarkEnd w:id="426"/>
      <w:bookmarkEnd w:id="427"/>
    </w:p>
    <w:p>
      <w:r>
        <w:t xml:space="preserve">The requirement shall apply at the RIB when the AoA of the incident wave of a received signal and the interfering signal are from the same direction, and the AoA of the incident wave of a received signal and the interfering signal are within the </w:t>
      </w:r>
      <w:r>
        <w:rPr>
          <w:i/>
        </w:rPr>
        <w:t>minSENS RoAoA</w:t>
      </w:r>
      <w:r>
        <w:t>.</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2</w:t>
      </w:r>
      <w:r>
        <w:rPr>
          <w:rFonts w:eastAsia="Osaka"/>
        </w:rPr>
        <w:t>-</w:t>
      </w:r>
      <w:r>
        <w:rPr>
          <w:rFonts w:hint="eastAsia" w:eastAsia="宋体"/>
          <w:lang w:eastAsia="zh-CN"/>
        </w:rPr>
        <w:t xml:space="preserve">1 and table </w:t>
      </w:r>
      <w:r>
        <w:rPr>
          <w:rFonts w:eastAsia="宋体"/>
          <w:lang w:eastAsia="zh-CN"/>
        </w:rPr>
        <w:t>7</w:t>
      </w:r>
      <w:r>
        <w:rPr>
          <w:rFonts w:hint="eastAsia" w:eastAsia="宋体"/>
          <w:lang w:eastAsia="zh-CN"/>
        </w:rPr>
        <w:t>.5.1.</w:t>
      </w:r>
      <w:r>
        <w:rPr>
          <w:rFonts w:eastAsia="宋体"/>
          <w:lang w:eastAsia="zh-CN"/>
        </w:rPr>
        <w:t>5.</w:t>
      </w:r>
      <w:r>
        <w:rPr>
          <w:rFonts w:hint="eastAsia" w:eastAsia="宋体"/>
          <w:lang w:eastAsia="zh-CN"/>
        </w:rPr>
        <w:t>2</w:t>
      </w:r>
      <w:r>
        <w:rPr>
          <w:rFonts w:eastAsia="宋体"/>
          <w:lang w:eastAsia="zh-CN"/>
        </w:rPr>
        <w:t>-2</w:t>
      </w:r>
      <w:r>
        <w:rPr>
          <w:rFonts w:eastAsia="Osaka"/>
        </w:rPr>
        <w:t xml:space="preserve"> for ACS. 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or Radio Bandwidth</w:t>
      </w:r>
      <w:r>
        <w:rPr>
          <w:rFonts w:eastAsia="Osaka"/>
        </w:rPr>
        <w:t>. The OTA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rFonts w:eastAsia="宋体"/>
          <w:lang w:eastAsia="zh-CN"/>
        </w:rPr>
      </w:pPr>
      <w:r>
        <w:t xml:space="preserve">For RIBs supporting operation in </w:t>
      </w:r>
      <w:r>
        <w:rPr>
          <w:i/>
        </w:rPr>
        <w:t>non-contiguous spectrum</w:t>
      </w:r>
      <w:r>
        <w:t xml:space="preserve"> within any operating band, the OTA ACS requirement shall apply in addition inside any sub-block gap, in case the sub-block gap size is at least as wide as the NR interfering signal in table 7.5.1.5.2-</w:t>
      </w:r>
      <w:r>
        <w:rPr>
          <w:rFonts w:eastAsia="宋体"/>
          <w:lang w:eastAsia="zh-CN"/>
        </w:rPr>
        <w:t>2</w:t>
      </w:r>
      <w:r>
        <w:t>. The OTA interfering signal offset is defined relative to the sub-block edges inside the sub-block gap.</w:t>
      </w:r>
    </w:p>
    <w:p>
      <w:pPr>
        <w:rPr>
          <w:rFonts w:eastAsia="宋体"/>
          <w:lang w:eastAsia="zh-CN"/>
        </w:rPr>
      </w:pPr>
      <w:r>
        <w:t xml:space="preserve">For </w:t>
      </w:r>
      <w:r>
        <w:rPr>
          <w:i/>
        </w:rPr>
        <w:t>multi-band RIBs</w:t>
      </w:r>
      <w:r>
        <w:t>, the OTA ACS requirement shall apply in addition inside any Inter RF Bandwidth gap, in case the Inter RF Bandwidth gap size is at least as wide as the NR interfering signal in table 7.5.1.5.2-</w:t>
      </w:r>
      <w:r>
        <w:rPr>
          <w:rFonts w:hint="eastAsia" w:eastAsia="宋体"/>
          <w:lang w:eastAsia="zh-CN"/>
        </w:rPr>
        <w:t>2</w:t>
      </w:r>
      <w:r>
        <w:t>. The interfering signal offset is defined relative to the Base Station RF Bandwidth edges inside the Inter RF Bandwidth gap.</w:t>
      </w:r>
    </w:p>
    <w:p>
      <w:pPr>
        <w:pStyle w:val="87"/>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1</w:t>
      </w:r>
      <w:r>
        <w:t>: OTA A</w:t>
      </w:r>
      <w:r>
        <w:rPr>
          <w:rFonts w:hint="eastAsia"/>
          <w:lang w:eastAsia="zh-CN"/>
        </w:rPr>
        <w:t>CS</w:t>
      </w:r>
      <w:r>
        <w:rPr>
          <w:lang w:eastAsia="zh-CN"/>
        </w:rPr>
        <w:t xml:space="preserve"> requirement for </w:t>
      </w:r>
      <w:r>
        <w:rPr>
          <w:i/>
          <w:lang w:eastAsia="zh-CN"/>
        </w:rPr>
        <w:t>BS type 1-O</w:t>
      </w:r>
    </w:p>
    <w:tbl>
      <w:tblPr>
        <w:tblStyle w:val="37"/>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8"/>
        <w:gridCol w:w="898"/>
        <w:gridCol w:w="1396"/>
        <w:gridCol w:w="1396"/>
        <w:gridCol w:w="2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nil"/>
              <w:right w:val="single" w:color="auto" w:sz="4" w:space="0"/>
            </w:tcBorders>
            <w:shd w:val="clear" w:color="auto" w:fill="auto"/>
          </w:tcPr>
          <w:p>
            <w:pPr>
              <w:pStyle w:val="73"/>
            </w:pPr>
            <w:r>
              <w:rPr>
                <w:i/>
              </w:rPr>
              <w:t>BS channel bandwidth</w:t>
            </w:r>
            <w:r>
              <w:t xml:space="preserve"> of the lowest/highest carrier received (MHz)</w:t>
            </w:r>
          </w:p>
        </w:tc>
        <w:tc>
          <w:tcPr>
            <w:tcW w:w="3690" w:type="dxa"/>
            <w:gridSpan w:val="3"/>
            <w:tcBorders>
              <w:top w:val="single" w:color="auto" w:sz="4" w:space="0"/>
              <w:left w:val="single" w:color="auto" w:sz="4" w:space="0"/>
              <w:bottom w:val="single" w:color="auto" w:sz="4" w:space="0"/>
              <w:right w:val="single" w:color="auto" w:sz="4" w:space="0"/>
            </w:tcBorders>
          </w:tcPr>
          <w:p>
            <w:pPr>
              <w:pStyle w:val="73"/>
            </w:pPr>
            <w:r>
              <w:t>Wanted signal mean power (dBm)</w:t>
            </w:r>
          </w:p>
          <w:p>
            <w:pPr>
              <w:pStyle w:val="73"/>
            </w:pPr>
            <w:r>
              <w:t>(Note 2)</w:t>
            </w:r>
          </w:p>
        </w:tc>
        <w:tc>
          <w:tcPr>
            <w:tcW w:w="2202" w:type="dxa"/>
            <w:tcBorders>
              <w:top w:val="single" w:color="auto" w:sz="4" w:space="0"/>
              <w:left w:val="single" w:color="auto" w:sz="4" w:space="0"/>
              <w:right w:val="single" w:color="auto" w:sz="4" w:space="0"/>
            </w:tcBorders>
          </w:tcPr>
          <w:p>
            <w:pPr>
              <w:pStyle w:val="73"/>
            </w:pPr>
            <w: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nil"/>
              <w:left w:val="single" w:color="auto" w:sz="4" w:space="0"/>
              <w:bottom w:val="single" w:color="auto" w:sz="4" w:space="0"/>
              <w:right w:val="single" w:color="auto" w:sz="4" w:space="0"/>
            </w:tcBorders>
            <w:shd w:val="clear" w:color="auto" w:fill="auto"/>
          </w:tcPr>
          <w:p>
            <w:pPr>
              <w:pStyle w:val="73"/>
            </w:pPr>
          </w:p>
        </w:tc>
        <w:tc>
          <w:tcPr>
            <w:tcW w:w="898" w:type="dxa"/>
            <w:tcBorders>
              <w:top w:val="single" w:color="auto" w:sz="4" w:space="0"/>
              <w:left w:val="single" w:color="auto" w:sz="4" w:space="0"/>
              <w:bottom w:val="single" w:color="auto" w:sz="4" w:space="0"/>
              <w:right w:val="single" w:color="auto" w:sz="4" w:space="0"/>
            </w:tcBorders>
          </w:tcPr>
          <w:p>
            <w:pPr>
              <w:pStyle w:val="73"/>
            </w:pPr>
            <w:r>
              <w:t>f ≤ 3.0 GHz</w:t>
            </w:r>
          </w:p>
        </w:tc>
        <w:tc>
          <w:tcPr>
            <w:tcW w:w="1396" w:type="dxa"/>
            <w:tcBorders>
              <w:top w:val="single" w:color="auto" w:sz="4" w:space="0"/>
              <w:left w:val="single" w:color="auto" w:sz="4" w:space="0"/>
              <w:bottom w:val="single" w:color="auto" w:sz="4" w:space="0"/>
              <w:right w:val="single" w:color="auto" w:sz="4" w:space="0"/>
            </w:tcBorders>
          </w:tcPr>
          <w:p>
            <w:pPr>
              <w:pStyle w:val="73"/>
            </w:pPr>
            <w:r>
              <w:t>3.0 GHz &lt; f ≤ 4.2 GHz</w:t>
            </w:r>
          </w:p>
        </w:tc>
        <w:tc>
          <w:tcPr>
            <w:tcW w:w="1396" w:type="dxa"/>
            <w:tcBorders>
              <w:top w:val="single" w:color="auto" w:sz="4" w:space="0"/>
              <w:left w:val="single" w:color="auto" w:sz="4" w:space="0"/>
              <w:bottom w:val="single" w:color="auto" w:sz="4" w:space="0"/>
              <w:right w:val="single" w:color="auto" w:sz="4" w:space="0"/>
            </w:tcBorders>
          </w:tcPr>
          <w:p>
            <w:pPr>
              <w:pStyle w:val="73"/>
            </w:pPr>
            <w:r>
              <w:t>4.2 GHz &lt; f ≤ 6.0 GHz</w:t>
            </w:r>
          </w:p>
        </w:tc>
        <w:tc>
          <w:tcPr>
            <w:tcW w:w="2202" w:type="dxa"/>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28"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5, 10, 15, 20</w:t>
            </w:r>
            <w:r>
              <w:t xml:space="preserve">, </w:t>
            </w:r>
            <w:r>
              <w:rPr>
                <w:lang w:eastAsia="zh-CN"/>
              </w:rPr>
              <w:t xml:space="preserve">25, 30, </w:t>
            </w:r>
            <w:ins w:id="417" w:author="薛飞10164284" w:date="2020-10-20T20:32:00Z">
              <w:r>
                <w:rPr>
                  <w:lang w:eastAsia="zh-CN"/>
                </w:rPr>
                <w:t xml:space="preserve">35, </w:t>
              </w:r>
            </w:ins>
            <w:r>
              <w:rPr>
                <w:lang w:eastAsia="zh-CN"/>
              </w:rPr>
              <w:t xml:space="preserve">40, </w:t>
            </w:r>
            <w:ins w:id="418" w:author="薛飞10164284" w:date="2020-10-20T20:32:00Z">
              <w:r>
                <w:rPr>
                  <w:lang w:eastAsia="zh-CN"/>
                </w:rPr>
                <w:t xml:space="preserve">45, </w:t>
              </w:r>
            </w:ins>
            <w:r>
              <w:rPr>
                <w:lang w:eastAsia="zh-CN"/>
              </w:rPr>
              <w:t>50, 60, 70, 80, 90, 100</w:t>
            </w:r>
          </w:p>
          <w:p>
            <w:pPr>
              <w:pStyle w:val="74"/>
              <w:rPr>
                <w:lang w:eastAsia="zh-CN"/>
              </w:rPr>
            </w:pPr>
            <w:r>
              <w:rPr>
                <w:lang w:eastAsia="zh-CN"/>
              </w:rPr>
              <w:t>(Note 1)</w:t>
            </w:r>
          </w:p>
        </w:tc>
        <w:tc>
          <w:tcPr>
            <w:tcW w:w="3690" w:type="dxa"/>
            <w:gridSpan w:val="3"/>
            <w:tcBorders>
              <w:top w:val="single" w:color="auto" w:sz="4" w:space="0"/>
              <w:left w:val="single" w:color="auto" w:sz="4" w:space="0"/>
              <w:bottom w:val="single" w:color="auto" w:sz="4" w:space="0"/>
              <w:right w:val="single" w:color="auto" w:sz="4" w:space="0"/>
            </w:tcBorders>
          </w:tcPr>
          <w:p>
            <w:pPr>
              <w:pStyle w:val="74"/>
              <w:rPr>
                <w:lang w:eastAsia="zh-CN"/>
              </w:rPr>
            </w:pPr>
            <w:r>
              <w:t>EIS</w:t>
            </w:r>
            <w:r>
              <w:rPr>
                <w:vertAlign w:val="subscript"/>
              </w:rPr>
              <w:t>minSENS</w:t>
            </w:r>
            <w:r>
              <w:t xml:space="preserve"> + 6 dB</w:t>
            </w:r>
          </w:p>
        </w:tc>
        <w:tc>
          <w:tcPr>
            <w:tcW w:w="220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Wide Area BS: -52 </w:t>
            </w:r>
            <w:r>
              <w:t>– Δ</w:t>
            </w:r>
            <w:r>
              <w:rPr>
                <w:vertAlign w:val="subscript"/>
              </w:rPr>
              <w:t>minSENS</w:t>
            </w:r>
          </w:p>
          <w:p>
            <w:pPr>
              <w:pStyle w:val="74"/>
              <w:rPr>
                <w:lang w:eastAsia="zh-CN"/>
              </w:rPr>
            </w:pPr>
            <w:r>
              <w:rPr>
                <w:lang w:eastAsia="zh-CN"/>
              </w:rPr>
              <w:t>Medium Range BS: -47</w:t>
            </w:r>
            <w:r>
              <w:t>– Δ</w:t>
            </w:r>
            <w:r>
              <w:rPr>
                <w:vertAlign w:val="subscript"/>
              </w:rPr>
              <w:t>minSENS</w:t>
            </w:r>
          </w:p>
          <w:p>
            <w:pPr>
              <w:pStyle w:val="74"/>
              <w:rPr>
                <w:lang w:eastAsia="zh-CN"/>
              </w:rPr>
            </w:pPr>
            <w:r>
              <w:rPr>
                <w:lang w:eastAsia="zh-CN"/>
              </w:rPr>
              <w:t>Local Area BS: -44</w:t>
            </w:r>
            <w:r>
              <w:t>– Δ</w:t>
            </w:r>
            <w:r>
              <w:rPr>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20" w:type="dxa"/>
            <w:gridSpan w:val="5"/>
            <w:tcBorders>
              <w:top w:val="single" w:color="auto" w:sz="4" w:space="0"/>
              <w:left w:val="single" w:color="auto" w:sz="4" w:space="0"/>
              <w:bottom w:val="single" w:color="auto" w:sz="4" w:space="0"/>
              <w:right w:val="single" w:color="auto" w:sz="4" w:space="0"/>
            </w:tcBorders>
          </w:tcPr>
          <w:p>
            <w:pPr>
              <w:pStyle w:val="94"/>
              <w:rPr>
                <w:lang w:eastAsia="zh-CN"/>
              </w:rPr>
            </w:pPr>
            <w:r>
              <w:t>NOTE 1:</w:t>
            </w:r>
            <w:r>
              <w:tab/>
            </w:r>
            <w:r>
              <w:t>The SCS for the lowest/highest carrier received is the lowest SCS supported by the BS for that bandwidth.</w:t>
            </w:r>
          </w:p>
          <w:p>
            <w:pPr>
              <w:pStyle w:val="94"/>
            </w:pPr>
            <w:r>
              <w:t>NOTE 2:</w:t>
            </w:r>
            <w:r>
              <w:tab/>
            </w:r>
            <w:r>
              <w:t>EIS</w:t>
            </w:r>
            <w:r>
              <w:rPr>
                <w:vertAlign w:val="subscript"/>
              </w:rPr>
              <w:t>minSENS</w:t>
            </w:r>
            <w:r>
              <w:t xml:space="preserve"> depends on the </w:t>
            </w:r>
            <w:r>
              <w:rPr>
                <w:i/>
              </w:rPr>
              <w:t>BS channel bandwidth</w:t>
            </w:r>
            <w:r>
              <w:rPr>
                <w:rFonts w:hint="eastAsia"/>
              </w:rPr>
              <w:t xml:space="preserve"> as specified in</w:t>
            </w:r>
            <w:r>
              <w:rPr>
                <w:lang w:eastAsia="zh-CN"/>
              </w:rPr>
              <w:t xml:space="preserve"> TS 38.104 [2], </w:t>
            </w:r>
            <w:r>
              <w:rPr>
                <w:rFonts w:hint="eastAsia"/>
              </w:rPr>
              <w:t>clause</w:t>
            </w:r>
            <w:r>
              <w:t> </w:t>
            </w:r>
            <w:r>
              <w:rPr>
                <w:rFonts w:hint="eastAsia"/>
              </w:rPr>
              <w:t>10.2.1</w:t>
            </w:r>
            <w:r>
              <w:t>.</w:t>
            </w:r>
          </w:p>
        </w:tc>
      </w:tr>
    </w:tbl>
    <w:p/>
    <w:p>
      <w:pPr>
        <w:pStyle w:val="87"/>
        <w:rPr>
          <w:lang w:eastAsia="zh-CN"/>
        </w:rPr>
      </w:pPr>
      <w:r>
        <w:t xml:space="preserve">Table </w:t>
      </w:r>
      <w:r>
        <w:rPr>
          <w:lang w:eastAsia="zh-CN"/>
        </w:rPr>
        <w:t>7</w:t>
      </w:r>
      <w:r>
        <w:rPr>
          <w:rFonts w:hint="eastAsia"/>
          <w:lang w:eastAsia="zh-CN"/>
        </w:rPr>
        <w:t>.5.1.</w:t>
      </w:r>
      <w:r>
        <w:rPr>
          <w:lang w:eastAsia="zh-CN"/>
        </w:rPr>
        <w:t>5.</w:t>
      </w:r>
      <w:r>
        <w:rPr>
          <w:rFonts w:hint="eastAsia"/>
          <w:lang w:eastAsia="zh-CN"/>
        </w:rPr>
        <w:t>2</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1-O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3"/>
              <w:rPr>
                <w:rFonts w:eastAsia="宋体"/>
                <w:lang w:eastAsia="zh-CN"/>
              </w:rPr>
            </w:pPr>
            <w:r>
              <w:rPr>
                <w:rFonts w:hint="eastAsia"/>
                <w:i/>
              </w:rPr>
              <w:t>BS channel bandwidth</w:t>
            </w:r>
            <w:r>
              <w:t xml:space="preserve"> of the lowest</w:t>
            </w:r>
            <w:r>
              <w:rPr>
                <w:rFonts w:hint="eastAsia"/>
              </w:rPr>
              <w:t>/</w:t>
            </w:r>
            <w:r>
              <w:t>highest carrier received (MHz)</w:t>
            </w:r>
          </w:p>
        </w:tc>
        <w:tc>
          <w:tcPr>
            <w:tcW w:w="2646" w:type="dxa"/>
            <w:shd w:val="clear" w:color="auto" w:fill="auto"/>
          </w:tcPr>
          <w:p>
            <w:pPr>
              <w:pStyle w:val="73"/>
              <w:rPr>
                <w:rFonts w:eastAsia="宋体"/>
                <w:lang w:eastAsia="zh-CN"/>
              </w:rPr>
            </w:pPr>
            <w:r>
              <w:t>Interfering signal centre frequency offset from the lower/upper Base Station RF Bandwidth edge or sub-block edge inside a sub-block gap (MHz)</w:t>
            </w:r>
          </w:p>
        </w:tc>
        <w:tc>
          <w:tcPr>
            <w:tcW w:w="2977" w:type="dxa"/>
            <w:tcBorders>
              <w:bottom w:val="single" w:color="auto" w:sz="4" w:space="0"/>
            </w:tcBorders>
            <w:shd w:val="clear" w:color="auto" w:fill="auto"/>
          </w:tcPr>
          <w:p>
            <w:pPr>
              <w:pStyle w:val="73"/>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5</w:t>
            </w:r>
          </w:p>
        </w:tc>
        <w:tc>
          <w:tcPr>
            <w:tcW w:w="2646" w:type="dxa"/>
            <w:shd w:val="clear" w:color="auto" w:fill="auto"/>
          </w:tcPr>
          <w:p>
            <w:pPr>
              <w:pStyle w:val="74"/>
              <w:rPr>
                <w:lang w:eastAsia="zh-CN"/>
              </w:rPr>
            </w:pPr>
            <w:r>
              <w:rPr>
                <w:rFonts w:cs="Arial"/>
              </w:rPr>
              <w:t>±</w:t>
            </w:r>
            <w:r>
              <w:rPr>
                <w:lang w:eastAsia="zh-CN"/>
              </w:rPr>
              <w:t>2.5025</w:t>
            </w:r>
          </w:p>
        </w:tc>
        <w:tc>
          <w:tcPr>
            <w:tcW w:w="2977" w:type="dxa"/>
            <w:tcBorders>
              <w:bottom w:val="nil"/>
            </w:tcBorders>
            <w:shd w:val="clear" w:color="auto" w:fill="auto"/>
          </w:tcPr>
          <w:p>
            <w:pPr>
              <w:pStyle w:val="74"/>
              <w:rPr>
                <w:lang w:eastAsia="zh-CN"/>
              </w:rPr>
            </w:pPr>
            <w:r>
              <w:t xml:space="preserve">5 MHz </w:t>
            </w:r>
            <w:r>
              <w:rPr>
                <w:rFonts w:hint="eastAsia"/>
                <w:lang w:eastAsia="zh-CN"/>
              </w:rPr>
              <w:t>DFT-</w:t>
            </w:r>
            <w:r>
              <w:rPr>
                <w:rFonts w:cs="Arial"/>
                <w:szCs w:val="18"/>
              </w:rPr>
              <w:t>s</w:t>
            </w:r>
            <w:r>
              <w:rPr>
                <w:rFonts w:hint="eastAsia"/>
                <w:lang w:eastAsia="zh-CN"/>
              </w:rPr>
              <w:t>-OFDM 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10</w:t>
            </w:r>
          </w:p>
        </w:tc>
        <w:tc>
          <w:tcPr>
            <w:tcW w:w="2646" w:type="dxa"/>
            <w:shd w:val="clear" w:color="auto" w:fill="auto"/>
          </w:tcPr>
          <w:p>
            <w:pPr>
              <w:pStyle w:val="74"/>
              <w:rPr>
                <w:lang w:eastAsia="zh-CN"/>
              </w:rPr>
            </w:pPr>
            <w:r>
              <w:rPr>
                <w:rFonts w:cs="Arial"/>
              </w:rPr>
              <w:t>±</w:t>
            </w:r>
            <w:r>
              <w:rPr>
                <w:lang w:eastAsia="zh-CN"/>
              </w:rPr>
              <w:t>2.5075</w:t>
            </w:r>
          </w:p>
        </w:tc>
        <w:tc>
          <w:tcPr>
            <w:tcW w:w="2977" w:type="dxa"/>
            <w:tcBorders>
              <w:top w:val="nil"/>
              <w:bottom w:val="nil"/>
            </w:tcBorders>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15</w:t>
            </w:r>
          </w:p>
        </w:tc>
        <w:tc>
          <w:tcPr>
            <w:tcW w:w="2646" w:type="dxa"/>
            <w:shd w:val="clear" w:color="auto" w:fill="auto"/>
          </w:tcPr>
          <w:p>
            <w:pPr>
              <w:pStyle w:val="74"/>
              <w:rPr>
                <w:lang w:eastAsia="zh-CN"/>
              </w:rPr>
            </w:pPr>
            <w:r>
              <w:rPr>
                <w:rFonts w:cs="Arial"/>
              </w:rPr>
              <w:t>±</w:t>
            </w:r>
            <w:r>
              <w:rPr>
                <w:lang w:eastAsia="zh-CN"/>
              </w:rPr>
              <w:t>2.5125</w:t>
            </w:r>
          </w:p>
        </w:tc>
        <w:tc>
          <w:tcPr>
            <w:tcW w:w="2977" w:type="dxa"/>
            <w:tcBorders>
              <w:top w:val="nil"/>
              <w:bottom w:val="nil"/>
            </w:tcBorders>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20</w:t>
            </w:r>
          </w:p>
        </w:tc>
        <w:tc>
          <w:tcPr>
            <w:tcW w:w="2646" w:type="dxa"/>
            <w:shd w:val="clear" w:color="auto" w:fill="auto"/>
          </w:tcPr>
          <w:p>
            <w:pPr>
              <w:pStyle w:val="74"/>
              <w:rPr>
                <w:lang w:eastAsia="zh-CN"/>
              </w:rPr>
            </w:pPr>
            <w:r>
              <w:rPr>
                <w:rFonts w:cs="Arial"/>
              </w:rPr>
              <w:t>±</w:t>
            </w:r>
            <w:r>
              <w:rPr>
                <w:lang w:eastAsia="zh-CN"/>
              </w:rPr>
              <w:t>2.5025</w:t>
            </w:r>
          </w:p>
        </w:tc>
        <w:tc>
          <w:tcPr>
            <w:tcW w:w="2977" w:type="dxa"/>
            <w:tcBorders>
              <w:top w:val="nil"/>
              <w:bottom w:val="single" w:color="auto" w:sz="4" w:space="0"/>
            </w:tcBorders>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25</w:t>
            </w:r>
          </w:p>
        </w:tc>
        <w:tc>
          <w:tcPr>
            <w:tcW w:w="2646" w:type="dxa"/>
            <w:shd w:val="clear" w:color="auto" w:fill="auto"/>
          </w:tcPr>
          <w:p>
            <w:pPr>
              <w:pStyle w:val="74"/>
              <w:rPr>
                <w:lang w:eastAsia="zh-CN"/>
              </w:rPr>
            </w:pPr>
            <w:r>
              <w:t>±</w:t>
            </w:r>
            <w:r>
              <w:rPr>
                <w:rFonts w:hint="eastAsia" w:eastAsia="DengXian"/>
                <w:lang w:val="en-US" w:eastAsia="zh-CN"/>
              </w:rPr>
              <w:t>9.4675</w:t>
            </w:r>
          </w:p>
        </w:tc>
        <w:tc>
          <w:tcPr>
            <w:tcW w:w="2977" w:type="dxa"/>
            <w:tcBorders>
              <w:bottom w:val="nil"/>
            </w:tcBorders>
            <w:shd w:val="clear" w:color="auto" w:fill="auto"/>
          </w:tcPr>
          <w:p>
            <w:pPr>
              <w:pStyle w:val="74"/>
              <w:rPr>
                <w:lang w:eastAsia="zh-CN"/>
              </w:rPr>
            </w:pPr>
            <w:r>
              <w:t>20 MHz DFT-</w:t>
            </w:r>
            <w:r>
              <w:rPr>
                <w:rFonts w:cs="Arial"/>
                <w:szCs w:val="18"/>
              </w:rPr>
              <w:t>s</w:t>
            </w:r>
            <w:r>
              <w:t xml:space="preserve">-OFDM </w:t>
            </w:r>
            <w:r>
              <w:rPr>
                <w:rFonts w:hint="eastAsia"/>
                <w:lang w:eastAsia="zh-CN"/>
              </w:rPr>
              <w:t>NR</w:t>
            </w:r>
            <w:r>
              <w:t xml:space="preserve"> signal,</w:t>
            </w:r>
            <w:r>
              <w:rPr>
                <w:lang w:val="en-US" w:eastAsia="zh-CN"/>
              </w:rPr>
              <w:t xml:space="preserve"> </w:t>
            </w:r>
            <w:r>
              <w:t>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30</w:t>
            </w:r>
          </w:p>
        </w:tc>
        <w:tc>
          <w:tcPr>
            <w:tcW w:w="2646" w:type="dxa"/>
            <w:shd w:val="clear" w:color="auto" w:fill="auto"/>
          </w:tcPr>
          <w:p>
            <w:pPr>
              <w:pStyle w:val="74"/>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 w:author="薛飞10164284" w:date="2020-10-20T20:33:00Z"/>
        </w:trPr>
        <w:tc>
          <w:tcPr>
            <w:tcW w:w="1701" w:type="dxa"/>
            <w:shd w:val="clear" w:color="auto" w:fill="auto"/>
          </w:tcPr>
          <w:p>
            <w:pPr>
              <w:pStyle w:val="74"/>
              <w:rPr>
                <w:ins w:id="420" w:author="薛飞10164284" w:date="2020-10-20T20:33:00Z"/>
                <w:lang w:eastAsia="zh-CN"/>
              </w:rPr>
            </w:pPr>
            <w:ins w:id="421" w:author="薛飞10164284" w:date="2020-10-20T20:33:00Z">
              <w:r>
                <w:rPr>
                  <w:rFonts w:hint="eastAsia"/>
                  <w:lang w:val="en-US" w:eastAsia="zh-CN"/>
                </w:rPr>
                <w:t>35</w:t>
              </w:r>
            </w:ins>
          </w:p>
        </w:tc>
        <w:tc>
          <w:tcPr>
            <w:tcW w:w="2646" w:type="dxa"/>
            <w:shd w:val="clear" w:color="auto" w:fill="auto"/>
          </w:tcPr>
          <w:p>
            <w:pPr>
              <w:pStyle w:val="74"/>
              <w:rPr>
                <w:ins w:id="422" w:author="薛飞10164284" w:date="2020-10-20T20:33:00Z"/>
              </w:rPr>
            </w:pPr>
            <w:ins w:id="423" w:author="薛飞10164284" w:date="2020-10-20T20:33:00Z">
              <w:r>
                <w:rPr>
                  <w:rFonts w:eastAsia="等线" w:cs="Arial"/>
                </w:rPr>
                <w:t>±</w:t>
              </w:r>
            </w:ins>
            <w:ins w:id="424" w:author="薛飞10164284" w:date="2020-10-20T20:33:00Z">
              <w:r>
                <w:rPr>
                  <w:rFonts w:hint="eastAsia" w:eastAsia="等线" w:cs="Arial"/>
                  <w:lang w:val="en-US" w:eastAsia="zh-CN"/>
                </w:rPr>
                <w:t>9.4625</w:t>
              </w:r>
            </w:ins>
          </w:p>
        </w:tc>
        <w:tc>
          <w:tcPr>
            <w:tcW w:w="2977" w:type="dxa"/>
            <w:tcBorders>
              <w:top w:val="nil"/>
              <w:bottom w:val="nil"/>
            </w:tcBorders>
            <w:shd w:val="clear" w:color="auto" w:fill="auto"/>
          </w:tcPr>
          <w:p>
            <w:pPr>
              <w:pStyle w:val="74"/>
              <w:rPr>
                <w:ins w:id="425" w:author="薛飞10164284" w:date="2020-10-20T20: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40</w:t>
            </w:r>
          </w:p>
        </w:tc>
        <w:tc>
          <w:tcPr>
            <w:tcW w:w="2646" w:type="dxa"/>
            <w:shd w:val="clear" w:color="auto" w:fill="auto"/>
          </w:tcPr>
          <w:p>
            <w:pPr>
              <w:pStyle w:val="74"/>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 w:author="薛飞10164284" w:date="2020-10-20T20:33:00Z"/>
        </w:trPr>
        <w:tc>
          <w:tcPr>
            <w:tcW w:w="1701" w:type="dxa"/>
            <w:shd w:val="clear" w:color="auto" w:fill="auto"/>
          </w:tcPr>
          <w:p>
            <w:pPr>
              <w:pStyle w:val="74"/>
              <w:rPr>
                <w:ins w:id="427" w:author="薛飞10164284" w:date="2020-10-20T20:33:00Z"/>
                <w:lang w:eastAsia="zh-CN"/>
              </w:rPr>
            </w:pPr>
            <w:ins w:id="428" w:author="薛飞10164284" w:date="2020-10-20T20:33:00Z">
              <w:r>
                <w:rPr>
                  <w:rFonts w:hint="eastAsia"/>
                  <w:lang w:val="en-US" w:eastAsia="zh-CN"/>
                </w:rPr>
                <w:t>45</w:t>
              </w:r>
            </w:ins>
          </w:p>
        </w:tc>
        <w:tc>
          <w:tcPr>
            <w:tcW w:w="2646" w:type="dxa"/>
            <w:shd w:val="clear" w:color="auto" w:fill="auto"/>
          </w:tcPr>
          <w:p>
            <w:pPr>
              <w:pStyle w:val="74"/>
              <w:rPr>
                <w:ins w:id="429" w:author="薛飞10164284" w:date="2020-10-20T20:33:00Z"/>
              </w:rPr>
            </w:pPr>
            <w:ins w:id="430" w:author="薛飞10164284" w:date="2020-10-20T20:33:00Z">
              <w:r>
                <w:rPr>
                  <w:rFonts w:eastAsia="等线" w:cs="Arial"/>
                </w:rPr>
                <w:t>±</w:t>
              </w:r>
            </w:ins>
            <w:ins w:id="431" w:author="薛飞10164284" w:date="2020-10-20T20:33:00Z">
              <w:r>
                <w:rPr>
                  <w:rFonts w:hint="eastAsia" w:eastAsia="等线" w:cs="Arial"/>
                  <w:lang w:val="en-US" w:eastAsia="zh-CN"/>
                </w:rPr>
                <w:t>9.4725</w:t>
              </w:r>
            </w:ins>
          </w:p>
        </w:tc>
        <w:tc>
          <w:tcPr>
            <w:tcW w:w="2977" w:type="dxa"/>
            <w:tcBorders>
              <w:top w:val="nil"/>
              <w:bottom w:val="nil"/>
            </w:tcBorders>
            <w:shd w:val="clear" w:color="auto" w:fill="auto"/>
          </w:tcPr>
          <w:p>
            <w:pPr>
              <w:pStyle w:val="74"/>
              <w:rPr>
                <w:ins w:id="432" w:author="薛飞10164284" w:date="2020-10-20T20:3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50</w:t>
            </w:r>
          </w:p>
        </w:tc>
        <w:tc>
          <w:tcPr>
            <w:tcW w:w="2646" w:type="dxa"/>
            <w:shd w:val="clear" w:color="auto" w:fill="auto"/>
          </w:tcPr>
          <w:p>
            <w:pPr>
              <w:pStyle w:val="74"/>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60</w:t>
            </w:r>
          </w:p>
        </w:tc>
        <w:tc>
          <w:tcPr>
            <w:tcW w:w="2646" w:type="dxa"/>
            <w:shd w:val="clear" w:color="auto" w:fill="auto"/>
          </w:tcPr>
          <w:p>
            <w:pPr>
              <w:pStyle w:val="74"/>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70</w:t>
            </w:r>
          </w:p>
        </w:tc>
        <w:tc>
          <w:tcPr>
            <w:tcW w:w="2646" w:type="dxa"/>
            <w:shd w:val="clear" w:color="auto" w:fill="auto"/>
          </w:tcPr>
          <w:p>
            <w:pPr>
              <w:pStyle w:val="74"/>
              <w:rPr>
                <w:lang w:eastAsia="zh-CN"/>
              </w:rPr>
            </w:pPr>
            <w:r>
              <w:t>±</w:t>
            </w:r>
            <w:r>
              <w:rPr>
                <w:rFonts w:hint="eastAsia" w:eastAsia="DengXian"/>
                <w:lang w:val="en-US" w:eastAsia="zh-CN"/>
              </w:rPr>
              <w:t>9.4675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80</w:t>
            </w:r>
          </w:p>
        </w:tc>
        <w:tc>
          <w:tcPr>
            <w:tcW w:w="2646" w:type="dxa"/>
            <w:shd w:val="clear" w:color="auto" w:fill="auto"/>
          </w:tcPr>
          <w:p>
            <w:pPr>
              <w:pStyle w:val="74"/>
              <w:rPr>
                <w:lang w:eastAsia="zh-CN"/>
              </w:rPr>
            </w:pPr>
            <w:r>
              <w:t>±</w:t>
            </w:r>
            <w:r>
              <w:rPr>
                <w:rFonts w:hint="eastAsia" w:eastAsia="DengXian"/>
                <w:lang w:val="en-US" w:eastAsia="zh-CN"/>
              </w:rPr>
              <w:t>9.4625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90</w:t>
            </w:r>
          </w:p>
        </w:tc>
        <w:tc>
          <w:tcPr>
            <w:tcW w:w="2646" w:type="dxa"/>
            <w:shd w:val="clear" w:color="auto" w:fill="auto"/>
          </w:tcPr>
          <w:p>
            <w:pPr>
              <w:pStyle w:val="74"/>
              <w:rPr>
                <w:lang w:eastAsia="zh-CN"/>
              </w:rPr>
            </w:pPr>
            <w:r>
              <w:t>±</w:t>
            </w:r>
            <w:r>
              <w:rPr>
                <w:rFonts w:hint="eastAsia" w:eastAsia="DengXian"/>
                <w:lang w:val="en-US" w:eastAsia="zh-CN"/>
              </w:rPr>
              <w:t>9.4725</w:t>
            </w:r>
          </w:p>
        </w:tc>
        <w:tc>
          <w:tcPr>
            <w:tcW w:w="2977"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74"/>
              <w:rPr>
                <w:lang w:eastAsia="zh-CN"/>
              </w:rPr>
            </w:pPr>
            <w:r>
              <w:rPr>
                <w:lang w:eastAsia="zh-CN"/>
              </w:rPr>
              <w:t>100</w:t>
            </w:r>
          </w:p>
        </w:tc>
        <w:tc>
          <w:tcPr>
            <w:tcW w:w="2646" w:type="dxa"/>
            <w:shd w:val="clear" w:color="auto" w:fill="auto"/>
          </w:tcPr>
          <w:p>
            <w:pPr>
              <w:pStyle w:val="74"/>
              <w:rPr>
                <w:lang w:eastAsia="zh-CN"/>
              </w:rPr>
            </w:pPr>
            <w:r>
              <w:t>±</w:t>
            </w:r>
            <w:r>
              <w:rPr>
                <w:rFonts w:hint="eastAsia" w:eastAsia="DengXian"/>
                <w:lang w:val="en-US" w:eastAsia="zh-CN"/>
              </w:rPr>
              <w:t>9.4675</w:t>
            </w:r>
          </w:p>
        </w:tc>
        <w:tc>
          <w:tcPr>
            <w:tcW w:w="2977" w:type="dxa"/>
            <w:tcBorders>
              <w:top w:val="nil"/>
            </w:tcBorders>
            <w:shd w:val="clear" w:color="auto" w:fill="auto"/>
          </w:tcPr>
          <w:p>
            <w:pPr>
              <w:pStyle w:val="74"/>
              <w:rPr>
                <w:lang w:eastAsia="zh-CN"/>
              </w:rPr>
            </w:pPr>
          </w:p>
        </w:tc>
      </w:tr>
    </w:tbl>
    <w:p/>
    <w:p>
      <w:pPr>
        <w:pStyle w:val="6"/>
        <w:rPr>
          <w:lang w:eastAsia="sv-SE"/>
        </w:rPr>
      </w:pPr>
      <w:bookmarkStart w:id="428" w:name="_Toc53183157"/>
      <w:bookmarkStart w:id="429" w:name="_Toc21102854"/>
      <w:bookmarkStart w:id="430" w:name="_Toc45886081"/>
      <w:bookmarkStart w:id="431" w:name="_Toc36636055"/>
      <w:bookmarkStart w:id="432" w:name="_Toc37273001"/>
      <w:bookmarkStart w:id="433" w:name="_Toc29810703"/>
      <w:r>
        <w:rPr>
          <w:lang w:eastAsia="sv-SE"/>
        </w:rPr>
        <w:t>7.5.1.5.3</w:t>
      </w:r>
      <w:r>
        <w:rPr>
          <w:lang w:eastAsia="sv-SE"/>
        </w:rPr>
        <w:tab/>
      </w:r>
      <w:r>
        <w:rPr>
          <w:lang w:eastAsia="sv-SE"/>
        </w:rPr>
        <w:t xml:space="preserve">Test requirements for </w:t>
      </w:r>
      <w:r>
        <w:rPr>
          <w:i/>
          <w:lang w:eastAsia="sv-SE"/>
        </w:rPr>
        <w:t>BS type 2-O</w:t>
      </w:r>
      <w:bookmarkEnd w:id="428"/>
      <w:bookmarkEnd w:id="429"/>
      <w:bookmarkEnd w:id="430"/>
      <w:bookmarkEnd w:id="431"/>
      <w:bookmarkEnd w:id="432"/>
      <w:bookmarkEnd w:id="433"/>
    </w:p>
    <w:p>
      <w:r>
        <w:t xml:space="preserve">The requirement shall apply at the RIB when the AoA of the incident wave of a received signal and the interfering signal are from the same direction and are within the </w:t>
      </w:r>
      <w:r>
        <w:rPr>
          <w:i/>
        </w:rPr>
        <w:t>OTA REFSENS RoAoA.</w:t>
      </w:r>
    </w:p>
    <w:p>
      <w:r>
        <w:t>The wanted and interfering signals apply to each supported polarization, under the assumption o</w:t>
      </w:r>
      <w:r>
        <w:rPr>
          <w:i/>
        </w:rPr>
        <w:t>f polarization match</w:t>
      </w:r>
      <w:r>
        <w:t>.</w:t>
      </w:r>
    </w:p>
    <w:p>
      <w:r>
        <w:t>The throughput shall be ≥ 95% of the maximum throughput of the reference measurement channel.</w:t>
      </w:r>
    </w:p>
    <w:p>
      <w:pPr>
        <w:rPr>
          <w:rFonts w:eastAsia="Osaka"/>
        </w:rPr>
      </w:pPr>
      <w:r>
        <w:t xml:space="preserve">For FR2,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宋体" w:cs="v5.0.0"/>
          <w:lang w:eastAsia="zh-CN"/>
        </w:rPr>
        <w:t>7</w:t>
      </w:r>
      <w:r>
        <w:rPr>
          <w:rFonts w:hint="eastAsia" w:eastAsia="宋体" w:cs="v5.0.0"/>
          <w:lang w:eastAsia="zh-CN"/>
        </w:rPr>
        <w:t>.5.1.</w:t>
      </w:r>
      <w:r>
        <w:rPr>
          <w:rFonts w:eastAsia="宋体" w:cs="v5.0.0"/>
          <w:lang w:eastAsia="zh-CN"/>
        </w:rPr>
        <w:t>5.</w:t>
      </w:r>
      <w:r>
        <w:rPr>
          <w:rFonts w:hint="eastAsia" w:eastAsia="宋体" w:cs="v5.0.0"/>
          <w:lang w:eastAsia="zh-CN"/>
        </w:rPr>
        <w:t>3</w:t>
      </w:r>
      <w:r>
        <w:rPr>
          <w:rFonts w:eastAsia="Osaka"/>
        </w:rPr>
        <w:t>-</w:t>
      </w:r>
      <w:r>
        <w:rPr>
          <w:rFonts w:hint="eastAsia" w:eastAsia="宋体"/>
          <w:lang w:eastAsia="zh-CN"/>
        </w:rPr>
        <w:t>1</w:t>
      </w:r>
      <w:r>
        <w:rPr>
          <w:rFonts w:eastAsia="宋体"/>
          <w:lang w:eastAsia="zh-CN"/>
        </w:rPr>
        <w:t xml:space="preserve"> and table 7.5.1.5.3-2</w:t>
      </w:r>
      <w:r>
        <w:rPr>
          <w:rFonts w:eastAsia="Osaka"/>
        </w:rPr>
        <w:t xml:space="preserve"> for ACS. The reference measurement channel for the OTA wanted signal is identified in clause 7.3.5.3 and is further specified in annex A.1. The characteristics of the interfering signal is further specified in </w:t>
      </w:r>
      <w:r>
        <w:rPr>
          <w:rFonts w:eastAsia="宋体"/>
        </w:rPr>
        <w:t xml:space="preserve">TS 38.104 [2] </w:t>
      </w:r>
      <w:r>
        <w:rPr>
          <w:rFonts w:eastAsia="Osaka"/>
        </w:rPr>
        <w:t>annex D.</w:t>
      </w:r>
    </w:p>
    <w:p>
      <w:pPr>
        <w:rPr>
          <w:rFonts w:eastAsia="Osaka"/>
        </w:rPr>
      </w:pPr>
      <w:r>
        <w:rPr>
          <w:rFonts w:eastAsia="Osaka"/>
        </w:rPr>
        <w:t xml:space="preserve">The OTA ACS requirement is applicable outside the </w:t>
      </w:r>
      <w:r>
        <w:rPr>
          <w:rFonts w:hint="eastAsia"/>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p>
    <w:p>
      <w:pPr>
        <w:rPr>
          <w:rFonts w:eastAsia="宋体"/>
          <w:lang w:eastAsia="zh-CN"/>
        </w:rPr>
      </w:pPr>
      <w:r>
        <w:t xml:space="preserve">For RIBs supporting operation in </w:t>
      </w:r>
      <w:r>
        <w:rPr>
          <w:i/>
        </w:rPr>
        <w:t>non-contiguous spectrum</w:t>
      </w:r>
      <w:r>
        <w:t xml:space="preserve"> within any </w:t>
      </w:r>
      <w:r>
        <w:rPr>
          <w:i/>
        </w:rPr>
        <w:t>operating band</w:t>
      </w:r>
      <w:r>
        <w:t>, the OTA ACS requirement shall apply in addition inside any sub-block gap, in case the sub-block gap size is at least as wide as the NR interfering signal in table 7.5.1.5.3-</w:t>
      </w:r>
      <w:r>
        <w:rPr>
          <w:rFonts w:hint="eastAsia" w:eastAsia="宋体"/>
          <w:lang w:eastAsia="zh-CN"/>
        </w:rPr>
        <w:t>2</w:t>
      </w:r>
      <w:r>
        <w:t>. The OTA interfering signal offset is defined relative to the sub-block edges inside the sub-block gap.</w:t>
      </w:r>
    </w:p>
    <w:p>
      <w:pPr>
        <w:pStyle w:val="87"/>
        <w:rPr>
          <w:lang w:eastAsia="zh-CN"/>
        </w:rPr>
      </w:pPr>
      <w:r>
        <w:t xml:space="preserve">Table </w:t>
      </w:r>
      <w:r>
        <w:rPr>
          <w:lang w:eastAsia="zh-CN"/>
        </w:rPr>
        <w:t>7</w:t>
      </w:r>
      <w:r>
        <w:rPr>
          <w:rFonts w:hint="eastAsia"/>
          <w:lang w:eastAsia="zh-CN"/>
        </w:rPr>
        <w:t>.5.1.</w:t>
      </w:r>
      <w:r>
        <w:rPr>
          <w:lang w:eastAsia="zh-CN"/>
        </w:rPr>
        <w:t>5.</w:t>
      </w:r>
      <w:r>
        <w:rPr>
          <w:rFonts w:hint="eastAsia"/>
          <w:lang w:eastAsia="zh-CN"/>
        </w:rPr>
        <w:t>3</w:t>
      </w:r>
      <w:r>
        <w:t>-</w:t>
      </w:r>
      <w:r>
        <w:rPr>
          <w:rFonts w:hint="eastAsia"/>
          <w:lang w:eastAsia="zh-CN"/>
        </w:rPr>
        <w:t>1</w:t>
      </w:r>
      <w:r>
        <w:t>: OTA A</w:t>
      </w:r>
      <w:r>
        <w:rPr>
          <w:rFonts w:hint="eastAsia"/>
          <w:lang w:eastAsia="zh-CN"/>
        </w:rPr>
        <w:t>CS</w:t>
      </w:r>
      <w:r>
        <w:rPr>
          <w:lang w:eastAsia="zh-CN"/>
        </w:rPr>
        <w:t xml:space="preserve"> requirement for </w:t>
      </w:r>
      <w:r>
        <w:rPr>
          <w:i/>
          <w:lang w:eastAsia="zh-CN"/>
        </w:rPr>
        <w:t>BS type 2-O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7"/>
        <w:gridCol w:w="1700"/>
        <w:gridCol w:w="1700"/>
        <w:gridCol w:w="2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7" w:type="dxa"/>
            <w:tcBorders>
              <w:top w:val="single" w:color="auto" w:sz="4" w:space="0"/>
              <w:left w:val="single" w:color="auto" w:sz="4" w:space="0"/>
              <w:bottom w:val="nil"/>
              <w:right w:val="single" w:color="auto" w:sz="4" w:space="0"/>
            </w:tcBorders>
            <w:shd w:val="clear" w:color="auto" w:fill="auto"/>
          </w:tcPr>
          <w:p>
            <w:pPr>
              <w:pStyle w:val="73"/>
            </w:pPr>
            <w:r>
              <w:rPr>
                <w:rFonts w:hint="eastAsia"/>
              </w:rPr>
              <w:t>BS channel bandwidth</w:t>
            </w:r>
            <w:r>
              <w:t xml:space="preserve"> of the</w:t>
            </w:r>
          </w:p>
        </w:tc>
        <w:tc>
          <w:tcPr>
            <w:tcW w:w="3400" w:type="dxa"/>
            <w:gridSpan w:val="2"/>
            <w:tcBorders>
              <w:top w:val="single" w:color="auto" w:sz="4" w:space="0"/>
              <w:left w:val="single" w:color="auto" w:sz="4" w:space="0"/>
              <w:bottom w:val="single" w:color="auto" w:sz="4" w:space="0"/>
              <w:right w:val="single" w:color="auto" w:sz="4" w:space="0"/>
            </w:tcBorders>
          </w:tcPr>
          <w:p>
            <w:pPr>
              <w:pStyle w:val="73"/>
              <w:rPr>
                <w:rFonts w:cs="Arial"/>
              </w:rPr>
            </w:pPr>
            <w:r>
              <w:t>Wanted signal mean power (dBm)</w:t>
            </w:r>
          </w:p>
        </w:tc>
        <w:tc>
          <w:tcPr>
            <w:tcW w:w="2574" w:type="dxa"/>
            <w:tcBorders>
              <w:top w:val="single" w:color="auto" w:sz="4" w:space="0"/>
              <w:left w:val="single" w:color="auto" w:sz="4" w:space="0"/>
              <w:bottom w:val="nil"/>
              <w:right w:val="single" w:color="auto" w:sz="4" w:space="0"/>
            </w:tcBorders>
            <w:shd w:val="clear" w:color="auto" w:fill="auto"/>
          </w:tcPr>
          <w:p>
            <w:pPr>
              <w:pStyle w:val="73"/>
            </w:pPr>
            <w:r>
              <w:t>Interfering signal mean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7" w:type="dxa"/>
            <w:tcBorders>
              <w:top w:val="nil"/>
              <w:left w:val="single" w:color="auto" w:sz="4" w:space="0"/>
              <w:bottom w:val="single" w:color="auto" w:sz="4" w:space="0"/>
              <w:right w:val="single" w:color="auto" w:sz="4" w:space="0"/>
            </w:tcBorders>
            <w:shd w:val="clear" w:color="auto" w:fill="auto"/>
          </w:tcPr>
          <w:p>
            <w:pPr>
              <w:pStyle w:val="73"/>
            </w:pPr>
            <w:r>
              <w:t>lowest</w:t>
            </w:r>
            <w:r>
              <w:rPr>
                <w:rFonts w:hint="eastAsia"/>
              </w:rPr>
              <w:t>/</w:t>
            </w:r>
            <w:r>
              <w:t>highest carrier received (MHz)</w:t>
            </w:r>
          </w:p>
        </w:tc>
        <w:tc>
          <w:tcPr>
            <w:tcW w:w="1700" w:type="dxa"/>
            <w:tcBorders>
              <w:top w:val="single" w:color="auto" w:sz="4" w:space="0"/>
              <w:left w:val="single" w:color="auto" w:sz="4" w:space="0"/>
              <w:bottom w:val="single" w:color="auto" w:sz="4" w:space="0"/>
              <w:right w:val="single" w:color="auto" w:sz="4" w:space="0"/>
            </w:tcBorders>
          </w:tcPr>
          <w:p>
            <w:pPr>
              <w:pStyle w:val="73"/>
            </w:pPr>
            <w:r>
              <w:t>24.24 GHz &lt; f ≤ 33.4 GHz</w:t>
            </w:r>
          </w:p>
        </w:tc>
        <w:tc>
          <w:tcPr>
            <w:tcW w:w="1700" w:type="dxa"/>
            <w:tcBorders>
              <w:top w:val="single" w:color="auto" w:sz="4" w:space="0"/>
              <w:left w:val="single" w:color="auto" w:sz="4" w:space="0"/>
              <w:bottom w:val="single" w:color="auto" w:sz="4" w:space="0"/>
              <w:right w:val="single" w:color="auto" w:sz="4" w:space="0"/>
            </w:tcBorders>
          </w:tcPr>
          <w:p>
            <w:pPr>
              <w:pStyle w:val="73"/>
            </w:pPr>
            <w:r>
              <w:t>37 GHz &lt; f ≤ 52.6 GHz</w:t>
            </w:r>
          </w:p>
        </w:tc>
        <w:tc>
          <w:tcPr>
            <w:tcW w:w="2574" w:type="dxa"/>
            <w:tcBorders>
              <w:top w:val="nil"/>
              <w:left w:val="single" w:color="auto" w:sz="4" w:space="0"/>
              <w:bottom w:val="single" w:color="auto" w:sz="4" w:space="0"/>
              <w:right w:val="single" w:color="auto" w:sz="4" w:space="0"/>
            </w:tcBorders>
            <w:shd w:val="clear" w:color="auto" w:fill="auto"/>
          </w:tcPr>
          <w:p>
            <w:pPr>
              <w:pStyle w:val="73"/>
            </w:pPr>
            <w:r>
              <w:t>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57" w:type="dxa"/>
            <w:tcBorders>
              <w:top w:val="single" w:color="auto" w:sz="4" w:space="0"/>
              <w:left w:val="single" w:color="auto" w:sz="4" w:space="0"/>
              <w:bottom w:val="single" w:color="auto" w:sz="4" w:space="0"/>
              <w:right w:val="single" w:color="auto" w:sz="4" w:space="0"/>
            </w:tcBorders>
          </w:tcPr>
          <w:p>
            <w:pPr>
              <w:pStyle w:val="74"/>
              <w:rPr>
                <w:rFonts w:eastAsia="宋体"/>
                <w:lang w:eastAsia="zh-CN"/>
              </w:rPr>
            </w:pPr>
            <w:r>
              <w:t>50, 100, 200, 400</w:t>
            </w:r>
          </w:p>
        </w:tc>
        <w:tc>
          <w:tcPr>
            <w:tcW w:w="1700" w:type="dxa"/>
            <w:tcBorders>
              <w:top w:val="single" w:color="auto" w:sz="4" w:space="0"/>
              <w:left w:val="single" w:color="auto" w:sz="4" w:space="0"/>
              <w:bottom w:val="single" w:color="auto" w:sz="4" w:space="0"/>
              <w:right w:val="single" w:color="auto" w:sz="4" w:space="0"/>
            </w:tcBorders>
          </w:tcPr>
          <w:p>
            <w:pPr>
              <w:pStyle w:val="74"/>
            </w:pPr>
            <w:r>
              <w:rPr>
                <w:rFonts w:cs="Arial"/>
              </w:rPr>
              <w:t>EIS</w:t>
            </w:r>
            <w:r>
              <w:rPr>
                <w:rFonts w:cs="Arial"/>
                <w:vertAlign w:val="subscript"/>
              </w:rPr>
              <w:t>REFSENS</w:t>
            </w:r>
            <w:r>
              <w:t xml:space="preserve"> + 6 dB (Note 3)</w:t>
            </w:r>
          </w:p>
        </w:tc>
        <w:tc>
          <w:tcPr>
            <w:tcW w:w="170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EIS</w:t>
            </w:r>
            <w:r>
              <w:rPr>
                <w:rFonts w:cs="Arial"/>
                <w:vertAlign w:val="subscript"/>
              </w:rPr>
              <w:t>REFSENS</w:t>
            </w:r>
            <w:r>
              <w:t xml:space="preserve"> + 6 dB (Note 3)</w:t>
            </w:r>
          </w:p>
          <w:p>
            <w:pPr>
              <w:pStyle w:val="74"/>
            </w:pPr>
          </w:p>
        </w:tc>
        <w:tc>
          <w:tcPr>
            <w:tcW w:w="2574" w:type="dxa"/>
            <w:tcBorders>
              <w:top w:val="single" w:color="auto" w:sz="4" w:space="0"/>
              <w:left w:val="single" w:color="auto" w:sz="4" w:space="0"/>
              <w:bottom w:val="single" w:color="auto" w:sz="4" w:space="0"/>
              <w:right w:val="single" w:color="auto" w:sz="4" w:space="0"/>
            </w:tcBorders>
          </w:tcPr>
          <w:p>
            <w:pPr>
              <w:pStyle w:val="74"/>
              <w:rPr>
                <w:rFonts w:eastAsia="宋体"/>
                <w:lang w:eastAsia="zh-CN"/>
              </w:rPr>
            </w:pPr>
            <w:r>
              <w:rPr>
                <w:rFonts w:cs="Arial"/>
              </w:rPr>
              <w:t>EIS</w:t>
            </w:r>
            <w:r>
              <w:rPr>
                <w:rFonts w:cs="Arial"/>
                <w:vertAlign w:val="subscript"/>
              </w:rPr>
              <w:t>REFSENS_50M</w:t>
            </w:r>
            <w:r>
              <w:rPr>
                <w:rFonts w:eastAsia="宋体"/>
                <w:lang w:eastAsia="zh-CN"/>
              </w:rPr>
              <w:t xml:space="preserve"> + 27.7 </w:t>
            </w:r>
            <w:r>
              <w:rPr>
                <w:rFonts w:cs="Arial"/>
              </w:rPr>
              <w:t xml:space="preserve">+ </w:t>
            </w:r>
            <w:r>
              <w:t>Δ</w:t>
            </w:r>
            <w:r>
              <w:rPr>
                <w:vertAlign w:val="subscript"/>
              </w:rPr>
              <w:t>FR2_REFSENS</w:t>
            </w:r>
            <w:r>
              <w:rPr>
                <w:rFonts w:eastAsia="宋体"/>
                <w:lang w:eastAsia="zh-CN"/>
              </w:rPr>
              <w:t xml:space="preserve"> (Note 1)</w:t>
            </w:r>
          </w:p>
          <w:p>
            <w:pPr>
              <w:pStyle w:val="74"/>
              <w:rPr>
                <w:rFonts w:eastAsia="宋体"/>
                <w:lang w:eastAsia="zh-CN"/>
              </w:rPr>
            </w:pPr>
            <w:r>
              <w:rPr>
                <w:rFonts w:cs="Arial"/>
              </w:rPr>
              <w:t>EIS</w:t>
            </w:r>
            <w:r>
              <w:rPr>
                <w:rFonts w:cs="Arial"/>
                <w:vertAlign w:val="subscript"/>
              </w:rPr>
              <w:t>REFSENS_50M</w:t>
            </w:r>
            <w:r>
              <w:rPr>
                <w:rFonts w:eastAsia="宋体"/>
                <w:lang w:eastAsia="zh-CN"/>
              </w:rPr>
              <w:t xml:space="preserve"> + 26.7 </w:t>
            </w:r>
            <w:r>
              <w:rPr>
                <w:rFonts w:cs="Arial"/>
              </w:rPr>
              <w:t xml:space="preserve">+ </w:t>
            </w:r>
            <w:r>
              <w:t>Δ</w:t>
            </w:r>
            <w:r>
              <w:rPr>
                <w:vertAlign w:val="subscript"/>
              </w:rPr>
              <w:t>FR2_REFSENS</w:t>
            </w:r>
            <w:r>
              <w:rPr>
                <w:rFonts w:eastAsia="宋体"/>
                <w:lang w:eastAsia="zh-CN"/>
              </w:rP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4"/>
            <w:tcBorders>
              <w:top w:val="single" w:color="auto" w:sz="4" w:space="0"/>
              <w:left w:val="single" w:color="auto" w:sz="4" w:space="0"/>
              <w:bottom w:val="single" w:color="auto" w:sz="4" w:space="0"/>
              <w:right w:val="single" w:color="auto" w:sz="4" w:space="0"/>
            </w:tcBorders>
          </w:tcPr>
          <w:p>
            <w:pPr>
              <w:pStyle w:val="94"/>
              <w:rPr>
                <w:lang w:eastAsia="zh-CN"/>
              </w:rPr>
            </w:pPr>
            <w:r>
              <w:rPr>
                <w:lang w:eastAsia="zh-CN"/>
              </w:rPr>
              <w:t>NOTE 1:</w:t>
            </w:r>
            <w:r>
              <w:rPr>
                <w:lang w:eastAsia="zh-CN"/>
              </w:rPr>
              <w:tab/>
            </w:r>
            <w:r>
              <w:rPr>
                <w:lang w:eastAsia="zh-CN"/>
              </w:rPr>
              <w:t>Applicable to bands defined within the frequency spectrum range of 24.25 – 33.4 GHz.</w:t>
            </w:r>
          </w:p>
          <w:p>
            <w:pPr>
              <w:pStyle w:val="94"/>
              <w:rPr>
                <w:lang w:eastAsia="zh-CN"/>
              </w:rPr>
            </w:pPr>
            <w:r>
              <w:rPr>
                <w:lang w:eastAsia="zh-CN"/>
              </w:rPr>
              <w:t>NOTE 2:</w:t>
            </w:r>
            <w:r>
              <w:rPr>
                <w:lang w:eastAsia="zh-CN"/>
              </w:rPr>
              <w:tab/>
            </w:r>
            <w:r>
              <w:rPr>
                <w:lang w:eastAsia="zh-CN"/>
              </w:rPr>
              <w:t>Applicable to bands defined within the frequency spectrum range of 37 – 52.6 GHz.</w:t>
            </w:r>
          </w:p>
          <w:p>
            <w:pPr>
              <w:pStyle w:val="94"/>
              <w:rPr>
                <w:rFonts w:cs="Arial"/>
              </w:rPr>
            </w:pPr>
            <w:r>
              <w:rPr>
                <w:lang w:eastAsia="zh-CN"/>
              </w:rPr>
              <w:t>NOTE 3:</w:t>
            </w:r>
            <w:r>
              <w:rPr>
                <w:lang w:eastAsia="zh-CN"/>
              </w:rPr>
              <w:tab/>
            </w:r>
            <w:r>
              <w:t>EIS</w:t>
            </w:r>
            <w:r>
              <w:rPr>
                <w:rFonts w:hint="eastAsia"/>
                <w:vertAlign w:val="subscript"/>
              </w:rPr>
              <w:t>REFSENS</w:t>
            </w:r>
            <w:r>
              <w:t xml:space="preserve"> </w:t>
            </w:r>
            <w:r>
              <w:rPr>
                <w:rFonts w:hint="eastAsia"/>
              </w:rPr>
              <w:t>is specified in</w:t>
            </w:r>
            <w:r>
              <w:rPr>
                <w:lang w:eastAsia="zh-CN"/>
              </w:rPr>
              <w:t xml:space="preserve"> TS 38.104 [2], </w:t>
            </w:r>
            <w:r>
              <w:rPr>
                <w:rFonts w:hint="eastAsia"/>
              </w:rPr>
              <w:t>clause</w:t>
            </w:r>
            <w:r>
              <w:t> </w:t>
            </w:r>
            <w:r>
              <w:rPr>
                <w:rFonts w:hint="eastAsia"/>
              </w:rPr>
              <w:t>10.3.3</w:t>
            </w:r>
            <w:r>
              <w:rPr>
                <w:lang w:eastAsia="zh-CN"/>
              </w:rPr>
              <w:t>.</w:t>
            </w:r>
          </w:p>
        </w:tc>
      </w:tr>
    </w:tbl>
    <w:p/>
    <w:p>
      <w:pPr>
        <w:pStyle w:val="87"/>
        <w:rPr>
          <w:lang w:eastAsia="zh-CN"/>
        </w:rPr>
      </w:pPr>
      <w:r>
        <w:t xml:space="preserve">Table </w:t>
      </w:r>
      <w:r>
        <w:rPr>
          <w:lang w:eastAsia="zh-CN"/>
        </w:rPr>
        <w:t>7</w:t>
      </w:r>
      <w:r>
        <w:rPr>
          <w:rFonts w:hint="eastAsia"/>
          <w:lang w:eastAsia="zh-CN"/>
        </w:rPr>
        <w:t>.5.1.</w:t>
      </w:r>
      <w:r>
        <w:rPr>
          <w:lang w:eastAsia="zh-CN"/>
        </w:rPr>
        <w:t>5.</w:t>
      </w:r>
      <w:r>
        <w:rPr>
          <w:rFonts w:hint="eastAsia"/>
          <w:lang w:eastAsia="zh-CN"/>
        </w:rPr>
        <w:t>3</w:t>
      </w:r>
      <w:r>
        <w:t>-</w:t>
      </w:r>
      <w:r>
        <w:rPr>
          <w:rFonts w:hint="eastAsia"/>
          <w:lang w:eastAsia="zh-CN"/>
        </w:rPr>
        <w:t>2</w:t>
      </w:r>
      <w:r>
        <w:t>: OTA A</w:t>
      </w:r>
      <w:r>
        <w:rPr>
          <w:rFonts w:hint="eastAsia"/>
          <w:lang w:eastAsia="zh-CN"/>
        </w:rPr>
        <w:t>CS</w:t>
      </w:r>
      <w:r>
        <w:rPr>
          <w:lang w:eastAsia="zh-CN"/>
        </w:rPr>
        <w:t xml:space="preserve"> interferer frequency offset for </w:t>
      </w:r>
      <w:r>
        <w:rPr>
          <w:i/>
          <w:lang w:eastAsia="zh-CN"/>
        </w:rPr>
        <w:t>BS type 2-O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3"/>
        <w:gridCol w:w="4128"/>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3" w:type="dxa"/>
            <w:shd w:val="clear" w:color="auto" w:fill="auto"/>
          </w:tcPr>
          <w:p>
            <w:pPr>
              <w:pStyle w:val="73"/>
              <w:rPr>
                <w:rFonts w:eastAsia="宋体"/>
                <w:lang w:eastAsia="zh-CN"/>
              </w:rPr>
            </w:pPr>
            <w:r>
              <w:rPr>
                <w:rFonts w:hint="eastAsia"/>
                <w:i/>
              </w:rPr>
              <w:t>BS channel bandwidth</w:t>
            </w:r>
            <w:r>
              <w:t xml:space="preserve"> of the lowest</w:t>
            </w:r>
            <w:r>
              <w:rPr>
                <w:rFonts w:hint="eastAsia"/>
              </w:rPr>
              <w:t>/</w:t>
            </w:r>
            <w:r>
              <w:t>highest carrier received (MHz)</w:t>
            </w:r>
          </w:p>
        </w:tc>
        <w:tc>
          <w:tcPr>
            <w:tcW w:w="4128" w:type="dxa"/>
            <w:shd w:val="clear" w:color="auto" w:fill="auto"/>
          </w:tcPr>
          <w:p>
            <w:pPr>
              <w:pStyle w:val="73"/>
              <w:rPr>
                <w:rFonts w:eastAsia="宋体"/>
                <w:lang w:eastAsia="zh-CN"/>
              </w:rPr>
            </w:pPr>
            <w:r>
              <w:t>Interfering signal centre frequency offset from the lower/upper Base Station RF Bandwidth edge or sub-block edge inside a sub-block gap (MHz)</w:t>
            </w:r>
          </w:p>
        </w:tc>
        <w:tc>
          <w:tcPr>
            <w:tcW w:w="2690" w:type="dxa"/>
            <w:tcBorders>
              <w:bottom w:val="single" w:color="auto" w:sz="4" w:space="0"/>
            </w:tcBorders>
            <w:shd w:val="clear" w:color="auto" w:fill="auto"/>
          </w:tcPr>
          <w:p>
            <w:pPr>
              <w:pStyle w:val="73"/>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3" w:type="dxa"/>
            <w:shd w:val="clear" w:color="auto" w:fill="auto"/>
          </w:tcPr>
          <w:p>
            <w:pPr>
              <w:pStyle w:val="74"/>
              <w:rPr>
                <w:lang w:eastAsia="zh-CN"/>
              </w:rPr>
            </w:pPr>
            <w:r>
              <w:rPr>
                <w:lang w:eastAsia="zh-CN"/>
              </w:rPr>
              <w:t>50</w:t>
            </w:r>
          </w:p>
        </w:tc>
        <w:tc>
          <w:tcPr>
            <w:tcW w:w="4128" w:type="dxa"/>
            <w:shd w:val="clear" w:color="auto" w:fill="auto"/>
          </w:tcPr>
          <w:p>
            <w:pPr>
              <w:pStyle w:val="74"/>
              <w:rPr>
                <w:lang w:eastAsia="zh-CN"/>
              </w:rPr>
            </w:pPr>
            <w:r>
              <w:rPr>
                <w:rFonts w:cs="Arial"/>
              </w:rPr>
              <w:t>±</w:t>
            </w:r>
            <w:r>
              <w:t>24.29</w:t>
            </w:r>
          </w:p>
        </w:tc>
        <w:tc>
          <w:tcPr>
            <w:tcW w:w="2690" w:type="dxa"/>
            <w:tcBorders>
              <w:bottom w:val="nil"/>
            </w:tcBorders>
            <w:shd w:val="clear" w:color="auto" w:fill="auto"/>
          </w:tcPr>
          <w:p>
            <w:pPr>
              <w:pStyle w:val="74"/>
              <w:rPr>
                <w:lang w:eastAsia="zh-CN"/>
              </w:rPr>
            </w:pPr>
            <w:r>
              <w:rPr>
                <w:lang w:eastAsia="zh-CN"/>
              </w:rPr>
              <w:t>50</w:t>
            </w:r>
            <w:r>
              <w:rPr>
                <w:lang w:val="en-US" w:eastAsia="zh-CN"/>
              </w:rPr>
              <w:t> </w:t>
            </w:r>
            <w:r>
              <w:t xml:space="preserve">MHz DFT-s-OFDM </w:t>
            </w:r>
            <w:r>
              <w:rPr>
                <w:rFonts w:hint="eastAsia"/>
                <w:lang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3" w:type="dxa"/>
            <w:shd w:val="clear" w:color="auto" w:fill="auto"/>
          </w:tcPr>
          <w:p>
            <w:pPr>
              <w:pStyle w:val="74"/>
              <w:rPr>
                <w:lang w:eastAsia="zh-CN"/>
              </w:rPr>
            </w:pPr>
            <w:r>
              <w:rPr>
                <w:lang w:eastAsia="zh-CN"/>
              </w:rPr>
              <w:t>100</w:t>
            </w:r>
          </w:p>
        </w:tc>
        <w:tc>
          <w:tcPr>
            <w:tcW w:w="4128" w:type="dxa"/>
            <w:shd w:val="clear" w:color="auto" w:fill="auto"/>
          </w:tcPr>
          <w:p>
            <w:pPr>
              <w:pStyle w:val="74"/>
              <w:rPr>
                <w:lang w:eastAsia="zh-CN"/>
              </w:rPr>
            </w:pPr>
            <w:r>
              <w:rPr>
                <w:rFonts w:cs="Arial"/>
              </w:rPr>
              <w:t>±</w:t>
            </w:r>
            <w:r>
              <w:t>24.31</w:t>
            </w:r>
          </w:p>
        </w:tc>
        <w:tc>
          <w:tcPr>
            <w:tcW w:w="2690" w:type="dxa"/>
            <w:tcBorders>
              <w:top w:val="nil"/>
              <w:bottom w:val="nil"/>
            </w:tcBorders>
            <w:shd w:val="clear" w:color="auto" w:fill="auto"/>
          </w:tcPr>
          <w:p>
            <w:pPr>
              <w:pStyle w:val="74"/>
              <w:rPr>
                <w:lang w:eastAsia="zh-CN"/>
              </w:rPr>
            </w:pPr>
            <w:r>
              <w:t>signal, 60 kHz SCS</w:t>
            </w:r>
            <w:r>
              <w:rPr>
                <w:rFonts w:cs="Arial"/>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3" w:type="dxa"/>
            <w:shd w:val="clear" w:color="auto" w:fill="auto"/>
          </w:tcPr>
          <w:p>
            <w:pPr>
              <w:pStyle w:val="74"/>
              <w:rPr>
                <w:lang w:eastAsia="zh-CN"/>
              </w:rPr>
            </w:pPr>
            <w:r>
              <w:rPr>
                <w:lang w:eastAsia="zh-CN"/>
              </w:rPr>
              <w:t>200</w:t>
            </w:r>
          </w:p>
        </w:tc>
        <w:tc>
          <w:tcPr>
            <w:tcW w:w="4128" w:type="dxa"/>
            <w:shd w:val="clear" w:color="auto" w:fill="auto"/>
          </w:tcPr>
          <w:p>
            <w:pPr>
              <w:pStyle w:val="74"/>
              <w:rPr>
                <w:lang w:eastAsia="zh-CN"/>
              </w:rPr>
            </w:pPr>
            <w:r>
              <w:rPr>
                <w:rFonts w:cs="Arial"/>
              </w:rPr>
              <w:t>±</w:t>
            </w:r>
            <w:r>
              <w:t>24.29</w:t>
            </w:r>
          </w:p>
        </w:tc>
        <w:tc>
          <w:tcPr>
            <w:tcW w:w="2690" w:type="dxa"/>
            <w:tcBorders>
              <w:top w:val="nil"/>
              <w:bottom w:val="nil"/>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3" w:type="dxa"/>
            <w:shd w:val="clear" w:color="auto" w:fill="auto"/>
          </w:tcPr>
          <w:p>
            <w:pPr>
              <w:pStyle w:val="74"/>
              <w:rPr>
                <w:lang w:eastAsia="zh-CN"/>
              </w:rPr>
            </w:pPr>
            <w:r>
              <w:rPr>
                <w:lang w:eastAsia="zh-CN"/>
              </w:rPr>
              <w:t>400</w:t>
            </w:r>
          </w:p>
        </w:tc>
        <w:tc>
          <w:tcPr>
            <w:tcW w:w="4128" w:type="dxa"/>
            <w:shd w:val="clear" w:color="auto" w:fill="auto"/>
          </w:tcPr>
          <w:p>
            <w:pPr>
              <w:pStyle w:val="74"/>
              <w:rPr>
                <w:lang w:eastAsia="zh-CN"/>
              </w:rPr>
            </w:pPr>
            <w:r>
              <w:rPr>
                <w:rFonts w:cs="Arial"/>
              </w:rPr>
              <w:t>±</w:t>
            </w:r>
            <w:r>
              <w:t>24.31</w:t>
            </w:r>
          </w:p>
        </w:tc>
        <w:tc>
          <w:tcPr>
            <w:tcW w:w="2690" w:type="dxa"/>
            <w:tcBorders>
              <w:top w:val="nil"/>
            </w:tcBorders>
            <w:shd w:val="clear" w:color="auto" w:fill="auto"/>
          </w:tcPr>
          <w:p>
            <w:pPr>
              <w:pStyle w:val="74"/>
              <w:rPr>
                <w:lang w:eastAsia="zh-CN"/>
              </w:rPr>
            </w:pPr>
          </w:p>
        </w:tc>
      </w:tr>
    </w:tbl>
    <w:p/>
    <w:p>
      <w:pPr>
        <w:pStyle w:val="4"/>
        <w:rPr>
          <w:lang w:eastAsia="sv-SE"/>
        </w:rPr>
      </w:pPr>
      <w:bookmarkStart w:id="434" w:name="_Toc21102855"/>
      <w:bookmarkStart w:id="435" w:name="_Toc53183158"/>
      <w:bookmarkStart w:id="436" w:name="_Toc36636056"/>
      <w:bookmarkStart w:id="437" w:name="_Toc37273002"/>
      <w:bookmarkStart w:id="438" w:name="_Toc45886082"/>
      <w:bookmarkStart w:id="439" w:name="_Toc29810704"/>
      <w:r>
        <w:rPr>
          <w:lang w:eastAsia="sv-SE"/>
        </w:rPr>
        <w:t>7.5.2</w:t>
      </w:r>
      <w:r>
        <w:rPr>
          <w:lang w:eastAsia="sv-SE"/>
        </w:rPr>
        <w:tab/>
      </w:r>
      <w:r>
        <w:rPr>
          <w:rFonts w:eastAsia="宋体"/>
        </w:rPr>
        <w:t xml:space="preserve">OTA </w:t>
      </w:r>
      <w:r>
        <w:rPr>
          <w:lang w:eastAsia="sv-SE"/>
        </w:rPr>
        <w:t>in-band blocking</w:t>
      </w:r>
      <w:bookmarkEnd w:id="434"/>
      <w:bookmarkEnd w:id="435"/>
      <w:bookmarkEnd w:id="436"/>
      <w:bookmarkEnd w:id="437"/>
      <w:bookmarkEnd w:id="438"/>
      <w:bookmarkEnd w:id="439"/>
    </w:p>
    <w:p>
      <w:pPr>
        <w:pStyle w:val="5"/>
        <w:rPr>
          <w:lang w:eastAsia="sv-SE"/>
        </w:rPr>
      </w:pPr>
      <w:bookmarkStart w:id="440" w:name="_Toc21102856"/>
      <w:bookmarkStart w:id="441" w:name="_Toc45886083"/>
      <w:bookmarkStart w:id="442" w:name="_Toc53183159"/>
      <w:bookmarkStart w:id="443" w:name="_Toc36636057"/>
      <w:bookmarkStart w:id="444" w:name="_Toc37273003"/>
      <w:bookmarkStart w:id="445" w:name="_Toc29810705"/>
      <w:r>
        <w:rPr>
          <w:lang w:eastAsia="sv-SE"/>
        </w:rPr>
        <w:t>7.5.2.1</w:t>
      </w:r>
      <w:r>
        <w:rPr>
          <w:lang w:eastAsia="sv-SE"/>
        </w:rPr>
        <w:tab/>
      </w:r>
      <w:r>
        <w:rPr>
          <w:lang w:eastAsia="sv-SE"/>
        </w:rPr>
        <w:t>Definition and applicability</w:t>
      </w:r>
      <w:bookmarkEnd w:id="440"/>
      <w:bookmarkEnd w:id="441"/>
      <w:bookmarkEnd w:id="442"/>
      <w:bookmarkEnd w:id="443"/>
      <w:bookmarkEnd w:id="444"/>
      <w:bookmarkEnd w:id="445"/>
    </w:p>
    <w:p>
      <w:pPr>
        <w:rPr>
          <w:lang w:eastAsia="ko-KR"/>
        </w:rPr>
      </w:pPr>
      <w:r>
        <w:rPr>
          <w:lang w:eastAsia="ko-KR"/>
        </w:rPr>
        <w:t>The OTA in-band blocking characteristics is a measure of the receiver</w:t>
      </w:r>
      <w:r>
        <w:rPr>
          <w:lang w:eastAsia="zh-CN"/>
        </w:rPr>
        <w:t>'</w:t>
      </w:r>
      <w:r>
        <w:rPr>
          <w:lang w:eastAsia="ko-KR"/>
        </w:rPr>
        <w:t>s ability to receive a OTA wanted signal at its assigned channel in the presence of an unwanted OTA interferer, which is an NR signal for general blocking or an NR signal with one RB for narrowband blocking.</w:t>
      </w:r>
    </w:p>
    <w:p>
      <w:pPr>
        <w:pStyle w:val="5"/>
        <w:rPr>
          <w:lang w:eastAsia="sv-SE"/>
        </w:rPr>
      </w:pPr>
      <w:bookmarkStart w:id="446" w:name="_Toc53183160"/>
      <w:bookmarkStart w:id="447" w:name="_Toc29810706"/>
      <w:bookmarkStart w:id="448" w:name="_Toc36636058"/>
      <w:bookmarkStart w:id="449" w:name="_Toc45886084"/>
      <w:bookmarkStart w:id="450" w:name="_Toc21102857"/>
      <w:bookmarkStart w:id="451" w:name="_Toc37273004"/>
      <w:r>
        <w:rPr>
          <w:lang w:eastAsia="sv-SE"/>
        </w:rPr>
        <w:t>7.5.2.2</w:t>
      </w:r>
      <w:r>
        <w:rPr>
          <w:lang w:eastAsia="sv-SE"/>
        </w:rPr>
        <w:tab/>
      </w:r>
      <w:r>
        <w:rPr>
          <w:lang w:eastAsia="sv-SE"/>
        </w:rPr>
        <w:t>Minimum requirement</w:t>
      </w:r>
      <w:bookmarkEnd w:id="446"/>
      <w:bookmarkEnd w:id="447"/>
      <w:bookmarkEnd w:id="448"/>
      <w:bookmarkEnd w:id="449"/>
      <w:bookmarkEnd w:id="450"/>
      <w:bookmarkEnd w:id="451"/>
    </w:p>
    <w:p>
      <w:r>
        <w:t xml:space="preserve">For </w:t>
      </w:r>
      <w:r>
        <w:rPr>
          <w:i/>
        </w:rPr>
        <w:t>BS type 1-O</w:t>
      </w:r>
      <w:r>
        <w:t>, the minimum requirement is in TS 38.104 [2], clause 10.5.2.2.</w:t>
      </w:r>
    </w:p>
    <w:p>
      <w:r>
        <w:t xml:space="preserve">For </w:t>
      </w:r>
      <w:r>
        <w:rPr>
          <w:i/>
        </w:rPr>
        <w:t>BS type 2-O</w:t>
      </w:r>
      <w:r>
        <w:t>, the minimum requirement is in TS 38.104 [2], clause 10.5.2.3.</w:t>
      </w:r>
    </w:p>
    <w:p>
      <w:pPr>
        <w:pStyle w:val="5"/>
        <w:rPr>
          <w:lang w:eastAsia="sv-SE"/>
        </w:rPr>
      </w:pPr>
      <w:bookmarkStart w:id="452" w:name="_Toc37273005"/>
      <w:bookmarkStart w:id="453" w:name="_Toc36636059"/>
      <w:bookmarkStart w:id="454" w:name="_Toc29810707"/>
      <w:bookmarkStart w:id="455" w:name="_Toc53183161"/>
      <w:bookmarkStart w:id="456" w:name="_Toc45886085"/>
      <w:bookmarkStart w:id="457" w:name="_Toc21102858"/>
      <w:r>
        <w:rPr>
          <w:lang w:eastAsia="sv-SE"/>
        </w:rPr>
        <w:t>7.5.2.3</w:t>
      </w:r>
      <w:r>
        <w:rPr>
          <w:lang w:eastAsia="sv-SE"/>
        </w:rPr>
        <w:tab/>
      </w:r>
      <w:r>
        <w:rPr>
          <w:lang w:eastAsia="sv-SE"/>
        </w:rPr>
        <w:t>Test purpose</w:t>
      </w:r>
      <w:bookmarkEnd w:id="452"/>
      <w:bookmarkEnd w:id="453"/>
      <w:bookmarkEnd w:id="454"/>
      <w:bookmarkEnd w:id="455"/>
      <w:bookmarkEnd w:id="456"/>
      <w:bookmarkEnd w:id="457"/>
    </w:p>
    <w:p>
      <w:pPr>
        <w:rPr>
          <w:lang w:eastAsia="zh-CN"/>
        </w:rPr>
      </w:pPr>
      <w:r>
        <w:t xml:space="preserve">The test purpose is to verify the ability of the BS receiver </w:t>
      </w:r>
      <w:r>
        <w:rPr>
          <w:snapToGrid w:val="0"/>
          <w:lang w:eastAsia="de-DE"/>
        </w:rPr>
        <w:t>to withstand high-levels of in-band interference from unwanted signals at specified frequency offsets without undue degradation of its sensitivity</w:t>
      </w:r>
      <w:r>
        <w:rPr>
          <w:lang w:eastAsia="zh-CN"/>
        </w:rPr>
        <w:t>.</w:t>
      </w:r>
    </w:p>
    <w:p>
      <w:pPr>
        <w:pStyle w:val="5"/>
        <w:rPr>
          <w:lang w:eastAsia="sv-SE"/>
        </w:rPr>
      </w:pPr>
      <w:bookmarkStart w:id="458" w:name="_Toc36636060"/>
      <w:bookmarkStart w:id="459" w:name="_Toc53183162"/>
      <w:bookmarkStart w:id="460" w:name="_Toc37273006"/>
      <w:bookmarkStart w:id="461" w:name="_Toc45886086"/>
      <w:bookmarkStart w:id="462" w:name="_Toc29810708"/>
      <w:bookmarkStart w:id="463" w:name="_Toc21102859"/>
      <w:r>
        <w:rPr>
          <w:lang w:eastAsia="sv-SE"/>
        </w:rPr>
        <w:t>7.5.2</w:t>
      </w:r>
      <w:r>
        <w:rPr>
          <w:lang w:eastAsia="zh-CN"/>
        </w:rPr>
        <w:t>.</w:t>
      </w:r>
      <w:r>
        <w:rPr>
          <w:lang w:eastAsia="sv-SE"/>
        </w:rPr>
        <w:t>4</w:t>
      </w:r>
      <w:r>
        <w:rPr>
          <w:lang w:eastAsia="sv-SE"/>
        </w:rPr>
        <w:tab/>
      </w:r>
      <w:r>
        <w:rPr>
          <w:lang w:eastAsia="sv-SE"/>
        </w:rPr>
        <w:t>Method of test</w:t>
      </w:r>
      <w:bookmarkEnd w:id="458"/>
      <w:bookmarkEnd w:id="459"/>
      <w:bookmarkEnd w:id="460"/>
      <w:bookmarkEnd w:id="461"/>
      <w:bookmarkEnd w:id="462"/>
      <w:bookmarkEnd w:id="463"/>
    </w:p>
    <w:p>
      <w:pPr>
        <w:pStyle w:val="6"/>
        <w:rPr>
          <w:lang w:eastAsia="sv-SE"/>
        </w:rPr>
      </w:pPr>
      <w:bookmarkStart w:id="464" w:name="_Toc45886087"/>
      <w:bookmarkStart w:id="465" w:name="_Toc37273007"/>
      <w:bookmarkStart w:id="466" w:name="_Toc36636061"/>
      <w:bookmarkStart w:id="467" w:name="_Toc29810709"/>
      <w:bookmarkStart w:id="468" w:name="_Toc21102860"/>
      <w:bookmarkStart w:id="469" w:name="_Toc53183163"/>
      <w:r>
        <w:rPr>
          <w:lang w:eastAsia="sv-SE"/>
        </w:rPr>
        <w:t>7.5.2.4.1</w:t>
      </w:r>
      <w:r>
        <w:rPr>
          <w:lang w:eastAsia="sv-SE"/>
        </w:rPr>
        <w:tab/>
      </w:r>
      <w:r>
        <w:rPr>
          <w:lang w:eastAsia="sv-SE"/>
        </w:rPr>
        <w:t>Initial conditions</w:t>
      </w:r>
      <w:bookmarkEnd w:id="464"/>
      <w:bookmarkEnd w:id="465"/>
      <w:bookmarkEnd w:id="466"/>
      <w:bookmarkEnd w:id="467"/>
      <w:bookmarkEnd w:id="468"/>
      <w:bookmarkEnd w:id="469"/>
    </w:p>
    <w:p>
      <w:pPr>
        <w:rPr>
          <w:rFonts w:eastAsia="宋体"/>
          <w:lang w:eastAsia="zh-CN"/>
        </w:rPr>
      </w:pPr>
      <w:r>
        <w:rPr>
          <w:rFonts w:eastAsia="宋体"/>
          <w:lang w:eastAsia="zh-CN"/>
        </w:rPr>
        <w:t xml:space="preserve">Test environment: Normal, see </w:t>
      </w:r>
      <w:r>
        <w:rPr>
          <w:rFonts w:eastAsia="宋体"/>
        </w:rPr>
        <w:t>annex B.2</w:t>
      </w:r>
      <w:r>
        <w:rPr>
          <w:rFonts w:eastAsia="宋体"/>
          <w:lang w:eastAsia="zh-CN"/>
        </w:rPr>
        <w:t>.</w:t>
      </w:r>
    </w:p>
    <w:p>
      <w:pPr>
        <w:rPr>
          <w:rFonts w:eastAsia="宋体"/>
          <w:lang w:eastAsia="zh-CN"/>
        </w:rPr>
      </w:pPr>
      <w:r>
        <w:rPr>
          <w:rFonts w:eastAsia="宋体"/>
          <w:lang w:eastAsia="zh-CN"/>
        </w:rPr>
        <w:t>RF channels to be tested</w:t>
      </w:r>
      <w:r>
        <w:rPr>
          <w:rFonts w:hint="eastAsia" w:eastAsia="宋体"/>
          <w:lang w:val="en-US" w:eastAsia="zh-CN"/>
        </w:rPr>
        <w:t xml:space="preserve"> for single carrier</w:t>
      </w:r>
      <w:r>
        <w:rPr>
          <w:rFonts w:eastAsia="宋体"/>
          <w:lang w:eastAsia="zh-CN"/>
        </w:rPr>
        <w:t>:</w:t>
      </w:r>
      <w:r>
        <w:rPr>
          <w:rFonts w:eastAsia="宋体"/>
          <w:lang w:eastAsia="zh-CN"/>
        </w:rPr>
        <w:tab/>
      </w:r>
      <w:r>
        <w:rPr>
          <w:rFonts w:eastAsia="宋体"/>
          <w:lang w:eastAsia="zh-CN"/>
        </w:rPr>
        <w:t>M; see clause </w:t>
      </w:r>
      <w:r>
        <w:rPr>
          <w:rFonts w:eastAsia="宋体"/>
        </w:rPr>
        <w:t>4.9.1</w:t>
      </w:r>
      <w:r>
        <w:rPr>
          <w:rFonts w:eastAsia="宋体"/>
          <w:lang w:eastAsia="zh-CN"/>
        </w:rPr>
        <w:t>.</w:t>
      </w:r>
    </w:p>
    <w:p>
      <w:pPr>
        <w:rPr>
          <w:lang w:eastAsia="ko-KR"/>
        </w:rPr>
      </w:pPr>
      <w:r>
        <w:rPr>
          <w:i/>
          <w:lang w:eastAsia="ko-KR"/>
        </w:rPr>
        <w:t>Base Station RF Bandwidth</w:t>
      </w:r>
      <w:r>
        <w:rPr>
          <w:lang w:eastAsia="ko-KR"/>
        </w:rPr>
        <w:t xml:space="preserve"> edge position to be tested for multi-carrier</w:t>
      </w:r>
      <w:r>
        <w:rPr>
          <w:rFonts w:cs="v4.2.0"/>
          <w:lang w:eastAsia="ko-KR"/>
        </w:rPr>
        <w:t xml:space="preserve"> and/or CA</w:t>
      </w:r>
      <w:r>
        <w:rPr>
          <w:lang w:eastAsia="ko-KR"/>
        </w:rPr>
        <w:t>:</w:t>
      </w:r>
    </w:p>
    <w:p>
      <w:pPr>
        <w:pStyle w:val="83"/>
        <w:rPr>
          <w:rFonts w:eastAsia="宋体"/>
          <w:sz w:val="21"/>
          <w:szCs w:val="22"/>
          <w:lang w:eastAsia="zh-CN"/>
        </w:rPr>
      </w:pPr>
      <w:r>
        <w:rPr>
          <w:rFonts w:hint="eastAsia" w:eastAsia="宋体"/>
          <w:sz w:val="21"/>
          <w:szCs w:val="22"/>
          <w:lang w:val="en-US" w:eastAsia="zh-CN"/>
        </w:rPr>
        <w:t>-</w:t>
      </w:r>
      <w:r>
        <w:rPr>
          <w:rFonts w:hint="eastAsia" w:eastAsia="宋体"/>
          <w:sz w:val="21"/>
          <w:szCs w:val="22"/>
          <w:lang w:val="en-US" w:eastAsia="zh-CN"/>
        </w:rPr>
        <w:tab/>
      </w:r>
      <w:r>
        <w:rPr>
          <w:lang w:eastAsia="ko-KR"/>
        </w:rPr>
        <w:t>M</w:t>
      </w:r>
      <w:r>
        <w:rPr>
          <w:vertAlign w:val="subscript"/>
          <w:lang w:eastAsia="ko-KR"/>
        </w:rPr>
        <w:t>RFBW</w:t>
      </w:r>
      <w:r>
        <w:rPr>
          <w:lang w:eastAsia="ko-KR"/>
        </w:rPr>
        <w:t xml:space="preserve"> in single-band operation, see clause 4.9.1;</w:t>
      </w:r>
    </w:p>
    <w:p>
      <w:pPr>
        <w:pStyle w:val="83"/>
        <w:rPr>
          <w:rFonts w:eastAsia="宋体"/>
          <w:lang w:eastAsia="zh-CN"/>
        </w:rPr>
      </w:pPr>
      <w:r>
        <w:rPr>
          <w:rFonts w:hint="eastAsia" w:eastAsia="宋体"/>
          <w:sz w:val="21"/>
          <w:szCs w:val="22"/>
          <w:lang w:val="en-US" w:eastAsia="zh-CN"/>
        </w:rPr>
        <w:t>-</w:t>
      </w:r>
      <w:r>
        <w:rPr>
          <w:rFonts w:hint="eastAsia" w:eastAsia="宋体"/>
          <w:sz w:val="21"/>
          <w:szCs w:val="22"/>
          <w:lang w:val="en-US" w:eastAsia="zh-CN"/>
        </w:rPr>
        <w:tab/>
      </w:r>
      <w:r>
        <w:rPr>
          <w:lang w:eastAsia="ko-KR"/>
        </w:rPr>
        <w:t>B</w:t>
      </w:r>
      <w:r>
        <w:rPr>
          <w:vertAlign w:val="subscript"/>
          <w:lang w:eastAsia="ko-KR"/>
        </w:rPr>
        <w:t>RFBW</w:t>
      </w:r>
      <w:r>
        <w:rPr>
          <w:lang w:eastAsia="ko-KR"/>
        </w:rPr>
        <w:t>_T</w:t>
      </w:r>
      <w:r>
        <w:rPr>
          <w:lang w:eastAsia="zh-CN"/>
        </w:rPr>
        <w:t>'</w:t>
      </w:r>
      <w:r>
        <w:rPr>
          <w:vertAlign w:val="subscript"/>
          <w:lang w:eastAsia="ko-KR"/>
        </w:rPr>
        <w:t>RFBW</w:t>
      </w:r>
      <w:r>
        <w:rPr>
          <w:lang w:eastAsia="zh-CN"/>
        </w:rPr>
        <w:t xml:space="preserve"> and</w:t>
      </w:r>
      <w:r>
        <w:rPr>
          <w:lang w:eastAsia="ko-KR"/>
        </w:rPr>
        <w:t xml:space="preserve"> B</w:t>
      </w:r>
      <w:r>
        <w:rPr>
          <w:lang w:eastAsia="zh-CN"/>
        </w:rPr>
        <w:t>'</w:t>
      </w:r>
      <w:r>
        <w:rPr>
          <w:vertAlign w:val="subscript"/>
          <w:lang w:eastAsia="ko-KR"/>
        </w:rPr>
        <w:t>RFBW</w:t>
      </w:r>
      <w:r>
        <w:rPr>
          <w:lang w:eastAsia="ko-KR"/>
        </w:rPr>
        <w:t>_T</w:t>
      </w:r>
      <w:r>
        <w:rPr>
          <w:vertAlign w:val="subscript"/>
          <w:lang w:eastAsia="ko-KR"/>
        </w:rPr>
        <w:t>RFBW</w:t>
      </w:r>
      <w:r>
        <w:rPr>
          <w:lang w:eastAsia="ko-KR"/>
        </w:rPr>
        <w:t xml:space="preserve"> </w:t>
      </w:r>
      <w:r>
        <w:rPr>
          <w:lang w:eastAsia="zh-CN"/>
        </w:rPr>
        <w:t>in multi-band operation,</w:t>
      </w:r>
      <w:r>
        <w:rPr>
          <w:lang w:eastAsia="ko-KR"/>
        </w:rPr>
        <w:t xml:space="preserve"> see clause 4.9.</w:t>
      </w:r>
      <w:r>
        <w:rPr>
          <w:lang w:eastAsia="zh-CN"/>
        </w:rPr>
        <w:t>1</w:t>
      </w:r>
      <w:r>
        <w:rPr>
          <w:lang w:eastAsia="ko-KR"/>
        </w:rPr>
        <w:t>.</w:t>
      </w:r>
    </w:p>
    <w:p>
      <w:pPr>
        <w:rPr>
          <w:rFonts w:eastAsia="宋体"/>
        </w:rPr>
      </w:pPr>
      <w:r>
        <w:rPr>
          <w:rFonts w:eastAsia="宋体"/>
          <w:lang w:eastAsia="zh-CN"/>
        </w:rPr>
        <w:t>Directions to be tested:</w:t>
      </w:r>
    </w:p>
    <w:p>
      <w:pPr>
        <w:rPr>
          <w:rFonts w:eastAsia="宋体"/>
        </w:rPr>
      </w:pPr>
      <w:r>
        <w:rPr>
          <w:rFonts w:eastAsia="宋体"/>
        </w:rPr>
        <w:t>For BS type 1-O:</w:t>
      </w:r>
    </w:p>
    <w:p>
      <w:pPr>
        <w:pStyle w:val="83"/>
        <w:rPr>
          <w:lang w:eastAsia="zh-CN"/>
        </w:rPr>
      </w:pPr>
      <w:r>
        <w:t>-</w:t>
      </w:r>
      <w:r>
        <w:tab/>
      </w:r>
      <w:r>
        <w:rPr>
          <w:lang w:eastAsia="zh-CN"/>
        </w:rPr>
        <w:t>receiver target reference direction for the minSENS OSDD (D.31),</w:t>
      </w:r>
    </w:p>
    <w:p>
      <w:pPr>
        <w:pStyle w:val="83"/>
      </w:pPr>
      <w:r>
        <w:t>-</w:t>
      </w:r>
      <w:r>
        <w:tab/>
      </w:r>
      <w:r>
        <w:t>OTA REFSENS conformance test directions (D.55),</w:t>
      </w:r>
    </w:p>
    <w:p>
      <w:pPr>
        <w:rPr>
          <w:rFonts w:eastAsia="宋体"/>
          <w:lang w:eastAsia="zh-CN"/>
        </w:rPr>
      </w:pPr>
      <w:r>
        <w:rPr>
          <w:rFonts w:eastAsia="宋体"/>
        </w:rPr>
        <w:t>For BS type 2-O:</w:t>
      </w:r>
    </w:p>
    <w:p>
      <w:pPr>
        <w:pStyle w:val="83"/>
        <w:rPr>
          <w:rFonts w:eastAsia="宋体"/>
          <w:lang w:eastAsia="zh-CN"/>
        </w:rPr>
      </w:pPr>
      <w:r>
        <w:t>-</w:t>
      </w:r>
      <w:r>
        <w:tab/>
      </w:r>
      <w:r>
        <w:t xml:space="preserve">OTA REFSENS </w:t>
      </w:r>
      <w:r>
        <w:rPr>
          <w:rFonts w:eastAsia="宋体"/>
          <w:lang w:eastAsia="zh-CN"/>
        </w:rPr>
        <w:t>receiver target reference direction (D.54),</w:t>
      </w:r>
    </w:p>
    <w:p>
      <w:pPr>
        <w:pStyle w:val="83"/>
        <w:rPr>
          <w:lang w:eastAsia="zh-CN"/>
        </w:rPr>
      </w:pPr>
      <w:r>
        <w:t>-</w:t>
      </w:r>
      <w:r>
        <w:tab/>
      </w:r>
      <w:r>
        <w:t xml:space="preserve">OTA REFSENS </w:t>
      </w:r>
      <w:r>
        <w:rPr>
          <w:lang w:eastAsia="zh-CN"/>
        </w:rPr>
        <w:t>conformance test directions (D.55)</w:t>
      </w:r>
      <w:r>
        <w:rPr>
          <w:rFonts w:cs="v4.2.0"/>
        </w:rPr>
        <w:t>.</w:t>
      </w:r>
    </w:p>
    <w:p>
      <w:pPr>
        <w:pStyle w:val="6"/>
        <w:rPr>
          <w:lang w:eastAsia="zh-CN"/>
        </w:rPr>
      </w:pPr>
      <w:bookmarkStart w:id="470" w:name="_Toc29810710"/>
      <w:bookmarkStart w:id="471" w:name="_Toc37273008"/>
      <w:bookmarkStart w:id="472" w:name="_Toc45886088"/>
      <w:bookmarkStart w:id="473" w:name="_Toc36636062"/>
      <w:bookmarkStart w:id="474" w:name="_Toc21102861"/>
      <w:bookmarkStart w:id="475" w:name="_Toc53183164"/>
      <w:r>
        <w:rPr>
          <w:lang w:eastAsia="sv-SE"/>
        </w:rPr>
        <w:t>7.5.2.4.2</w:t>
      </w:r>
      <w:r>
        <w:rPr>
          <w:lang w:eastAsia="sv-SE"/>
        </w:rPr>
        <w:tab/>
      </w:r>
      <w:r>
        <w:rPr>
          <w:lang w:eastAsia="sv-SE"/>
        </w:rPr>
        <w:t>Procedure</w:t>
      </w:r>
      <w:bookmarkEnd w:id="470"/>
      <w:bookmarkEnd w:id="471"/>
      <w:bookmarkEnd w:id="472"/>
      <w:bookmarkEnd w:id="473"/>
      <w:bookmarkEnd w:id="474"/>
      <w:bookmarkEnd w:id="475"/>
    </w:p>
    <w:p>
      <w:pPr>
        <w:pStyle w:val="83"/>
        <w:rPr>
          <w:rFonts w:eastAsia="宋体"/>
          <w:lang w:eastAsia="zh-CN"/>
        </w:rPr>
      </w:pPr>
      <w:r>
        <w:rPr>
          <w:rFonts w:eastAsia="宋体"/>
        </w:rPr>
        <w:t>1)</w:t>
      </w:r>
      <w:r>
        <w:rPr>
          <w:rFonts w:eastAsia="宋体"/>
        </w:rPr>
        <w:tab/>
      </w:r>
      <w:r>
        <w:rPr>
          <w:rFonts w:eastAsia="宋体"/>
        </w:rPr>
        <w:t xml:space="preserve">Place the BS with </w:t>
      </w:r>
      <w:r>
        <w:rPr>
          <w:rFonts w:hint="eastAsia" w:eastAsia="宋体"/>
          <w:lang w:eastAsia="zh-CN"/>
        </w:rPr>
        <w:t xml:space="preserve">its </w:t>
      </w:r>
      <w:r>
        <w:rPr>
          <w:rFonts w:eastAsia="宋体"/>
          <w:lang w:eastAsia="zh-CN"/>
        </w:rPr>
        <w:t xml:space="preserve">manufacturer declared coordinate system reference point </w:t>
      </w:r>
      <w:r>
        <w:rPr>
          <w:rFonts w:eastAsia="宋体"/>
        </w:rPr>
        <w:t xml:space="preserve">in the same place as </w:t>
      </w:r>
      <w:r>
        <w:rPr>
          <w:rFonts w:eastAsia="宋体"/>
          <w:lang w:eastAsia="zh-CN"/>
        </w:rPr>
        <w:t>calibrated point in the test system</w:t>
      </w:r>
      <w:r>
        <w:rPr>
          <w:rFonts w:hint="eastAsia" w:eastAsia="MS Mincho"/>
        </w:rPr>
        <w:t xml:space="preserve">, as shown in </w:t>
      </w:r>
      <w:r>
        <w:rPr>
          <w:rFonts w:eastAsia="MS Mincho"/>
        </w:rPr>
        <w:t>annex E.2.3</w:t>
      </w:r>
      <w:r>
        <w:rPr>
          <w:rFonts w:eastAsia="宋体"/>
        </w:rPr>
        <w:t>.</w:t>
      </w:r>
    </w:p>
    <w:p>
      <w:pPr>
        <w:pStyle w:val="83"/>
        <w:rPr>
          <w:rFonts w:eastAsia="宋体"/>
          <w:lang w:eastAsia="zh-CN"/>
        </w:rPr>
      </w:pPr>
      <w:r>
        <w:rPr>
          <w:rFonts w:eastAsia="宋体"/>
        </w:rPr>
        <w:t>2)</w:t>
      </w:r>
      <w:r>
        <w:rPr>
          <w:rFonts w:eastAsia="宋体"/>
        </w:rPr>
        <w:tab/>
      </w:r>
      <w:r>
        <w:rPr>
          <w:rFonts w:eastAsia="宋体"/>
        </w:rPr>
        <w:t>Align the</w:t>
      </w:r>
      <w:r>
        <w:rPr>
          <w:rFonts w:eastAsia="宋体"/>
          <w:lang w:eastAsia="zh-CN"/>
        </w:rPr>
        <w:t xml:space="preserve"> manufacturer declared coordinate system orientation </w:t>
      </w:r>
      <w:r>
        <w:rPr>
          <w:rFonts w:hint="eastAsia" w:eastAsia="宋体"/>
          <w:lang w:eastAsia="zh-CN"/>
        </w:rPr>
        <w:t xml:space="preserve">of the </w:t>
      </w:r>
      <w:r>
        <w:rPr>
          <w:rFonts w:eastAsia="宋体"/>
          <w:lang w:eastAsia="zh-CN"/>
        </w:rPr>
        <w:t>BS</w:t>
      </w:r>
      <w:r>
        <w:rPr>
          <w:rFonts w:hint="eastAsia" w:eastAsia="宋体"/>
          <w:lang w:eastAsia="zh-CN"/>
        </w:rPr>
        <w:t xml:space="preserve"> </w:t>
      </w:r>
      <w:r>
        <w:rPr>
          <w:rFonts w:eastAsia="宋体"/>
          <w:lang w:eastAsia="zh-CN"/>
        </w:rPr>
        <w:t>with the test system.</w:t>
      </w:r>
    </w:p>
    <w:p>
      <w:pPr>
        <w:pStyle w:val="83"/>
        <w:rPr>
          <w:rFonts w:eastAsia="宋体"/>
          <w:lang w:eastAsia="zh-CN"/>
        </w:rPr>
      </w:pPr>
      <w:r>
        <w:rPr>
          <w:rFonts w:eastAsia="MS Mincho"/>
        </w:rPr>
        <w:t>3)</w:t>
      </w:r>
      <w:r>
        <w:rPr>
          <w:rFonts w:eastAsia="MS Mincho"/>
        </w:rPr>
        <w:tab/>
      </w:r>
      <w:r>
        <w:rPr>
          <w:rFonts w:eastAsia="宋体"/>
        </w:rPr>
        <w:t xml:space="preserve">Align </w:t>
      </w:r>
      <w:r>
        <w:rPr>
          <w:rFonts w:eastAsia="宋体"/>
          <w:lang w:eastAsia="zh-CN"/>
        </w:rPr>
        <w:t xml:space="preserve">the BS </w:t>
      </w:r>
      <w:r>
        <w:t xml:space="preserve">with the test antenna </w:t>
      </w:r>
      <w:r>
        <w:rPr>
          <w:rFonts w:eastAsia="宋体"/>
          <w:lang w:eastAsia="zh-CN"/>
        </w:rPr>
        <w:t>in the declared direction to be tested.</w:t>
      </w:r>
    </w:p>
    <w:p>
      <w:pPr>
        <w:pStyle w:val="83"/>
        <w:rPr>
          <w:rFonts w:eastAsia="宋体"/>
          <w:lang w:eastAsia="zh-CN"/>
        </w:rPr>
      </w:pPr>
      <w:r>
        <w:rPr>
          <w:rFonts w:eastAsia="宋体"/>
          <w:lang w:eastAsia="zh-CN"/>
        </w:rPr>
        <w:t>4)</w:t>
      </w:r>
      <w:r>
        <w:rPr>
          <w:rFonts w:eastAsia="宋体"/>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r>
        <w:rPr>
          <w:rFonts w:eastAsia="宋体"/>
          <w:lang w:eastAsia="zh-CN"/>
        </w:rPr>
        <w:t>.</w:t>
      </w:r>
    </w:p>
    <w:p>
      <w:pPr>
        <w:pStyle w:val="83"/>
      </w:pPr>
      <w:r>
        <w:t>5)</w:t>
      </w:r>
      <w:r>
        <w:rPr>
          <w:rFonts w:eastAsia="宋体"/>
          <w:lang w:eastAsia="zh-CN"/>
        </w:rPr>
        <w:tab/>
      </w:r>
      <w:r>
        <w:t>Configure the beam peak direction for the transmitter according to the declared reference beam direction pair for the appropriate beam identifier.</w:t>
      </w:r>
    </w:p>
    <w:p>
      <w:pPr>
        <w:pStyle w:val="83"/>
        <w:rPr>
          <w:rFonts w:eastAsia="宋体"/>
          <w:lang w:eastAsia="zh-CN"/>
        </w:rPr>
      </w:pPr>
      <w:r>
        <w:rPr>
          <w:lang w:eastAsia="zh-CN"/>
        </w:rPr>
        <w:t>6)</w:t>
      </w:r>
      <w:r>
        <w:rPr>
          <w:lang w:eastAsia="zh-CN"/>
        </w:rPr>
        <w:tab/>
      </w:r>
      <w:r>
        <w:rPr>
          <w:lang w:eastAsia="zh-CN"/>
        </w:rPr>
        <w:t xml:space="preserve">Set the BS to transmit beam(s) of the same operational band as the OSDD or </w:t>
      </w:r>
      <w:r>
        <w:rPr>
          <w:i/>
        </w:rPr>
        <w:t>OTA REFSENS RoAoA</w:t>
      </w:r>
      <w:r>
        <w:rPr>
          <w:lang w:eastAsia="zh-CN"/>
        </w:rPr>
        <w:t xml:space="preserve"> being tested according to the appropriate test configuration in subclauses 4.7 and 4.8.</w:t>
      </w:r>
    </w:p>
    <w:p>
      <w:pPr>
        <w:pStyle w:val="83"/>
        <w:rPr>
          <w:lang w:eastAsia="zh-CN"/>
        </w:rPr>
      </w:pPr>
      <w:r>
        <w:rPr>
          <w:lang w:eastAsia="zh-CN"/>
        </w:rPr>
        <w:t>7)</w:t>
      </w:r>
      <w:r>
        <w:rPr>
          <w:lang w:eastAsia="zh-CN"/>
        </w:rPr>
        <w:tab/>
      </w:r>
      <w:r>
        <w:rPr>
          <w:lang w:eastAsia="zh-CN"/>
        </w:rPr>
        <w:t xml:space="preserve">Set the test signal mean power so </w:t>
      </w:r>
      <w:r>
        <w:rPr>
          <w:rFonts w:eastAsia="宋体"/>
          <w:lang w:eastAsia="zh-CN"/>
        </w:rPr>
        <w:t xml:space="preserve">that </w:t>
      </w:r>
      <w:r>
        <w:rPr>
          <w:lang w:eastAsia="zh-CN"/>
        </w:rPr>
        <w:t>the calibrated radiated power at the BS Antenna Array coordinate system reference point is as follows:</w:t>
      </w:r>
    </w:p>
    <w:p>
      <w:pPr>
        <w:pStyle w:val="83"/>
      </w:pPr>
      <w:r>
        <w:rPr>
          <w:lang w:eastAsia="zh-CN"/>
        </w:rPr>
        <w:tab/>
      </w:r>
      <w:r>
        <w:rPr>
          <w:lang w:eastAsia="zh-CN"/>
        </w:rPr>
        <w:t>For general OTA blocking:</w:t>
      </w:r>
    </w:p>
    <w:p>
      <w:pPr>
        <w:pStyle w:val="100"/>
      </w:pPr>
      <w:r>
        <w:t>a)</w:t>
      </w:r>
      <w:r>
        <w:tab/>
      </w:r>
      <w:r>
        <w:t xml:space="preserve">Set the signal generator for the wanted signal to transmit </w:t>
      </w:r>
      <w:r>
        <w:rPr>
          <w:rFonts w:eastAsia="MS Mincho"/>
        </w:rPr>
        <w:t xml:space="preserve">as </w:t>
      </w:r>
      <w:r>
        <w:t xml:space="preserve">specified in table </w:t>
      </w:r>
      <w:r>
        <w:rPr>
          <w:lang w:eastAsia="sv-SE"/>
        </w:rPr>
        <w:t>7.5.2.5.2</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7.5.2.5.3</w:t>
      </w:r>
      <w:r>
        <w:t>-</w:t>
      </w:r>
      <w:r>
        <w:rPr>
          <w:rFonts w:hint="eastAsia" w:eastAsia="宋体"/>
          <w:lang w:eastAsia="zh-CN"/>
        </w:rPr>
        <w:t>1</w:t>
      </w:r>
      <w:r>
        <w:t xml:space="preserve"> </w:t>
      </w:r>
      <w:r>
        <w:rPr>
          <w:lang w:eastAsia="zh-CN"/>
        </w:rPr>
        <w:t xml:space="preserve">for </w:t>
      </w:r>
      <w:r>
        <w:rPr>
          <w:i/>
          <w:lang w:eastAsia="zh-CN"/>
        </w:rPr>
        <w:t>BS type 2-O</w:t>
      </w:r>
      <w:r>
        <w:rPr>
          <w:lang w:eastAsia="zh-CN"/>
        </w:rPr>
        <w:t>.</w:t>
      </w:r>
    </w:p>
    <w:p>
      <w:pPr>
        <w:pStyle w:val="100"/>
      </w:pPr>
      <w:r>
        <w:t>b)</w:t>
      </w:r>
      <w:r>
        <w:tab/>
      </w:r>
      <w:r>
        <w:t xml:space="preserve">Set the signal generator for the interfering signal at the </w:t>
      </w:r>
      <w:r>
        <w:rPr>
          <w:rFonts w:cs="v4.2.0"/>
        </w:rPr>
        <w:t xml:space="preserve">specified </w:t>
      </w:r>
      <w:r>
        <w:t xml:space="preserve">frequency offset from the wanted signal to transmit as specified in table </w:t>
      </w:r>
      <w:r>
        <w:rPr>
          <w:lang w:eastAsia="sv-SE"/>
        </w:rPr>
        <w:t>7.5.2.5.2</w:t>
      </w:r>
      <w:r>
        <w:t xml:space="preserve">-1 </w:t>
      </w:r>
      <w:r>
        <w:rPr>
          <w:lang w:eastAsia="zh-CN"/>
        </w:rPr>
        <w:t xml:space="preserve">for </w:t>
      </w:r>
      <w:r>
        <w:rPr>
          <w:i/>
          <w:lang w:eastAsia="zh-CN"/>
        </w:rPr>
        <w:t>BS type 1-O</w:t>
      </w:r>
      <w:r>
        <w:rPr>
          <w:lang w:eastAsia="zh-CN"/>
        </w:rPr>
        <w:t xml:space="preserve"> and </w:t>
      </w:r>
      <w:r>
        <w:t xml:space="preserve">table </w:t>
      </w:r>
      <w:r>
        <w:rPr>
          <w:lang w:eastAsia="sv-SE"/>
        </w:rPr>
        <w:t>7.5.2.5.3</w:t>
      </w:r>
      <w:r>
        <w:t>-</w:t>
      </w:r>
      <w:r>
        <w:rPr>
          <w:rFonts w:hint="eastAsia" w:eastAsia="宋体"/>
          <w:lang w:eastAsia="zh-CN"/>
        </w:rPr>
        <w:t>1</w:t>
      </w:r>
      <w:r>
        <w:t xml:space="preserve"> </w:t>
      </w:r>
      <w:r>
        <w:rPr>
          <w:lang w:eastAsia="zh-CN"/>
        </w:rPr>
        <w:t xml:space="preserve">for </w:t>
      </w:r>
      <w:r>
        <w:rPr>
          <w:i/>
          <w:lang w:eastAsia="zh-CN"/>
        </w:rPr>
        <w:t>BS type 2-O</w:t>
      </w:r>
      <w:r>
        <w:rPr>
          <w:lang w:eastAsia="zh-CN"/>
        </w:rPr>
        <w:t xml:space="preserve">. </w:t>
      </w:r>
      <w:r>
        <w:t xml:space="preserve">The interfering signal shall be swept with a step size of 1 MHz for </w:t>
      </w:r>
      <w:r>
        <w:rPr>
          <w:i/>
          <w:iCs/>
        </w:rPr>
        <w:t>BS type 1-O</w:t>
      </w:r>
      <w:r>
        <w:t xml:space="preserve"> or as indicated in Table 7.5.2.4.2-1 for </w:t>
      </w:r>
      <w:r>
        <w:rPr>
          <w:i/>
          <w:iCs/>
        </w:rPr>
        <w:t>BS type 2-O</w:t>
      </w:r>
      <w:r>
        <w:t xml:space="preserve"> starting from the minimum offset to the channel edges of the wanted signals.</w:t>
      </w:r>
    </w:p>
    <w:p>
      <w:pPr>
        <w:pStyle w:val="87"/>
        <w:rPr>
          <w:lang w:eastAsia="zh-CN"/>
        </w:rPr>
      </w:pPr>
      <w:r>
        <w:rPr>
          <w:lang w:eastAsia="zh-CN"/>
        </w:rPr>
        <w:t>Table 7.5.2.4.2-1: FR2 Interferer signal step size</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8" w:type="dxa"/>
          </w:tcPr>
          <w:p>
            <w:pPr>
              <w:pStyle w:val="73"/>
              <w:rPr>
                <w:lang w:eastAsia="zh-CN"/>
              </w:rPr>
            </w:pPr>
            <w:r>
              <w:rPr>
                <w:rFonts w:cs="Arial"/>
                <w:lang w:val="it-IT"/>
              </w:rPr>
              <w:t>Minimum supported</w:t>
            </w:r>
            <w:r>
              <w:rPr>
                <w:rFonts w:cs="Arial"/>
                <w:i/>
                <w:lang w:val="it-IT"/>
              </w:rPr>
              <w:t xml:space="preserve"> BS channel bandwidth</w:t>
            </w:r>
            <w:r>
              <w:rPr>
                <w:rFonts w:cs="Arial"/>
                <w:lang w:val="it-IT"/>
              </w:rPr>
              <w:t xml:space="preserve"> (MHz)</w:t>
            </w:r>
          </w:p>
        </w:tc>
        <w:tc>
          <w:tcPr>
            <w:tcW w:w="2409" w:type="dxa"/>
          </w:tcPr>
          <w:p>
            <w:pPr>
              <w:pStyle w:val="73"/>
            </w:pPr>
            <w:r>
              <w:t>Measurement</w:t>
            </w:r>
          </w:p>
          <w:p>
            <w:pPr>
              <w:pStyle w:val="73"/>
            </w:pPr>
            <w:r>
              <w:t>step size</w:t>
            </w:r>
          </w:p>
          <w:p>
            <w:pPr>
              <w:pStyle w:val="73"/>
              <w:rPr>
                <w:lang w:eastAsia="zh-CN"/>
              </w:rPr>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8" w:type="dxa"/>
          </w:tcPr>
          <w:p>
            <w:pPr>
              <w:pStyle w:val="74"/>
              <w:rPr>
                <w:lang w:eastAsia="zh-CN"/>
              </w:rPr>
            </w:pPr>
            <w:r>
              <w:t>50</w:t>
            </w:r>
          </w:p>
        </w:tc>
        <w:tc>
          <w:tcPr>
            <w:tcW w:w="2409" w:type="dxa"/>
          </w:tcPr>
          <w:p>
            <w:pPr>
              <w:pStyle w:val="74"/>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8" w:type="dxa"/>
          </w:tcPr>
          <w:p>
            <w:pPr>
              <w:pStyle w:val="74"/>
              <w:rPr>
                <w:lang w:eastAsia="zh-CN"/>
              </w:rPr>
            </w:pPr>
            <w:r>
              <w:t>100</w:t>
            </w:r>
          </w:p>
        </w:tc>
        <w:tc>
          <w:tcPr>
            <w:tcW w:w="2409" w:type="dxa"/>
          </w:tcPr>
          <w:p>
            <w:pPr>
              <w:pStyle w:val="74"/>
              <w:rPr>
                <w:lang w:eastAsia="zh-CN"/>
              </w:rPr>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8" w:type="dxa"/>
          </w:tcPr>
          <w:p>
            <w:pPr>
              <w:pStyle w:val="74"/>
              <w:rPr>
                <w:lang w:eastAsia="zh-CN"/>
              </w:rPr>
            </w:pPr>
            <w:r>
              <w:rPr>
                <w:lang w:eastAsia="zh-CN"/>
              </w:rPr>
              <w:t>200</w:t>
            </w:r>
          </w:p>
        </w:tc>
        <w:tc>
          <w:tcPr>
            <w:tcW w:w="2409" w:type="dxa"/>
          </w:tcPr>
          <w:p>
            <w:pPr>
              <w:pStyle w:val="74"/>
              <w:rPr>
                <w:lang w:eastAsia="zh-CN"/>
              </w:rPr>
            </w:pP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78" w:type="dxa"/>
          </w:tcPr>
          <w:p>
            <w:pPr>
              <w:pStyle w:val="74"/>
              <w:rPr>
                <w:lang w:eastAsia="zh-CN"/>
              </w:rPr>
            </w:pPr>
            <w:r>
              <w:t>400</w:t>
            </w:r>
          </w:p>
        </w:tc>
        <w:tc>
          <w:tcPr>
            <w:tcW w:w="2409" w:type="dxa"/>
          </w:tcPr>
          <w:p>
            <w:pPr>
              <w:pStyle w:val="74"/>
              <w:rPr>
                <w:lang w:eastAsia="zh-CN"/>
              </w:rPr>
            </w:pPr>
            <w:r>
              <w:rPr>
                <w:lang w:eastAsia="zh-CN"/>
              </w:rPr>
              <w:t>60</w:t>
            </w:r>
          </w:p>
        </w:tc>
      </w:tr>
    </w:tbl>
    <w:p>
      <w:pPr>
        <w:rPr>
          <w:lang w:eastAsia="zh-CN"/>
        </w:rPr>
      </w:pPr>
    </w:p>
    <w:p>
      <w:pPr>
        <w:pStyle w:val="83"/>
      </w:pPr>
      <w:r>
        <w:rPr>
          <w:lang w:eastAsia="zh-CN"/>
        </w:rPr>
        <w:tab/>
      </w:r>
      <w:r>
        <w:rPr>
          <w:lang w:eastAsia="zh-CN"/>
        </w:rPr>
        <w:t>For OTA narrowband blocking:</w:t>
      </w:r>
    </w:p>
    <w:p>
      <w:pPr>
        <w:pStyle w:val="100"/>
      </w:pPr>
      <w:r>
        <w:t>a)</w:t>
      </w:r>
      <w:r>
        <w:tab/>
      </w:r>
      <w:r>
        <w:t xml:space="preserve">Set the signal generator for the wanted signal to transmit </w:t>
      </w:r>
      <w:r>
        <w:rPr>
          <w:rFonts w:eastAsia="MS Mincho"/>
        </w:rPr>
        <w:t xml:space="preserve">as </w:t>
      </w:r>
      <w:r>
        <w:t xml:space="preserve">specified in table </w:t>
      </w:r>
      <w:r>
        <w:rPr>
          <w:lang w:eastAsia="sv-SE"/>
        </w:rPr>
        <w:t>7.5.2.5.2</w:t>
      </w:r>
      <w:r>
        <w:t xml:space="preserve">-2 </w:t>
      </w:r>
      <w:r>
        <w:rPr>
          <w:lang w:eastAsia="zh-CN"/>
        </w:rPr>
        <w:t xml:space="preserve">for </w:t>
      </w:r>
      <w:r>
        <w:rPr>
          <w:i/>
          <w:lang w:eastAsia="zh-CN"/>
        </w:rPr>
        <w:t>BS type 1-O</w:t>
      </w:r>
      <w:r>
        <w:rPr>
          <w:lang w:eastAsia="zh-CN"/>
        </w:rPr>
        <w:t>.</w:t>
      </w:r>
    </w:p>
    <w:p>
      <w:pPr>
        <w:pStyle w:val="100"/>
      </w:pPr>
      <w:r>
        <w:t>b)</w:t>
      </w:r>
      <w:r>
        <w:tab/>
      </w:r>
      <w:r>
        <w:t xml:space="preserve">Set the signal generator for the interfering signal at the </w:t>
      </w:r>
      <w:r>
        <w:rPr>
          <w:rFonts w:cs="v4.2.0"/>
        </w:rPr>
        <w:t xml:space="preserve">specified </w:t>
      </w:r>
      <w:r>
        <w:t xml:space="preserve">frequency offset from the wanted signal to transmit as specified in tables </w:t>
      </w:r>
      <w:r>
        <w:rPr>
          <w:lang w:eastAsia="sv-SE"/>
        </w:rPr>
        <w:t>7.5.2.5.2</w:t>
      </w:r>
      <w:r>
        <w:t xml:space="preserve">-2 and 7.5.2.5.2-3 </w:t>
      </w:r>
      <w:r>
        <w:rPr>
          <w:lang w:eastAsia="zh-CN"/>
        </w:rPr>
        <w:t xml:space="preserve">for </w:t>
      </w:r>
      <w:r>
        <w:rPr>
          <w:i/>
          <w:lang w:eastAsia="zh-CN"/>
        </w:rPr>
        <w:t>BS type 1-O</w:t>
      </w:r>
      <w:r>
        <w:rPr>
          <w:lang w:eastAsia="zh-CN"/>
        </w:rPr>
        <w:t>.</w:t>
      </w:r>
      <w:r>
        <w:rPr>
          <w:rFonts w:cs="v4.2.0"/>
        </w:rPr>
        <w:t xml:space="preserve"> Set-up and sweep the interfering </w:t>
      </w:r>
      <w:r>
        <w:t>RB centre frequency offset to the channel edge of the wanted signal according to table 7.5.2.5.2-3.</w:t>
      </w:r>
    </w:p>
    <w:p>
      <w:pPr>
        <w:pStyle w:val="83"/>
        <w:rPr>
          <w:rFonts w:eastAsia="宋体"/>
        </w:rPr>
      </w:pPr>
      <w:r>
        <w:rPr>
          <w:rFonts w:eastAsia="宋体"/>
          <w:lang w:eastAsia="zh-CN"/>
        </w:rPr>
        <w:t>8)</w:t>
      </w:r>
      <w:r>
        <w:rPr>
          <w:rFonts w:eastAsia="宋体"/>
          <w:lang w:eastAsia="zh-CN"/>
        </w:rPr>
        <w:tab/>
      </w:r>
      <w:r>
        <w:rPr>
          <w:rFonts w:eastAsia="宋体"/>
          <w:lang w:eastAsia="zh-CN"/>
        </w:rPr>
        <w:t xml:space="preserve">Measure </w:t>
      </w:r>
      <w:r>
        <w:rPr>
          <w:rFonts w:eastAsia="宋体"/>
        </w:rPr>
        <w:t xml:space="preserve">throughput </w:t>
      </w:r>
      <w:r>
        <w:t xml:space="preserve">according to annex A.1 </w:t>
      </w:r>
      <w:r>
        <w:rPr>
          <w:rFonts w:eastAsia="宋体"/>
        </w:rPr>
        <w:t>for each supported polarization</w:t>
      </w:r>
      <w:r>
        <w:rPr>
          <w:rFonts w:cs="v4.2.0"/>
        </w:rPr>
        <w:t xml:space="preserve">, for multi-carrier and/or CA operation the throughput shall be measured </w:t>
      </w:r>
      <w:r>
        <w:t>for relevant carriers specified by the test configuration specified in subclauses 4.7.2 and 4.8</w:t>
      </w:r>
      <w:r>
        <w:rPr>
          <w:rFonts w:eastAsia="宋体"/>
        </w:rPr>
        <w:t>.</w:t>
      </w:r>
    </w:p>
    <w:p>
      <w:pPr>
        <w:pStyle w:val="83"/>
      </w:pPr>
      <w:r>
        <w:t>9)</w:t>
      </w:r>
      <w:r>
        <w:tab/>
      </w:r>
      <w:r>
        <w:t xml:space="preserve">Repeat </w:t>
      </w:r>
      <w:r>
        <w:rPr>
          <w:rFonts w:hint="eastAsia" w:eastAsia="MS Mincho"/>
        </w:rPr>
        <w:t>step</w:t>
      </w:r>
      <w:r>
        <w:rPr>
          <w:rFonts w:eastAsia="MS Mincho"/>
        </w:rPr>
        <w:t>s</w:t>
      </w:r>
      <w:r>
        <w:rPr>
          <w:rFonts w:hint="eastAsia" w:eastAsia="MS Mincho"/>
        </w:rPr>
        <w:t xml:space="preserve"> 3 to </w:t>
      </w:r>
      <w:r>
        <w:rPr>
          <w:rFonts w:eastAsia="MS Mincho"/>
        </w:rPr>
        <w:t>8</w:t>
      </w:r>
      <w:r>
        <w:rPr>
          <w:rFonts w:hint="eastAsia" w:eastAsia="MS Mincho"/>
        </w:rPr>
        <w:t xml:space="preserve"> </w:t>
      </w:r>
      <w:r>
        <w:t>for all the specified measurement directions.</w:t>
      </w:r>
    </w:p>
    <w:p>
      <w:pPr>
        <w:rPr>
          <w:rFonts w:eastAsia="宋体"/>
          <w:lang w:eastAsia="zh-CN"/>
        </w:rPr>
      </w:pPr>
      <w:r>
        <w:rPr>
          <w:rFonts w:eastAsia="宋体"/>
          <w:lang w:eastAsia="zh-CN"/>
        </w:rPr>
        <w:t xml:space="preserve">For </w:t>
      </w:r>
      <w:r>
        <w:rPr>
          <w:rFonts w:eastAsia="宋体"/>
          <w:i/>
          <w:lang w:eastAsia="zh-CN"/>
        </w:rPr>
        <w:t>multi-band RIB(s)</w:t>
      </w:r>
      <w:r>
        <w:rPr>
          <w:rFonts w:eastAsia="宋体"/>
          <w:lang w:eastAsia="zh-CN"/>
        </w:rPr>
        <w:t xml:space="preserve"> and single band tests, repeat the steps above per involved band where single band test configurations and test models shall apply with no carriers activated in the other band.</w:t>
      </w:r>
    </w:p>
    <w:p>
      <w:pPr>
        <w:pStyle w:val="5"/>
        <w:rPr>
          <w:lang w:eastAsia="sv-SE"/>
        </w:rPr>
      </w:pPr>
      <w:bookmarkStart w:id="476" w:name="_Toc29810711"/>
      <w:bookmarkStart w:id="477" w:name="_Toc53183165"/>
      <w:bookmarkStart w:id="478" w:name="_Toc37273009"/>
      <w:bookmarkStart w:id="479" w:name="_Toc45886089"/>
      <w:bookmarkStart w:id="480" w:name="_Toc36636063"/>
      <w:bookmarkStart w:id="481" w:name="_Toc21102862"/>
      <w:r>
        <w:rPr>
          <w:lang w:eastAsia="sv-SE"/>
        </w:rPr>
        <w:t>7.5.2</w:t>
      </w:r>
      <w:r>
        <w:rPr>
          <w:lang w:eastAsia="zh-CN"/>
        </w:rPr>
        <w:t>.</w:t>
      </w:r>
      <w:r>
        <w:rPr>
          <w:lang w:eastAsia="sv-SE"/>
        </w:rPr>
        <w:t>5</w:t>
      </w:r>
      <w:r>
        <w:rPr>
          <w:lang w:eastAsia="sv-SE"/>
        </w:rPr>
        <w:tab/>
      </w:r>
      <w:r>
        <w:rPr>
          <w:lang w:eastAsia="sv-SE"/>
        </w:rPr>
        <w:t>Test requirement</w:t>
      </w:r>
      <w:bookmarkEnd w:id="476"/>
      <w:bookmarkEnd w:id="477"/>
      <w:bookmarkEnd w:id="478"/>
      <w:bookmarkEnd w:id="479"/>
      <w:bookmarkEnd w:id="480"/>
      <w:bookmarkEnd w:id="481"/>
    </w:p>
    <w:p>
      <w:pPr>
        <w:pStyle w:val="6"/>
        <w:rPr>
          <w:lang w:eastAsia="sv-SE"/>
        </w:rPr>
      </w:pPr>
      <w:bookmarkStart w:id="482" w:name="_Toc45886090"/>
      <w:bookmarkStart w:id="483" w:name="_Toc21102863"/>
      <w:bookmarkStart w:id="484" w:name="_Toc37273010"/>
      <w:bookmarkStart w:id="485" w:name="_Toc29810712"/>
      <w:bookmarkStart w:id="486" w:name="_Toc53183166"/>
      <w:bookmarkStart w:id="487" w:name="_Toc36636064"/>
      <w:r>
        <w:rPr>
          <w:lang w:eastAsia="sv-SE"/>
        </w:rPr>
        <w:t>7.5.2.5.1</w:t>
      </w:r>
      <w:r>
        <w:rPr>
          <w:lang w:eastAsia="sv-SE"/>
        </w:rPr>
        <w:tab/>
      </w:r>
      <w:r>
        <w:rPr>
          <w:lang w:eastAsia="sv-SE"/>
        </w:rPr>
        <w:t>General</w:t>
      </w:r>
      <w:bookmarkEnd w:id="482"/>
      <w:bookmarkEnd w:id="483"/>
      <w:bookmarkEnd w:id="484"/>
      <w:bookmarkEnd w:id="485"/>
      <w:bookmarkEnd w:id="486"/>
      <w:bookmarkEnd w:id="487"/>
    </w:p>
    <w:p>
      <w:pPr>
        <w:rPr>
          <w:rFonts w:eastAsia="宋体"/>
          <w:lang w:eastAsia="zh-CN"/>
        </w:rPr>
      </w:pPr>
      <w:r>
        <w:rPr>
          <w:rFonts w:eastAsia="宋体"/>
          <w:lang w:eastAsia="zh-CN"/>
        </w:rPr>
        <w:t xml:space="preserve">The test requirement is calculated from the OTA wanted signal mean power level offset by the OTA </w:t>
      </w:r>
      <w:r>
        <w:rPr>
          <w:lang w:eastAsia="ko-KR"/>
        </w:rPr>
        <w:t>in-band blocking</w:t>
      </w:r>
      <w:r>
        <w:rPr>
          <w:rFonts w:eastAsia="宋体"/>
          <w:lang w:eastAsia="zh-CN"/>
        </w:rPr>
        <w:t xml:space="preserve"> Test Tolerance specified in clause 4.1.</w:t>
      </w:r>
    </w:p>
    <w:p>
      <w:pPr>
        <w:pStyle w:val="6"/>
        <w:rPr>
          <w:lang w:eastAsia="sv-SE"/>
        </w:rPr>
      </w:pPr>
      <w:bookmarkStart w:id="488" w:name="_Toc29810713"/>
      <w:bookmarkStart w:id="489" w:name="_Toc21102864"/>
      <w:bookmarkStart w:id="490" w:name="_Toc36636065"/>
      <w:bookmarkStart w:id="491" w:name="_Toc45886091"/>
      <w:bookmarkStart w:id="492" w:name="_Toc37273011"/>
      <w:bookmarkStart w:id="493" w:name="_Toc53183167"/>
      <w:r>
        <w:rPr>
          <w:lang w:eastAsia="sv-SE"/>
        </w:rPr>
        <w:t>7.5.2.5.2</w:t>
      </w:r>
      <w:r>
        <w:rPr>
          <w:lang w:eastAsia="sv-SE"/>
        </w:rPr>
        <w:tab/>
      </w:r>
      <w:r>
        <w:rPr>
          <w:lang w:eastAsia="sv-SE"/>
        </w:rPr>
        <w:t xml:space="preserve">Test requirements for </w:t>
      </w:r>
      <w:r>
        <w:rPr>
          <w:i/>
          <w:lang w:eastAsia="sv-SE"/>
        </w:rPr>
        <w:t>BS type 1-O</w:t>
      </w:r>
      <w:bookmarkEnd w:id="488"/>
      <w:bookmarkEnd w:id="489"/>
      <w:bookmarkEnd w:id="490"/>
      <w:bookmarkEnd w:id="491"/>
      <w:bookmarkEnd w:id="492"/>
      <w:bookmarkEnd w:id="493"/>
    </w:p>
    <w:p>
      <w:r>
        <w:t>The requirement shall apply at the RIB when the AoA of the incident wave of a received signal and the interfering signal are from the same direction, and:</w:t>
      </w:r>
    </w:p>
    <w:p>
      <w:pPr>
        <w:pStyle w:val="8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8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The throughput shall be ≥ 95% of the maximum throughput of the reference measurement channel, with</w:t>
      </w:r>
      <w:r>
        <w:rPr>
          <w:lang w:eastAsia="zh-CN"/>
        </w:rPr>
        <w:t xml:space="preserve"> OTA wanted and OTA interfering signal specified in tables 7.5.2.5.2-1, table 7.5.2.5.2-2 and table 7.5.2.5.2-3 for general OTA and narrowband OTA blocking requirements. </w:t>
      </w:r>
      <w:r>
        <w:rPr>
          <w:rFonts w:eastAsia="Osaka"/>
        </w:rPr>
        <w:t xml:space="preserve">The reference measurement channel for the OTA wanted signal is identified in clause 7.3.5.2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w:t>
      </w:r>
      <w:r>
        <w:rPr>
          <w:lang w:eastAsia="zh-CN"/>
        </w:rPr>
        <w:t xml:space="preserve"> </w:t>
      </w:r>
      <w:r>
        <w:rPr>
          <w:i/>
          <w:lang w:eastAsia="zh-CN"/>
        </w:rPr>
        <w:t>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 </w:t>
      </w:r>
      <w:r>
        <w:rPr>
          <w:rFonts w:cs="v3.8.0"/>
        </w:rPr>
        <w:t xml:space="preserve">where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87"/>
      </w:pPr>
      <w:r>
        <w:t>Table 7.5.2.5.2-0: Δf</w:t>
      </w:r>
      <w:r>
        <w:rPr>
          <w:vertAlign w:val="subscript"/>
        </w:rPr>
        <w:t>OOB</w:t>
      </w:r>
      <w:r>
        <w:t xml:space="preserve"> offset for NR </w:t>
      </w:r>
      <w:r>
        <w:rPr>
          <w:i/>
        </w:rPr>
        <w:t>operating bands</w:t>
      </w:r>
      <w:r>
        <w:t xml:space="preserve"> in FR1</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shd w:val="clear" w:color="auto" w:fill="auto"/>
          </w:tcPr>
          <w:p>
            <w:pPr>
              <w:pStyle w:val="74"/>
              <w:rPr>
                <w:i/>
                <w:iCs/>
                <w:lang w:eastAsia="zh-CN"/>
              </w:rPr>
            </w:pPr>
            <w:r>
              <w:rPr>
                <w:i/>
                <w:iCs/>
                <w:lang w:eastAsia="zh-CN"/>
              </w:rPr>
              <w:t>BS type 1-O</w:t>
            </w:r>
          </w:p>
        </w:tc>
        <w:tc>
          <w:tcPr>
            <w:tcW w:w="3472" w:type="dxa"/>
            <w:shd w:val="clear" w:color="auto" w:fill="auto"/>
          </w:tcPr>
          <w:p>
            <w:pPr>
              <w:pStyle w:val="74"/>
            </w:pPr>
            <w:r>
              <w:t>F</w:t>
            </w:r>
            <w:r>
              <w:rPr>
                <w:vertAlign w:val="subscript"/>
              </w:rPr>
              <w:t>UL_high</w:t>
            </w:r>
            <w:r>
              <w:t xml:space="preserve"> – F</w:t>
            </w:r>
            <w:r>
              <w:rPr>
                <w:vertAlign w:val="subscript"/>
              </w:rPr>
              <w:t>UL_low</w:t>
            </w:r>
            <w:r>
              <w:t xml:space="preserve"> &lt; 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shd w:val="clear" w:color="auto" w:fill="auto"/>
          </w:tcPr>
          <w:p>
            <w:pPr>
              <w:pStyle w:val="74"/>
              <w:rPr>
                <w:i/>
                <w:iCs/>
              </w:rPr>
            </w:pPr>
          </w:p>
        </w:tc>
        <w:tc>
          <w:tcPr>
            <w:tcW w:w="3472" w:type="dxa"/>
            <w:shd w:val="clear" w:color="auto" w:fill="auto"/>
          </w:tcPr>
          <w:p>
            <w:pPr>
              <w:pStyle w:val="74"/>
              <w:rPr>
                <w:b/>
              </w:rPr>
            </w:pPr>
            <w:r>
              <w:t>100 MHz ≤ F</w:t>
            </w:r>
            <w:r>
              <w:rPr>
                <w:vertAlign w:val="subscript"/>
              </w:rPr>
              <w:t>UL_high</w:t>
            </w:r>
            <w:r>
              <w:t xml:space="preserve"> – F</w:t>
            </w:r>
            <w:r>
              <w:rPr>
                <w:vertAlign w:val="subscript"/>
              </w:rPr>
              <w:t>UL_low</w:t>
            </w:r>
            <w:r>
              <w:t xml:space="preserve"> ≤ </w:t>
            </w:r>
            <w:r>
              <w:rPr>
                <w:rFonts w:hint="eastAsia"/>
                <w:lang w:eastAsia="zh-CN"/>
              </w:rPr>
              <w:t>900 MHz</w:t>
            </w:r>
            <w:r>
              <w:t xml:space="preserve"> </w:t>
            </w:r>
          </w:p>
        </w:tc>
        <w:tc>
          <w:tcPr>
            <w:tcW w:w="1219" w:type="dxa"/>
            <w:shd w:val="clear" w:color="auto" w:fill="auto"/>
          </w:tcPr>
          <w:p>
            <w:pPr>
              <w:pStyle w:val="74"/>
            </w:pPr>
            <w:r>
              <w:t>60</w:t>
            </w:r>
          </w:p>
        </w:tc>
      </w:tr>
    </w:tbl>
    <w:p>
      <w:pPr>
        <w:rPr>
          <w:lang w:eastAsia="zh-CN"/>
        </w:rPr>
      </w:pPr>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7.5.2.5.2-1 and 7.5.2.5.2-3.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operating band, the OTA </w:t>
      </w:r>
      <w:r>
        <w:rPr>
          <w:rFonts w:hint="eastAsia"/>
          <w:lang w:eastAsia="zh-CN"/>
        </w:rPr>
        <w:t xml:space="preserve">narrowband </w:t>
      </w:r>
      <w:r>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pPr>
        <w:rPr>
          <w:lang w:eastAsia="zh-CN"/>
        </w:rPr>
      </w:pPr>
      <w:r>
        <w:rPr>
          <w:lang w:eastAsia="zh-CN"/>
        </w:rPr>
        <w:t xml:space="preserve">For a </w:t>
      </w:r>
      <w:r>
        <w:rPr>
          <w:i/>
        </w:rPr>
        <w:t>multi-band RIBs</w:t>
      </w:r>
      <w:r>
        <w:rPr>
          <w:lang w:eastAsia="zh-CN"/>
        </w:rPr>
        <w:t xml:space="preserve">, the OTA </w:t>
      </w:r>
      <w:r>
        <w:rPr>
          <w:rFonts w:hint="eastAsia"/>
          <w:lang w:eastAsia="zh-CN"/>
        </w:rPr>
        <w:t>narrowband</w:t>
      </w:r>
      <w:r>
        <w:rPr>
          <w:lang w:eastAsia="zh-CN"/>
        </w:rPr>
        <w:t xml:space="preserve"> blocking requirements apply in the </w:t>
      </w:r>
      <w:r>
        <w:rPr>
          <w:rFonts w:hint="eastAsia"/>
          <w:lang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7.5.2.5.2-3.</w:t>
      </w:r>
    </w:p>
    <w:p>
      <w:pPr>
        <w:pStyle w:val="87"/>
        <w:rPr>
          <w:rFonts w:eastAsia="宋体"/>
          <w:lang w:eastAsia="zh-CN"/>
        </w:rPr>
      </w:pPr>
      <w:r>
        <w:t xml:space="preserve">Table </w:t>
      </w:r>
      <w:r>
        <w:rPr>
          <w:rFonts w:eastAsia="宋体"/>
          <w:lang w:eastAsia="zh-CN"/>
        </w:rPr>
        <w:t>7.5.2.5.2</w:t>
      </w:r>
      <w:r>
        <w:t>-</w:t>
      </w:r>
      <w:r>
        <w:rPr>
          <w:rFonts w:eastAsia="宋体"/>
          <w:lang w:eastAsia="zh-CN"/>
        </w:rPr>
        <w:t>1</w:t>
      </w:r>
      <w:r>
        <w:t xml:space="preserve">: General OTA blocking requirement for </w:t>
      </w:r>
      <w:r>
        <w:rPr>
          <w:i/>
        </w:rPr>
        <w:t>BS type 1-O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639"/>
        <w:gridCol w:w="739"/>
        <w:gridCol w:w="739"/>
        <w:gridCol w:w="1401"/>
        <w:gridCol w:w="2625"/>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3"/>
            </w:pPr>
            <w:r>
              <w:rPr>
                <w:rFonts w:hint="eastAsia"/>
                <w:i/>
              </w:rPr>
              <w:t>BS channel bandwidth</w:t>
            </w:r>
            <w:r>
              <w:t xml:space="preserve"> of the</w:t>
            </w:r>
          </w:p>
        </w:tc>
        <w:tc>
          <w:tcPr>
            <w:tcW w:w="2117" w:type="dxa"/>
            <w:gridSpan w:val="3"/>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01" w:type="dxa"/>
            <w:tcBorders>
              <w:top w:val="single" w:color="auto" w:sz="4" w:space="0"/>
              <w:left w:val="single" w:color="auto" w:sz="4" w:space="0"/>
              <w:bottom w:val="nil"/>
              <w:right w:val="single" w:color="auto" w:sz="4" w:space="0"/>
            </w:tcBorders>
            <w:shd w:val="clear" w:color="auto" w:fill="auto"/>
          </w:tcPr>
          <w:p>
            <w:pPr>
              <w:pStyle w:val="73"/>
            </w:pPr>
            <w:r>
              <w:t>Interfering signal mean</w:t>
            </w:r>
          </w:p>
        </w:tc>
        <w:tc>
          <w:tcPr>
            <w:tcW w:w="2625" w:type="dxa"/>
            <w:tcBorders>
              <w:top w:val="single" w:color="auto" w:sz="4" w:space="0"/>
              <w:left w:val="single" w:color="auto" w:sz="4" w:space="0"/>
              <w:bottom w:val="nil"/>
              <w:right w:val="single" w:color="auto" w:sz="4" w:space="0"/>
            </w:tcBorders>
            <w:shd w:val="clear" w:color="auto" w:fill="auto"/>
          </w:tcPr>
          <w:p>
            <w:pPr>
              <w:pStyle w:val="73"/>
            </w:pPr>
            <w:r>
              <w:t>Interfering signal centre frequency minimum offset</w:t>
            </w:r>
          </w:p>
        </w:tc>
        <w:tc>
          <w:tcPr>
            <w:tcW w:w="1514" w:type="dxa"/>
            <w:tcBorders>
              <w:top w:val="single" w:color="auto" w:sz="4" w:space="0"/>
              <w:left w:val="single" w:color="auto" w:sz="4" w:space="0"/>
              <w:bottom w:val="nil"/>
              <w:right w:val="single" w:color="auto" w:sz="4" w:space="0"/>
            </w:tcBorders>
            <w:shd w:val="clear" w:color="auto" w:fill="auto"/>
          </w:tcPr>
          <w:p>
            <w:pPr>
              <w:pStyle w:val="73"/>
            </w:pPr>
            <w:r>
              <w:t>Type of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3"/>
            </w:pPr>
            <w:r>
              <w:t>lowest</w:t>
            </w:r>
            <w:r>
              <w:rPr>
                <w:rFonts w:hint="eastAsia"/>
              </w:rPr>
              <w:t>/</w:t>
            </w:r>
            <w:r>
              <w:t>highest carrier received (MHz)</w:t>
            </w:r>
          </w:p>
        </w:tc>
        <w:tc>
          <w:tcPr>
            <w:tcW w:w="639" w:type="dxa"/>
            <w:tcBorders>
              <w:top w:val="single" w:color="auto" w:sz="4" w:space="0"/>
              <w:left w:val="single" w:color="auto" w:sz="4" w:space="0"/>
              <w:bottom w:val="single" w:color="auto" w:sz="4" w:space="0"/>
              <w:right w:val="single" w:color="auto" w:sz="4" w:space="0"/>
            </w:tcBorders>
          </w:tcPr>
          <w:p>
            <w:pPr>
              <w:pStyle w:val="73"/>
            </w:pPr>
            <w:r>
              <w:t>f ≤ 3.0 GHz</w:t>
            </w:r>
          </w:p>
        </w:tc>
        <w:tc>
          <w:tcPr>
            <w:tcW w:w="739" w:type="dxa"/>
            <w:tcBorders>
              <w:top w:val="single" w:color="auto" w:sz="4" w:space="0"/>
              <w:left w:val="single" w:color="auto" w:sz="4" w:space="0"/>
              <w:bottom w:val="single" w:color="auto" w:sz="4" w:space="0"/>
              <w:right w:val="single" w:color="auto" w:sz="4" w:space="0"/>
            </w:tcBorders>
          </w:tcPr>
          <w:p>
            <w:pPr>
              <w:pStyle w:val="73"/>
            </w:pPr>
            <w:r>
              <w:t>3.0 GHz &lt; f ≤ 4.2 GHz</w:t>
            </w:r>
          </w:p>
        </w:tc>
        <w:tc>
          <w:tcPr>
            <w:tcW w:w="739" w:type="dxa"/>
            <w:tcBorders>
              <w:top w:val="single" w:color="auto" w:sz="4" w:space="0"/>
              <w:left w:val="single" w:color="auto" w:sz="4" w:space="0"/>
              <w:bottom w:val="single" w:color="auto" w:sz="4" w:space="0"/>
              <w:right w:val="single" w:color="auto" w:sz="4" w:space="0"/>
            </w:tcBorders>
          </w:tcPr>
          <w:p>
            <w:pPr>
              <w:pStyle w:val="73"/>
            </w:pPr>
            <w:r>
              <w:t>4.2 GHz &lt; f ≤ 6.0 GHz</w:t>
            </w:r>
          </w:p>
        </w:tc>
        <w:tc>
          <w:tcPr>
            <w:tcW w:w="1401" w:type="dxa"/>
            <w:tcBorders>
              <w:top w:val="nil"/>
              <w:left w:val="single" w:color="auto" w:sz="4" w:space="0"/>
              <w:bottom w:val="single" w:color="auto" w:sz="4" w:space="0"/>
              <w:right w:val="single" w:color="auto" w:sz="4" w:space="0"/>
            </w:tcBorders>
            <w:shd w:val="clear" w:color="auto" w:fill="auto"/>
          </w:tcPr>
          <w:p>
            <w:pPr>
              <w:pStyle w:val="73"/>
            </w:pPr>
            <w:r>
              <w:t>power (dBm)</w:t>
            </w:r>
          </w:p>
        </w:tc>
        <w:tc>
          <w:tcPr>
            <w:tcW w:w="2625" w:type="dxa"/>
            <w:tcBorders>
              <w:top w:val="nil"/>
              <w:left w:val="single" w:color="auto" w:sz="4" w:space="0"/>
              <w:bottom w:val="single" w:color="auto" w:sz="4" w:space="0"/>
              <w:right w:val="single" w:color="auto" w:sz="4" w:space="0"/>
            </w:tcBorders>
            <w:shd w:val="clear" w:color="auto" w:fill="auto"/>
          </w:tcPr>
          <w:p>
            <w:pPr>
              <w:pStyle w:val="73"/>
            </w:pPr>
            <w:r>
              <w:t>from the lower/upper Base Station RF Bandwidth edge or sub-block edge inside a sub-block gap (MHz)</w:t>
            </w:r>
          </w:p>
        </w:tc>
        <w:tc>
          <w:tcPr>
            <w:tcW w:w="1514" w:type="dxa"/>
            <w:tcBorders>
              <w:top w:val="nil"/>
              <w:left w:val="single" w:color="auto" w:sz="4" w:space="0"/>
              <w:bottom w:val="single" w:color="auto" w:sz="4" w:space="0"/>
              <w:right w:val="single" w:color="auto" w:sz="4" w:space="0"/>
            </w:tcBorders>
            <w:shd w:val="clear" w:color="auto" w:fill="auto"/>
          </w:tcPr>
          <w:p>
            <w:pPr>
              <w:pStyle w:val="73"/>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4"/>
              <w:rPr>
                <w:lang w:eastAsia="zh-CN"/>
              </w:rPr>
            </w:pPr>
            <w:r>
              <w:rPr>
                <w:rFonts w:hint="eastAsia"/>
                <w:lang w:eastAsia="zh-CN"/>
              </w:rPr>
              <w:t>5, 10, 15, 20</w:t>
            </w:r>
          </w:p>
        </w:tc>
        <w:tc>
          <w:tcPr>
            <w:tcW w:w="2117" w:type="dxa"/>
            <w:gridSpan w:val="3"/>
            <w:tcBorders>
              <w:top w:val="single" w:color="auto" w:sz="4" w:space="0"/>
              <w:left w:val="single" w:color="auto" w:sz="4" w:space="0"/>
              <w:right w:val="single" w:color="auto" w:sz="4" w:space="0"/>
            </w:tcBorders>
          </w:tcPr>
          <w:p>
            <w:pPr>
              <w:pStyle w:val="74"/>
            </w:pPr>
            <w:r>
              <w:t>EIS</w:t>
            </w:r>
            <w:r>
              <w:rPr>
                <w:vertAlign w:val="subscript"/>
              </w:rPr>
              <w:t>REFSENS</w:t>
            </w:r>
            <w:r>
              <w:t xml:space="preserve"> + 6 dB</w:t>
            </w:r>
          </w:p>
          <w:p>
            <w:pPr>
              <w:pStyle w:val="74"/>
            </w:pPr>
            <w:r>
              <w:t>(NOTE 2)</w:t>
            </w:r>
          </w:p>
        </w:tc>
        <w:tc>
          <w:tcPr>
            <w:tcW w:w="1401"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4"/>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4"/>
              <w:rPr>
                <w:rFonts w:cs="Arial"/>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4"/>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4"/>
              <w:rPr>
                <w:lang w:eastAsia="zh-CN"/>
              </w:rPr>
            </w:pPr>
            <w:r>
              <w:rPr>
                <w:rFonts w:cs="Arial"/>
              </w:rPr>
              <w:t>±</w:t>
            </w:r>
            <w:r>
              <w:t>7.5</w:t>
            </w:r>
          </w:p>
        </w:tc>
        <w:tc>
          <w:tcPr>
            <w:tcW w:w="1514" w:type="dxa"/>
            <w:tcBorders>
              <w:top w:val="single" w:color="auto" w:sz="4" w:space="0"/>
              <w:left w:val="single" w:color="auto" w:sz="4" w:space="0"/>
              <w:bottom w:val="nil"/>
              <w:right w:val="single" w:color="auto" w:sz="4" w:space="0"/>
            </w:tcBorders>
            <w:shd w:val="clear" w:color="auto" w:fill="auto"/>
          </w:tcPr>
          <w:p>
            <w:pPr>
              <w:pStyle w:val="74"/>
            </w:pPr>
            <w:r>
              <w:t xml:space="preserve">5 MHz DFT-s-OFDM </w:t>
            </w:r>
            <w:r>
              <w:rPr>
                <w:rFonts w:hint="eastAsia" w:eastAsia="宋体"/>
                <w:lang w:eastAsia="zh-CN"/>
              </w:rPr>
              <w:t>NR</w:t>
            </w:r>
            <w:r>
              <w:t xml:space="preserve"> signal, 15 kHz SCS</w:t>
            </w:r>
            <w:r>
              <w:rPr>
                <w:rFonts w:cs="Arial"/>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4"/>
              <w:rPr>
                <w:lang w:eastAsia="zh-CN"/>
              </w:rPr>
            </w:pPr>
          </w:p>
        </w:tc>
        <w:tc>
          <w:tcPr>
            <w:tcW w:w="2117" w:type="dxa"/>
            <w:gridSpan w:val="3"/>
            <w:tcBorders>
              <w:left w:val="single" w:color="auto" w:sz="4" w:space="0"/>
              <w:bottom w:val="single" w:color="auto" w:sz="4" w:space="0"/>
              <w:right w:val="single" w:color="auto" w:sz="4" w:space="0"/>
            </w:tcBorders>
          </w:tcPr>
          <w:p>
            <w:pPr>
              <w:pStyle w:val="74"/>
            </w:pPr>
            <w:r>
              <w:t>EIS</w:t>
            </w:r>
            <w:r>
              <w:rPr>
                <w:vertAlign w:val="subscript"/>
              </w:rPr>
              <w:t>minSENS</w:t>
            </w:r>
            <w:r>
              <w:t xml:space="preserve"> + 6 dB</w:t>
            </w:r>
          </w:p>
          <w:p>
            <w:pPr>
              <w:pStyle w:val="74"/>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4"/>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4"/>
            </w:pPr>
            <w:r>
              <w:rPr>
                <w:lang w:eastAsia="zh-CN"/>
              </w:rPr>
              <w:t>Local Area BS: -35 -</w:t>
            </w:r>
            <w:r>
              <w:rPr>
                <w:rFonts w:cs="Arial"/>
                <w:szCs w:val="18"/>
              </w:rPr>
              <w:t xml:space="preserve"> </w:t>
            </w:r>
            <w:r>
              <w:rPr>
                <w:rFonts w:cs="Arial"/>
              </w:rPr>
              <w:t>Δ</w:t>
            </w:r>
            <w:r>
              <w:rPr>
                <w:rFonts w:cs="Arial"/>
                <w:vertAlign w:val="subscript"/>
              </w:rPr>
              <w:t>minSENS</w:t>
            </w:r>
          </w:p>
          <w:p>
            <w:pPr>
              <w:pStyle w:val="74"/>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4"/>
            </w:pPr>
          </w:p>
        </w:tc>
        <w:tc>
          <w:tcPr>
            <w:tcW w:w="1514" w:type="dxa"/>
            <w:tcBorders>
              <w:top w:val="nil"/>
              <w:left w:val="single" w:color="auto" w:sz="4" w:space="0"/>
              <w:bottom w:val="single" w:color="auto" w:sz="4" w:space="0"/>
              <w:right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single" w:color="auto" w:sz="4" w:space="0"/>
              <w:left w:val="single" w:color="auto" w:sz="4" w:space="0"/>
              <w:bottom w:val="nil"/>
              <w:right w:val="single" w:color="auto" w:sz="4" w:space="0"/>
            </w:tcBorders>
            <w:shd w:val="clear" w:color="auto" w:fill="auto"/>
          </w:tcPr>
          <w:p>
            <w:pPr>
              <w:pStyle w:val="74"/>
              <w:rPr>
                <w:lang w:eastAsia="zh-CN"/>
              </w:rPr>
            </w:pPr>
            <w:r>
              <w:rPr>
                <w:rFonts w:hint="eastAsia"/>
                <w:lang w:eastAsia="zh-CN"/>
              </w:rPr>
              <w:t>25</w:t>
            </w:r>
            <w:r>
              <w:rPr>
                <w:lang w:eastAsia="zh-CN"/>
              </w:rPr>
              <w:t xml:space="preserve"> </w:t>
            </w:r>
            <w:r>
              <w:rPr>
                <w:rFonts w:hint="eastAsia"/>
                <w:lang w:eastAsia="zh-CN"/>
              </w:rPr>
              <w:t>,</w:t>
            </w:r>
            <w:r>
              <w:rPr>
                <w:lang w:eastAsia="zh-CN"/>
              </w:rPr>
              <w:t>30,</w:t>
            </w:r>
            <w:r>
              <w:rPr>
                <w:rFonts w:hint="eastAsia"/>
                <w:lang w:eastAsia="zh-CN"/>
              </w:rPr>
              <w:t xml:space="preserve"> </w:t>
            </w:r>
            <w:ins w:id="433" w:author="薛飞10164284" w:date="2020-10-20T20:34:00Z">
              <w:r>
                <w:rPr>
                  <w:lang w:eastAsia="zh-CN"/>
                </w:rPr>
                <w:t xml:space="preserve">35, </w:t>
              </w:r>
            </w:ins>
            <w:r>
              <w:rPr>
                <w:rFonts w:hint="eastAsia"/>
                <w:lang w:eastAsia="zh-CN"/>
              </w:rPr>
              <w:t xml:space="preserve">40, </w:t>
            </w:r>
            <w:ins w:id="434" w:author="薛飞10164284" w:date="2020-10-20T20:34:00Z">
              <w:r>
                <w:rPr>
                  <w:lang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color="auto" w:sz="4" w:space="0"/>
              <w:left w:val="single" w:color="auto" w:sz="4" w:space="0"/>
              <w:right w:val="single" w:color="auto" w:sz="4" w:space="0"/>
            </w:tcBorders>
          </w:tcPr>
          <w:p>
            <w:pPr>
              <w:pStyle w:val="74"/>
            </w:pPr>
            <w:r>
              <w:t>EIS</w:t>
            </w:r>
            <w:r>
              <w:rPr>
                <w:vertAlign w:val="subscript"/>
              </w:rPr>
              <w:t>REFSENS</w:t>
            </w:r>
            <w:r>
              <w:t xml:space="preserve"> + 6 dB</w:t>
            </w:r>
          </w:p>
          <w:p>
            <w:pPr>
              <w:pStyle w:val="74"/>
            </w:pPr>
            <w:r>
              <w:t>(NOTE 2)</w:t>
            </w:r>
          </w:p>
        </w:tc>
        <w:tc>
          <w:tcPr>
            <w:tcW w:w="1401"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Wide Area BS: -43 </w:t>
            </w:r>
            <w:r>
              <w:rPr>
                <w:rFonts w:cs="Arial"/>
                <w:szCs w:val="18"/>
              </w:rPr>
              <w:t xml:space="preserve">- </w:t>
            </w:r>
            <w:r>
              <w:rPr>
                <w:rFonts w:cs="Arial"/>
              </w:rPr>
              <w:t>Δ</w:t>
            </w:r>
            <w:r>
              <w:rPr>
                <w:rFonts w:cs="Arial"/>
                <w:vertAlign w:val="subscript"/>
              </w:rPr>
              <w:t>OTAREFSENS</w:t>
            </w:r>
          </w:p>
          <w:p>
            <w:pPr>
              <w:pStyle w:val="74"/>
              <w:rPr>
                <w:lang w:eastAsia="zh-CN"/>
              </w:rPr>
            </w:pPr>
            <w:r>
              <w:rPr>
                <w:lang w:eastAsia="zh-CN"/>
              </w:rPr>
              <w:t xml:space="preserve">Medium Range BS: -38 </w:t>
            </w:r>
            <w:r>
              <w:rPr>
                <w:rFonts w:cs="Arial"/>
                <w:szCs w:val="18"/>
              </w:rPr>
              <w:t xml:space="preserve">- </w:t>
            </w:r>
            <w:r>
              <w:rPr>
                <w:rFonts w:cs="Arial"/>
              </w:rPr>
              <w:t>Δ</w:t>
            </w:r>
            <w:r>
              <w:rPr>
                <w:rFonts w:cs="Arial"/>
                <w:vertAlign w:val="subscript"/>
              </w:rPr>
              <w:t>OTAREFSENS</w:t>
            </w:r>
          </w:p>
          <w:p>
            <w:pPr>
              <w:pStyle w:val="74"/>
              <w:rPr>
                <w:rFonts w:cs="Arial"/>
                <w:vertAlign w:val="subscript"/>
              </w:rPr>
            </w:pPr>
            <w:r>
              <w:rPr>
                <w:lang w:eastAsia="zh-CN"/>
              </w:rPr>
              <w:t xml:space="preserve">Local Area BS: -35 </w:t>
            </w:r>
            <w:r>
              <w:rPr>
                <w:rFonts w:cs="Arial"/>
                <w:szCs w:val="18"/>
              </w:rPr>
              <w:t xml:space="preserve">- </w:t>
            </w:r>
            <w:r>
              <w:rPr>
                <w:rFonts w:cs="Arial"/>
              </w:rPr>
              <w:t>Δ</w:t>
            </w:r>
            <w:r>
              <w:rPr>
                <w:rFonts w:cs="Arial"/>
                <w:vertAlign w:val="subscript"/>
              </w:rPr>
              <w:t>OTAREFSENS</w:t>
            </w:r>
          </w:p>
          <w:p>
            <w:pPr>
              <w:pStyle w:val="74"/>
              <w:rPr>
                <w:lang w:eastAsia="zh-CN"/>
              </w:rPr>
            </w:pPr>
            <w:r>
              <w:t>(NOTE 2)</w:t>
            </w:r>
          </w:p>
        </w:tc>
        <w:tc>
          <w:tcPr>
            <w:tcW w:w="2625" w:type="dxa"/>
            <w:tcBorders>
              <w:top w:val="single" w:color="auto" w:sz="4" w:space="0"/>
              <w:left w:val="single" w:color="auto" w:sz="4" w:space="0"/>
              <w:bottom w:val="nil"/>
              <w:right w:val="single" w:color="auto" w:sz="4" w:space="0"/>
            </w:tcBorders>
            <w:shd w:val="clear" w:color="auto" w:fill="auto"/>
          </w:tcPr>
          <w:p>
            <w:pPr>
              <w:pStyle w:val="74"/>
              <w:rPr>
                <w:lang w:eastAsia="zh-CN"/>
              </w:rPr>
            </w:pPr>
            <w:r>
              <w:rPr>
                <w:rFonts w:cs="Arial"/>
              </w:rPr>
              <w:t>±</w:t>
            </w:r>
            <w:r>
              <w:rPr>
                <w:lang w:eastAsia="zh-CN"/>
              </w:rPr>
              <w:t>3</w:t>
            </w:r>
            <w:r>
              <w:rPr>
                <w:rFonts w:hint="eastAsia"/>
                <w:lang w:eastAsia="zh-CN"/>
              </w:rPr>
              <w:t>0</w:t>
            </w:r>
          </w:p>
        </w:tc>
        <w:tc>
          <w:tcPr>
            <w:tcW w:w="1514" w:type="dxa"/>
            <w:tcBorders>
              <w:top w:val="single" w:color="auto" w:sz="4" w:space="0"/>
              <w:left w:val="single" w:color="auto" w:sz="4" w:space="0"/>
              <w:bottom w:val="nil"/>
              <w:right w:val="single" w:color="auto" w:sz="4" w:space="0"/>
            </w:tcBorders>
            <w:shd w:val="clear" w:color="auto" w:fill="auto"/>
          </w:tcPr>
          <w:p>
            <w:pPr>
              <w:pStyle w:val="74"/>
            </w:pPr>
            <w:r>
              <w:rPr>
                <w:rFonts w:hint="eastAsia" w:eastAsia="宋体"/>
                <w:lang w:eastAsia="zh-CN"/>
              </w:rPr>
              <w:t>20</w:t>
            </w:r>
            <w:r>
              <w:rPr>
                <w:rFonts w:eastAsia="宋体"/>
                <w:lang w:eastAsia="zh-CN"/>
              </w:rPr>
              <w:t> </w:t>
            </w:r>
            <w:r>
              <w:t xml:space="preserve">MHz </w:t>
            </w:r>
            <w:r>
              <w:rPr>
                <w:lang w:val="en-US"/>
              </w:rPr>
              <w:t xml:space="preserve">DFT-s-OFDM </w:t>
            </w:r>
            <w:r>
              <w:rPr>
                <w:rFonts w:hint="eastAsia" w:eastAsia="宋体"/>
                <w:lang w:eastAsia="zh-CN"/>
              </w:rPr>
              <w:t xml:space="preserve">NR </w:t>
            </w:r>
            <w:r>
              <w:t>signal, 15 kHz SCS</w:t>
            </w:r>
            <w:r>
              <w:rPr>
                <w:rFonts w:cs="Arial"/>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4" w:type="dxa"/>
            <w:tcBorders>
              <w:top w:val="nil"/>
              <w:left w:val="single" w:color="auto" w:sz="4" w:space="0"/>
              <w:bottom w:val="single" w:color="auto" w:sz="4" w:space="0"/>
              <w:right w:val="single" w:color="auto" w:sz="4" w:space="0"/>
            </w:tcBorders>
            <w:shd w:val="clear" w:color="auto" w:fill="auto"/>
          </w:tcPr>
          <w:p>
            <w:pPr>
              <w:pStyle w:val="74"/>
              <w:rPr>
                <w:lang w:eastAsia="zh-CN"/>
              </w:rPr>
            </w:pPr>
          </w:p>
        </w:tc>
        <w:tc>
          <w:tcPr>
            <w:tcW w:w="2117" w:type="dxa"/>
            <w:gridSpan w:val="3"/>
            <w:tcBorders>
              <w:left w:val="single" w:color="auto" w:sz="4" w:space="0"/>
              <w:right w:val="single" w:color="auto" w:sz="4" w:space="0"/>
            </w:tcBorders>
          </w:tcPr>
          <w:p>
            <w:pPr>
              <w:pStyle w:val="74"/>
            </w:pPr>
            <w:r>
              <w:t>EIS</w:t>
            </w:r>
            <w:r>
              <w:rPr>
                <w:vertAlign w:val="subscript"/>
              </w:rPr>
              <w:t>minSENS</w:t>
            </w:r>
            <w:r>
              <w:t xml:space="preserve"> + 6 dB</w:t>
            </w:r>
          </w:p>
          <w:p>
            <w:pPr>
              <w:pStyle w:val="74"/>
              <w:rPr>
                <w:rFonts w:cs="Arial"/>
              </w:rPr>
            </w:pPr>
            <w:r>
              <w:t>(NOTE 3)</w:t>
            </w:r>
          </w:p>
        </w:tc>
        <w:tc>
          <w:tcPr>
            <w:tcW w:w="1401"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 -43 -</w:t>
            </w:r>
            <w:r>
              <w:rPr>
                <w:rFonts w:cs="Arial"/>
                <w:szCs w:val="18"/>
              </w:rPr>
              <w:t xml:space="preserve"> </w:t>
            </w:r>
            <w:r>
              <w:rPr>
                <w:rFonts w:cs="Arial"/>
              </w:rPr>
              <w:t>Δ</w:t>
            </w:r>
            <w:r>
              <w:rPr>
                <w:rFonts w:cs="Arial"/>
                <w:vertAlign w:val="subscript"/>
              </w:rPr>
              <w:t>minSENS</w:t>
            </w:r>
          </w:p>
          <w:p>
            <w:pPr>
              <w:pStyle w:val="74"/>
              <w:rPr>
                <w:lang w:eastAsia="zh-CN"/>
              </w:rPr>
            </w:pPr>
            <w:r>
              <w:rPr>
                <w:lang w:eastAsia="zh-CN"/>
              </w:rPr>
              <w:t>Medium Range BS: -38 -</w:t>
            </w:r>
            <w:r>
              <w:rPr>
                <w:rFonts w:cs="Arial"/>
                <w:szCs w:val="18"/>
              </w:rPr>
              <w:t xml:space="preserve"> </w:t>
            </w:r>
            <w:r>
              <w:rPr>
                <w:rFonts w:cs="Arial"/>
              </w:rPr>
              <w:t>Δ</w:t>
            </w:r>
            <w:r>
              <w:rPr>
                <w:rFonts w:cs="Arial"/>
                <w:vertAlign w:val="subscript"/>
              </w:rPr>
              <w:t>minSENS</w:t>
            </w:r>
          </w:p>
          <w:p>
            <w:pPr>
              <w:pStyle w:val="74"/>
            </w:pPr>
            <w:r>
              <w:rPr>
                <w:lang w:eastAsia="zh-CN"/>
              </w:rPr>
              <w:t>Local Area BS: -35 -</w:t>
            </w:r>
            <w:r>
              <w:rPr>
                <w:rFonts w:cs="Arial"/>
                <w:szCs w:val="18"/>
              </w:rPr>
              <w:t xml:space="preserve"> </w:t>
            </w:r>
            <w:r>
              <w:rPr>
                <w:rFonts w:cs="Arial"/>
              </w:rPr>
              <w:t>Δ</w:t>
            </w:r>
            <w:r>
              <w:rPr>
                <w:rFonts w:cs="Arial"/>
                <w:vertAlign w:val="subscript"/>
              </w:rPr>
              <w:t>minSENS</w:t>
            </w:r>
          </w:p>
          <w:p>
            <w:pPr>
              <w:pStyle w:val="74"/>
              <w:rPr>
                <w:lang w:eastAsia="zh-CN"/>
              </w:rPr>
            </w:pPr>
            <w:r>
              <w:t>(NOTE 3)</w:t>
            </w:r>
          </w:p>
        </w:tc>
        <w:tc>
          <w:tcPr>
            <w:tcW w:w="2625" w:type="dxa"/>
            <w:tcBorders>
              <w:top w:val="nil"/>
              <w:left w:val="single" w:color="auto" w:sz="4" w:space="0"/>
              <w:bottom w:val="single" w:color="auto" w:sz="4" w:space="0"/>
              <w:right w:val="single" w:color="auto" w:sz="4" w:space="0"/>
            </w:tcBorders>
            <w:shd w:val="clear" w:color="auto" w:fill="auto"/>
          </w:tcPr>
          <w:p>
            <w:pPr>
              <w:pStyle w:val="74"/>
              <w:rPr>
                <w:lang w:eastAsia="zh-CN"/>
              </w:rPr>
            </w:pPr>
          </w:p>
        </w:tc>
        <w:tc>
          <w:tcPr>
            <w:tcW w:w="1514" w:type="dxa"/>
            <w:tcBorders>
              <w:top w:val="nil"/>
              <w:left w:val="single" w:color="auto" w:sz="4" w:space="0"/>
              <w:bottom w:val="single" w:color="auto" w:sz="4" w:space="0"/>
              <w:right w:val="single" w:color="auto" w:sz="4" w:space="0"/>
            </w:tcBorders>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7"/>
            <w:tcBorders>
              <w:left w:val="single" w:color="auto" w:sz="4" w:space="0"/>
              <w:bottom w:val="single" w:color="auto" w:sz="4" w:space="0"/>
              <w:right w:val="single" w:color="auto" w:sz="4" w:space="0"/>
            </w:tcBorders>
          </w:tcPr>
          <w:p>
            <w:pPr>
              <w:pStyle w:val="94"/>
            </w:pPr>
            <w:r>
              <w:t>NOTE 1:</w:t>
            </w:r>
            <w:r>
              <w:rPr>
                <w:lang w:eastAsia="zh-CN"/>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4"/>
            </w:pPr>
            <w:r>
              <w:t>NOTE 2:</w:t>
            </w:r>
            <w:r>
              <w:rPr>
                <w:lang w:eastAsia="zh-CN"/>
              </w:rPr>
              <w:tab/>
            </w:r>
            <w:r>
              <w:t>This test requirement is only applied in the OTA REFSENS conformance test directions.</w:t>
            </w:r>
          </w:p>
          <w:p>
            <w:pPr>
              <w:pStyle w:val="94"/>
              <w:rPr>
                <w:lang w:eastAsia="zh-CN"/>
              </w:rPr>
            </w:pPr>
            <w:r>
              <w:t>NOTE 3:</w:t>
            </w:r>
            <w:r>
              <w:rPr>
                <w:lang w:eastAsia="zh-CN"/>
              </w:rPr>
              <w:tab/>
            </w:r>
            <w:r>
              <w:t>This test requirement is only applied in the OTA minSENS receiver target reference direction.</w:t>
            </w:r>
          </w:p>
        </w:tc>
      </w:tr>
    </w:tbl>
    <w:p>
      <w:pPr>
        <w:rPr>
          <w:rFonts w:eastAsia="宋体"/>
          <w:lang w:eastAsia="zh-CN"/>
        </w:rPr>
      </w:pPr>
    </w:p>
    <w:p>
      <w:pPr>
        <w:pStyle w:val="87"/>
        <w:rPr>
          <w:rFonts w:eastAsia="宋体"/>
          <w:lang w:eastAsia="zh-CN"/>
        </w:rPr>
      </w:pPr>
      <w:r>
        <w:t xml:space="preserve">Table </w:t>
      </w:r>
      <w:r>
        <w:rPr>
          <w:rFonts w:eastAsia="宋体"/>
          <w:lang w:eastAsia="zh-CN"/>
        </w:rPr>
        <w:t>7.5.2.5.2</w:t>
      </w:r>
      <w:r>
        <w:t>-</w:t>
      </w:r>
      <w:r>
        <w:rPr>
          <w:rFonts w:eastAsia="宋体"/>
          <w:lang w:eastAsia="zh-CN"/>
        </w:rPr>
        <w:t>2</w:t>
      </w:r>
      <w:r>
        <w:t xml:space="preserve">: OTA narrowband blocking requirement for </w:t>
      </w:r>
      <w:r>
        <w:rPr>
          <w:i/>
        </w:rPr>
        <w:t>BS type 1-O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1"/>
        <w:gridCol w:w="858"/>
        <w:gridCol w:w="1294"/>
        <w:gridCol w:w="1294"/>
        <w:gridCol w:w="2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3"/>
            </w:pPr>
            <w:r>
              <w:rPr>
                <w:rFonts w:hint="eastAsia"/>
                <w:i/>
              </w:rPr>
              <w:t>BS channel bandwidth</w:t>
            </w:r>
            <w:r>
              <w:t xml:space="preserve"> of the lowest</w:t>
            </w:r>
            <w:r>
              <w:rPr>
                <w:rFonts w:hint="eastAsia"/>
              </w:rPr>
              <w:t>/</w:t>
            </w:r>
            <w:r>
              <w:t>highest carrier received (MHz)</w:t>
            </w:r>
          </w:p>
        </w:tc>
        <w:tc>
          <w:tcPr>
            <w:tcW w:w="3446" w:type="dxa"/>
            <w:gridSpan w:val="3"/>
            <w:tcBorders>
              <w:top w:val="single" w:color="auto" w:sz="4" w:space="0"/>
              <w:left w:val="single" w:color="auto" w:sz="4" w:space="0"/>
              <w:bottom w:val="single" w:color="auto" w:sz="4" w:space="0"/>
              <w:right w:val="single" w:color="auto" w:sz="4" w:space="0"/>
            </w:tcBorders>
          </w:tcPr>
          <w:p>
            <w:pPr>
              <w:pStyle w:val="73"/>
            </w:pPr>
            <w:r>
              <w:t>OTA Wanted signal mean power (dBm)</w:t>
            </w:r>
          </w:p>
        </w:tc>
        <w:tc>
          <w:tcPr>
            <w:tcW w:w="2474" w:type="dxa"/>
            <w:tcBorders>
              <w:top w:val="single" w:color="auto" w:sz="4" w:space="0"/>
              <w:left w:val="single" w:color="auto" w:sz="4" w:space="0"/>
              <w:bottom w:val="nil"/>
              <w:right w:val="single" w:color="auto" w:sz="4" w:space="0"/>
            </w:tcBorders>
            <w:shd w:val="clear" w:color="auto" w:fill="auto"/>
          </w:tcPr>
          <w:p>
            <w:pPr>
              <w:pStyle w:val="73"/>
            </w:pPr>
            <w: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3"/>
            </w:pPr>
          </w:p>
        </w:tc>
        <w:tc>
          <w:tcPr>
            <w:tcW w:w="858" w:type="dxa"/>
            <w:tcBorders>
              <w:top w:val="single" w:color="auto" w:sz="4" w:space="0"/>
              <w:left w:val="single" w:color="auto" w:sz="4" w:space="0"/>
              <w:bottom w:val="single" w:color="auto" w:sz="4" w:space="0"/>
              <w:right w:val="single" w:color="auto" w:sz="4" w:space="0"/>
            </w:tcBorders>
          </w:tcPr>
          <w:p>
            <w:pPr>
              <w:pStyle w:val="73"/>
            </w:pPr>
            <w:r>
              <w:t>f ≤ 3.0 GHz</w:t>
            </w:r>
          </w:p>
        </w:tc>
        <w:tc>
          <w:tcPr>
            <w:tcW w:w="1294" w:type="dxa"/>
            <w:tcBorders>
              <w:top w:val="single" w:color="auto" w:sz="4" w:space="0"/>
              <w:left w:val="single" w:color="auto" w:sz="4" w:space="0"/>
              <w:bottom w:val="single" w:color="auto" w:sz="4" w:space="0"/>
              <w:right w:val="single" w:color="auto" w:sz="4" w:space="0"/>
            </w:tcBorders>
          </w:tcPr>
          <w:p>
            <w:pPr>
              <w:pStyle w:val="73"/>
            </w:pPr>
            <w:r>
              <w:t>3.0 GHz &lt; f ≤ 4.2 GHz</w:t>
            </w:r>
          </w:p>
        </w:tc>
        <w:tc>
          <w:tcPr>
            <w:tcW w:w="1294" w:type="dxa"/>
            <w:tcBorders>
              <w:top w:val="single" w:color="auto" w:sz="4" w:space="0"/>
              <w:left w:val="single" w:color="auto" w:sz="4" w:space="0"/>
              <w:bottom w:val="single" w:color="auto" w:sz="4" w:space="0"/>
              <w:right w:val="single" w:color="auto" w:sz="4" w:space="0"/>
            </w:tcBorders>
          </w:tcPr>
          <w:p>
            <w:pPr>
              <w:pStyle w:val="73"/>
            </w:pPr>
            <w:r>
              <w:t>4.2 GHz &lt; f ≤ 6.0 GHz</w:t>
            </w:r>
          </w:p>
        </w:tc>
        <w:tc>
          <w:tcPr>
            <w:tcW w:w="2474"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4"/>
              <w:rPr>
                <w:lang w:eastAsia="zh-CN"/>
              </w:rPr>
            </w:pPr>
            <w:r>
              <w:rPr>
                <w:rFonts w:hint="eastAsia"/>
                <w:lang w:eastAsia="zh-CN"/>
              </w:rPr>
              <w:t>5, 10, 15, 20</w:t>
            </w:r>
          </w:p>
        </w:tc>
        <w:tc>
          <w:tcPr>
            <w:tcW w:w="3446" w:type="dxa"/>
            <w:gridSpan w:val="3"/>
            <w:tcBorders>
              <w:top w:val="single" w:color="auto" w:sz="4" w:space="0"/>
              <w:left w:val="single" w:color="auto" w:sz="4" w:space="0"/>
              <w:right w:val="single" w:color="auto" w:sz="4" w:space="0"/>
            </w:tcBorders>
          </w:tcPr>
          <w:p>
            <w:pPr>
              <w:pStyle w:val="74"/>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4"/>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4"/>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4"/>
              <w:rPr>
                <w:lang w:eastAsia="zh-CN"/>
              </w:rPr>
            </w:pPr>
          </w:p>
        </w:tc>
        <w:tc>
          <w:tcPr>
            <w:tcW w:w="3446" w:type="dxa"/>
            <w:gridSpan w:val="3"/>
            <w:tcBorders>
              <w:left w:val="single" w:color="auto" w:sz="4" w:space="0"/>
              <w:bottom w:val="single" w:color="auto" w:sz="4" w:space="0"/>
              <w:right w:val="single" w:color="auto" w:sz="4" w:space="0"/>
            </w:tcBorders>
          </w:tcPr>
          <w:p>
            <w:pPr>
              <w:pStyle w:val="74"/>
            </w:pPr>
            <w:r>
              <w:rPr>
                <w:rFonts w:cs="Arial"/>
              </w:rPr>
              <w:t>EIS</w:t>
            </w:r>
            <w:r>
              <w:rPr>
                <w:rFonts w:cs="Arial"/>
                <w:vertAlign w:val="subscript"/>
              </w:rPr>
              <w:t>minSENS</w:t>
            </w:r>
            <w:r>
              <w:t xml:space="preserve"> + 6 dB (NOTE 4)</w:t>
            </w:r>
          </w:p>
          <w:p>
            <w:pPr>
              <w:pStyle w:val="74"/>
            </w:pPr>
          </w:p>
        </w:tc>
        <w:tc>
          <w:tcPr>
            <w:tcW w:w="247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4"/>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4"/>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single" w:color="auto" w:sz="4" w:space="0"/>
              <w:left w:val="single" w:color="auto" w:sz="4" w:space="0"/>
              <w:bottom w:val="nil"/>
              <w:right w:val="single" w:color="auto" w:sz="4" w:space="0"/>
            </w:tcBorders>
            <w:shd w:val="clear" w:color="auto" w:fill="auto"/>
          </w:tcPr>
          <w:p>
            <w:pPr>
              <w:pStyle w:val="74"/>
              <w:rPr>
                <w:lang w:eastAsia="zh-CN"/>
              </w:rPr>
            </w:pPr>
            <w:r>
              <w:rPr>
                <w:rFonts w:hint="eastAsia"/>
                <w:lang w:eastAsia="zh-CN"/>
              </w:rPr>
              <w:t xml:space="preserve">25, </w:t>
            </w:r>
            <w:r>
              <w:rPr>
                <w:lang w:eastAsia="zh-CN"/>
              </w:rPr>
              <w:t xml:space="preserve">30, </w:t>
            </w:r>
            <w:ins w:id="435" w:author="薛飞10164284" w:date="2020-10-20T20:34:00Z">
              <w:r>
                <w:rPr>
                  <w:lang w:eastAsia="zh-CN"/>
                </w:rPr>
                <w:t xml:space="preserve">35, </w:t>
              </w:r>
            </w:ins>
            <w:r>
              <w:rPr>
                <w:rFonts w:hint="eastAsia"/>
                <w:lang w:eastAsia="zh-CN"/>
              </w:rPr>
              <w:t xml:space="preserve">40, </w:t>
            </w:r>
            <w:ins w:id="436" w:author="薛飞10164284" w:date="2020-10-20T20:34:00Z">
              <w:r>
                <w:rPr>
                  <w:lang w:eastAsia="zh-CN"/>
                </w:rPr>
                <w:t xml:space="preserve">45, </w:t>
              </w:r>
            </w:ins>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color="auto" w:sz="4" w:space="0"/>
              <w:left w:val="single" w:color="auto" w:sz="4" w:space="0"/>
              <w:right w:val="single" w:color="auto" w:sz="4" w:space="0"/>
            </w:tcBorders>
          </w:tcPr>
          <w:p>
            <w:pPr>
              <w:pStyle w:val="74"/>
            </w:pPr>
            <w:r>
              <w:rPr>
                <w:rFonts w:cs="Arial"/>
              </w:rPr>
              <w:t>EIS</w:t>
            </w:r>
            <w:r>
              <w:rPr>
                <w:rFonts w:cs="Arial"/>
                <w:vertAlign w:val="subscript"/>
              </w:rPr>
              <w:t>REFSENS</w:t>
            </w:r>
            <w:r>
              <w:t xml:space="preserve"> + 6 dB (NOTE 3)</w:t>
            </w:r>
          </w:p>
        </w:tc>
        <w:tc>
          <w:tcPr>
            <w:tcW w:w="247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Wide Area BS: -49 </w:t>
            </w:r>
            <w:r>
              <w:rPr>
                <w:rFonts w:cs="Arial"/>
                <w:szCs w:val="18"/>
              </w:rPr>
              <w:t xml:space="preserve">- </w:t>
            </w:r>
            <w:r>
              <w:rPr>
                <w:rFonts w:cs="Arial"/>
              </w:rPr>
              <w:t>Δ</w:t>
            </w:r>
            <w:r>
              <w:rPr>
                <w:rFonts w:cs="Arial"/>
                <w:vertAlign w:val="subscript"/>
              </w:rPr>
              <w:t>OTAREFSENS</w:t>
            </w:r>
          </w:p>
          <w:p>
            <w:pPr>
              <w:pStyle w:val="74"/>
              <w:rPr>
                <w:lang w:eastAsia="zh-CN"/>
              </w:rPr>
            </w:pPr>
            <w:r>
              <w:rPr>
                <w:lang w:eastAsia="zh-CN"/>
              </w:rPr>
              <w:t xml:space="preserve">Medium Range BS: -44 </w:t>
            </w:r>
            <w:r>
              <w:rPr>
                <w:rFonts w:cs="Arial"/>
                <w:szCs w:val="18"/>
              </w:rPr>
              <w:t xml:space="preserve">- </w:t>
            </w:r>
            <w:r>
              <w:rPr>
                <w:rFonts w:cs="Arial"/>
              </w:rPr>
              <w:t>Δ</w:t>
            </w:r>
            <w:r>
              <w:rPr>
                <w:rFonts w:cs="Arial"/>
                <w:vertAlign w:val="subscript"/>
              </w:rPr>
              <w:t>OTAREFSENS</w:t>
            </w:r>
          </w:p>
          <w:p>
            <w:pPr>
              <w:pStyle w:val="74"/>
              <w:rPr>
                <w:lang w:eastAsia="zh-CN"/>
              </w:rPr>
            </w:pPr>
            <w:r>
              <w:rPr>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11" w:type="dxa"/>
            <w:tcBorders>
              <w:top w:val="nil"/>
              <w:left w:val="single" w:color="auto" w:sz="4" w:space="0"/>
              <w:bottom w:val="single" w:color="auto" w:sz="4" w:space="0"/>
              <w:right w:val="single" w:color="auto" w:sz="4" w:space="0"/>
            </w:tcBorders>
            <w:shd w:val="clear" w:color="auto" w:fill="auto"/>
          </w:tcPr>
          <w:p>
            <w:pPr>
              <w:pStyle w:val="74"/>
              <w:rPr>
                <w:lang w:eastAsia="zh-CN"/>
              </w:rPr>
            </w:pPr>
          </w:p>
        </w:tc>
        <w:tc>
          <w:tcPr>
            <w:tcW w:w="3446" w:type="dxa"/>
            <w:gridSpan w:val="3"/>
            <w:tcBorders>
              <w:left w:val="single" w:color="auto" w:sz="4" w:space="0"/>
              <w:bottom w:val="single" w:color="auto" w:sz="4" w:space="0"/>
              <w:right w:val="single" w:color="auto" w:sz="4" w:space="0"/>
            </w:tcBorders>
          </w:tcPr>
          <w:p>
            <w:pPr>
              <w:pStyle w:val="74"/>
            </w:pPr>
            <w:r>
              <w:rPr>
                <w:rFonts w:cs="Arial"/>
              </w:rPr>
              <w:t>EIS</w:t>
            </w:r>
            <w:r>
              <w:rPr>
                <w:rFonts w:cs="Arial"/>
                <w:vertAlign w:val="subscript"/>
              </w:rPr>
              <w:t>minSENS</w:t>
            </w:r>
            <w:r>
              <w:t xml:space="preserve"> + 6 dB (NOTE 4)</w:t>
            </w:r>
          </w:p>
          <w:p>
            <w:pPr>
              <w:pStyle w:val="74"/>
            </w:pPr>
          </w:p>
        </w:tc>
        <w:tc>
          <w:tcPr>
            <w:tcW w:w="247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 -49 -</w:t>
            </w:r>
            <w:r>
              <w:rPr>
                <w:rFonts w:cs="Arial"/>
                <w:szCs w:val="18"/>
              </w:rPr>
              <w:t xml:space="preserve"> </w:t>
            </w:r>
            <w:r>
              <w:rPr>
                <w:rFonts w:cs="Arial"/>
              </w:rPr>
              <w:t>Δ</w:t>
            </w:r>
            <w:r>
              <w:rPr>
                <w:rFonts w:cs="Arial"/>
                <w:vertAlign w:val="subscript"/>
              </w:rPr>
              <w:t>minSENS</w:t>
            </w:r>
          </w:p>
          <w:p>
            <w:pPr>
              <w:pStyle w:val="74"/>
              <w:rPr>
                <w:lang w:eastAsia="zh-CN"/>
              </w:rPr>
            </w:pPr>
            <w:r>
              <w:rPr>
                <w:lang w:eastAsia="zh-CN"/>
              </w:rPr>
              <w:t>Medium Range BS: -44 -</w:t>
            </w:r>
            <w:r>
              <w:rPr>
                <w:rFonts w:cs="Arial"/>
                <w:szCs w:val="18"/>
              </w:rPr>
              <w:t xml:space="preserve"> </w:t>
            </w:r>
            <w:r>
              <w:rPr>
                <w:rFonts w:cs="Arial"/>
              </w:rPr>
              <w:t>Δ</w:t>
            </w:r>
            <w:r>
              <w:rPr>
                <w:rFonts w:cs="Arial"/>
                <w:vertAlign w:val="subscript"/>
              </w:rPr>
              <w:t>minSENS</w:t>
            </w:r>
          </w:p>
          <w:p>
            <w:pPr>
              <w:pStyle w:val="74"/>
              <w:rPr>
                <w:lang w:eastAsia="zh-CN"/>
              </w:rPr>
            </w:pPr>
            <w:r>
              <w:rPr>
                <w:lang w:eastAsia="zh-CN"/>
              </w:rPr>
              <w:t>Local Area BS: -41 -</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94"/>
            </w:pPr>
            <w:r>
              <w:t>NOTE 1:</w:t>
            </w:r>
            <w:r>
              <w:tab/>
            </w:r>
            <w:r>
              <w:t>The SCS for the lowest/highest carrier received is the lowest SCS supported by the BS for that bandwidth.</w:t>
            </w:r>
          </w:p>
          <w:p>
            <w:pPr>
              <w:pStyle w:val="94"/>
            </w:pPr>
            <w:r>
              <w:t>NOTE </w:t>
            </w:r>
            <w:r>
              <w:rPr>
                <w:rFonts w:hint="eastAsia"/>
              </w:rPr>
              <w:t>2</w:t>
            </w:r>
            <w:r>
              <w:t>:</w:t>
            </w:r>
            <w:r>
              <w:rPr>
                <w:rFonts w:hint="eastAsia"/>
              </w:rP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p>
            <w:pPr>
              <w:pStyle w:val="94"/>
            </w:pPr>
            <w:r>
              <w:t>NOTE 3:</w:t>
            </w:r>
            <w:r>
              <w:rPr>
                <w:lang w:eastAsia="zh-CN"/>
              </w:rPr>
              <w:tab/>
            </w:r>
            <w:r>
              <w:t>This test requirement is only applied in the OTA REFSENS conformance test directions.</w:t>
            </w:r>
          </w:p>
          <w:p>
            <w:pPr>
              <w:pStyle w:val="94"/>
            </w:pPr>
            <w:r>
              <w:t>NOTE 4:</w:t>
            </w:r>
            <w:r>
              <w:rPr>
                <w:lang w:eastAsia="zh-CN"/>
              </w:rPr>
              <w:tab/>
            </w:r>
            <w:r>
              <w:t>This test requirement is only applied in the OTA minSENS receiver target reference direction.</w:t>
            </w:r>
          </w:p>
          <w:p>
            <w:pPr>
              <w:pStyle w:val="94"/>
            </w:pPr>
            <w:r>
              <w:rPr>
                <w:lang w:eastAsia="zh-CN"/>
              </w:rPr>
              <w:t>NOTE 5:</w:t>
            </w:r>
            <w:r>
              <w:rPr>
                <w:lang w:eastAsia="zh-CN"/>
              </w:rPr>
              <w:tab/>
            </w:r>
            <w:r>
              <w:rPr>
                <w:lang w:eastAsia="zh-CN"/>
              </w:rPr>
              <w:t>7.5 kHz shift is not applied to the wanted signal.</w:t>
            </w:r>
          </w:p>
        </w:tc>
      </w:tr>
    </w:tbl>
    <w:p/>
    <w:p>
      <w:pPr>
        <w:pStyle w:val="87"/>
        <w:rPr>
          <w:rFonts w:eastAsia="宋体"/>
          <w:lang w:eastAsia="zh-CN"/>
        </w:rPr>
      </w:pPr>
      <w:r>
        <w:t xml:space="preserve">Table </w:t>
      </w:r>
      <w:r>
        <w:rPr>
          <w:rFonts w:eastAsia="宋体"/>
          <w:lang w:eastAsia="zh-CN"/>
        </w:rPr>
        <w:t>7.5.2.5.2</w:t>
      </w:r>
      <w:r>
        <w:t>-</w:t>
      </w:r>
      <w:r>
        <w:rPr>
          <w:rFonts w:eastAsia="宋体"/>
          <w:lang w:eastAsia="zh-CN"/>
        </w:rPr>
        <w:t>3</w:t>
      </w:r>
      <w:r>
        <w:t xml:space="preserve">: OTA narrowband blocking interferer frequency offsets for </w:t>
      </w:r>
      <w:r>
        <w:rPr>
          <w:i/>
        </w:rPr>
        <w:t>BS type 1-O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4626"/>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3"/>
              <w:rPr>
                <w:rFonts w:eastAsia="宋体"/>
                <w:lang w:eastAsia="zh-CN"/>
              </w:rPr>
            </w:pPr>
            <w:r>
              <w:rPr>
                <w:rFonts w:hint="eastAsia"/>
                <w:i/>
              </w:rPr>
              <w:t>BS channel bandwidth</w:t>
            </w:r>
            <w:r>
              <w:t xml:space="preserve"> of the lowest</w:t>
            </w:r>
            <w:r>
              <w:rPr>
                <w:rFonts w:hint="eastAsia"/>
              </w:rPr>
              <w:t>/</w:t>
            </w:r>
            <w:r>
              <w:t>highest carrier received (MHz)</w:t>
            </w:r>
          </w:p>
        </w:tc>
        <w:tc>
          <w:tcPr>
            <w:tcW w:w="4626" w:type="dxa"/>
            <w:shd w:val="clear" w:color="auto" w:fill="auto"/>
          </w:tcPr>
          <w:p>
            <w:pPr>
              <w:pStyle w:val="73"/>
            </w:pPr>
            <w:r>
              <w:t>Interfering RB centre frequency offset to the lower/upper Base Station RF Bandwidth edge or sub-block edge inside a sub-block gap (kHz)</w:t>
            </w:r>
          </w:p>
          <w:p>
            <w:pPr>
              <w:pStyle w:val="73"/>
              <w:rPr>
                <w:rFonts w:eastAsia="宋体"/>
                <w:lang w:eastAsia="zh-CN"/>
              </w:rPr>
            </w:pPr>
            <w:r>
              <w:t>(Note 2)</w:t>
            </w:r>
          </w:p>
        </w:tc>
        <w:tc>
          <w:tcPr>
            <w:tcW w:w="2138" w:type="dxa"/>
            <w:tcBorders>
              <w:bottom w:val="single" w:color="auto" w:sz="4" w:space="0"/>
            </w:tcBorders>
            <w:shd w:val="clear" w:color="auto" w:fill="auto"/>
          </w:tcPr>
          <w:p>
            <w:pPr>
              <w:pStyle w:val="73"/>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5</w:t>
            </w:r>
          </w:p>
        </w:tc>
        <w:tc>
          <w:tcPr>
            <w:tcW w:w="4626" w:type="dxa"/>
            <w:shd w:val="clear" w:color="auto" w:fill="auto"/>
          </w:tcPr>
          <w:p>
            <w:pPr>
              <w:pStyle w:val="74"/>
            </w:pPr>
            <w:r>
              <w:t>±</w:t>
            </w:r>
            <w:r>
              <w:rPr>
                <w:rFonts w:hint="eastAsia"/>
                <w:lang w:eastAsia="zh-CN"/>
              </w:rPr>
              <w:t>(</w:t>
            </w:r>
            <w:r>
              <w:rPr>
                <w:lang w:eastAsia="zh-CN"/>
              </w:rPr>
              <w:t xml:space="preserve">350 </w:t>
            </w:r>
            <w:r>
              <w:t>+ m*180),</w:t>
            </w:r>
          </w:p>
          <w:p>
            <w:pPr>
              <w:pStyle w:val="74"/>
              <w:rPr>
                <w:lang w:eastAsia="zh-CN"/>
              </w:rPr>
            </w:pPr>
            <w:r>
              <w:t>m=0, 1, 2, 3, 4, 9, 14, 19, 24</w:t>
            </w:r>
          </w:p>
        </w:tc>
        <w:tc>
          <w:tcPr>
            <w:tcW w:w="2138" w:type="dxa"/>
            <w:tcBorders>
              <w:bottom w:val="nil"/>
            </w:tcBorders>
            <w:shd w:val="clear" w:color="auto" w:fill="auto"/>
          </w:tcPr>
          <w:p>
            <w:pPr>
              <w:pStyle w:val="74"/>
              <w:rPr>
                <w:rFonts w:eastAsia="宋体"/>
                <w:lang w:eastAsia="zh-CN"/>
              </w:rPr>
            </w:pPr>
            <w:r>
              <w:t xml:space="preserve">5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10</w:t>
            </w:r>
          </w:p>
        </w:tc>
        <w:tc>
          <w:tcPr>
            <w:tcW w:w="4626" w:type="dxa"/>
            <w:shd w:val="clear" w:color="auto" w:fill="auto"/>
          </w:tcPr>
          <w:p>
            <w:pPr>
              <w:pStyle w:val="74"/>
            </w:pPr>
            <w:r>
              <w:t>±</w:t>
            </w:r>
            <w:r>
              <w:rPr>
                <w:rFonts w:hint="eastAsia"/>
                <w:lang w:eastAsia="zh-CN"/>
              </w:rPr>
              <w:t>(</w:t>
            </w:r>
            <w:r>
              <w:rPr>
                <w:lang w:eastAsia="zh-CN"/>
              </w:rPr>
              <w:t xml:space="preserve">355 </w:t>
            </w:r>
            <w:r>
              <w:t>+ m*180),</w:t>
            </w:r>
          </w:p>
          <w:p>
            <w:pPr>
              <w:pStyle w:val="74"/>
              <w:rPr>
                <w:lang w:eastAsia="zh-CN"/>
              </w:rPr>
            </w:pPr>
            <w:r>
              <w:t>m=0, 1, 2, 3, 4, 9, 14, 19, 24</w:t>
            </w:r>
          </w:p>
        </w:tc>
        <w:tc>
          <w:tcPr>
            <w:tcW w:w="2138" w:type="dxa"/>
            <w:tcBorders>
              <w:top w:val="nil"/>
              <w:bottom w:val="nil"/>
            </w:tcBorders>
            <w:shd w:val="clear" w:color="auto" w:fill="auto"/>
          </w:tcPr>
          <w:p>
            <w:pPr>
              <w:pStyle w:val="74"/>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15</w:t>
            </w:r>
          </w:p>
        </w:tc>
        <w:tc>
          <w:tcPr>
            <w:tcW w:w="4626" w:type="dxa"/>
            <w:shd w:val="clear" w:color="auto" w:fill="auto"/>
          </w:tcPr>
          <w:p>
            <w:pPr>
              <w:pStyle w:val="74"/>
            </w:pPr>
            <w:r>
              <w:t>±</w:t>
            </w:r>
            <w:r>
              <w:rPr>
                <w:rFonts w:hint="eastAsia"/>
                <w:lang w:eastAsia="zh-CN"/>
              </w:rPr>
              <w:t>(</w:t>
            </w:r>
            <w:r>
              <w:rPr>
                <w:lang w:eastAsia="zh-CN"/>
              </w:rPr>
              <w:t xml:space="preserve">360 </w:t>
            </w:r>
            <w:r>
              <w:t>+ m*180),</w:t>
            </w:r>
          </w:p>
          <w:p>
            <w:pPr>
              <w:pStyle w:val="74"/>
              <w:rPr>
                <w:lang w:eastAsia="zh-CN"/>
              </w:rPr>
            </w:pPr>
            <w:r>
              <w:t>m=0, 1, 2, 3, 4, 9, 14, 19, 24</w:t>
            </w:r>
          </w:p>
        </w:tc>
        <w:tc>
          <w:tcPr>
            <w:tcW w:w="2138" w:type="dxa"/>
            <w:tcBorders>
              <w:top w:val="nil"/>
              <w:bottom w:val="nil"/>
            </w:tcBorders>
            <w:shd w:val="clear" w:color="auto" w:fill="auto"/>
          </w:tcPr>
          <w:p>
            <w:pPr>
              <w:pStyle w:val="74"/>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20</w:t>
            </w:r>
          </w:p>
        </w:tc>
        <w:tc>
          <w:tcPr>
            <w:tcW w:w="4626" w:type="dxa"/>
            <w:shd w:val="clear" w:color="auto" w:fill="auto"/>
          </w:tcPr>
          <w:p>
            <w:pPr>
              <w:pStyle w:val="74"/>
            </w:pPr>
            <w:r>
              <w:t>±</w:t>
            </w:r>
            <w:r>
              <w:rPr>
                <w:rFonts w:hint="eastAsia"/>
                <w:lang w:eastAsia="zh-CN"/>
              </w:rPr>
              <w:t>(</w:t>
            </w:r>
            <w:r>
              <w:rPr>
                <w:lang w:eastAsia="zh-CN"/>
              </w:rPr>
              <w:t xml:space="preserve">350 </w:t>
            </w:r>
            <w:r>
              <w:t>+ m*180),</w:t>
            </w:r>
          </w:p>
          <w:p>
            <w:pPr>
              <w:pStyle w:val="74"/>
              <w:rPr>
                <w:lang w:eastAsia="zh-CN"/>
              </w:rPr>
            </w:pPr>
            <w:r>
              <w:t>m=0, 1, 2, 3, 4, 9, 14, 19, 24</w:t>
            </w:r>
          </w:p>
        </w:tc>
        <w:tc>
          <w:tcPr>
            <w:tcW w:w="2138" w:type="dxa"/>
            <w:tcBorders>
              <w:top w:val="nil"/>
              <w:bottom w:val="single" w:color="auto" w:sz="4" w:space="0"/>
            </w:tcBorders>
            <w:shd w:val="clear" w:color="auto" w:fill="auto"/>
          </w:tcPr>
          <w:p>
            <w:pPr>
              <w:pStyle w:val="74"/>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25</w:t>
            </w:r>
          </w:p>
        </w:tc>
        <w:tc>
          <w:tcPr>
            <w:tcW w:w="4626" w:type="dxa"/>
            <w:shd w:val="clear" w:color="auto" w:fill="auto"/>
          </w:tcPr>
          <w:p>
            <w:pPr>
              <w:pStyle w:val="74"/>
            </w:pPr>
            <w:r>
              <w:t>±</w:t>
            </w:r>
            <w:r>
              <w:rPr>
                <w:rFonts w:hint="eastAsia"/>
                <w:lang w:eastAsia="zh-CN"/>
              </w:rPr>
              <w:t>(</w:t>
            </w:r>
            <w:r>
              <w:rPr>
                <w:lang w:eastAsia="zh-CN"/>
              </w:rPr>
              <w:t xml:space="preserve">565 </w:t>
            </w:r>
            <w:r>
              <w:t>+ m*180),</w:t>
            </w:r>
          </w:p>
          <w:p>
            <w:pPr>
              <w:pStyle w:val="74"/>
              <w:rPr>
                <w:lang w:eastAsia="zh-CN"/>
              </w:rPr>
            </w:pPr>
            <w:r>
              <w:t>m=0, 1, 2, 3, 4, 29, 54, 79, 99</w:t>
            </w:r>
          </w:p>
        </w:tc>
        <w:tc>
          <w:tcPr>
            <w:tcW w:w="2138" w:type="dxa"/>
            <w:tcBorders>
              <w:bottom w:val="nil"/>
            </w:tcBorders>
            <w:shd w:val="clear" w:color="auto" w:fill="auto"/>
          </w:tcPr>
          <w:p>
            <w:pPr>
              <w:pStyle w:val="74"/>
              <w:rPr>
                <w:rFonts w:eastAsia="宋体"/>
                <w:lang w:eastAsia="zh-CN"/>
              </w:rPr>
            </w:pPr>
            <w:r>
              <w:t xml:space="preserve">20 MHz DFT-s-OFDM </w:t>
            </w:r>
            <w:r>
              <w:rPr>
                <w:rFonts w:hint="eastAsia"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30</w:t>
            </w:r>
          </w:p>
        </w:tc>
        <w:tc>
          <w:tcPr>
            <w:tcW w:w="4626" w:type="dxa"/>
            <w:shd w:val="clear" w:color="auto" w:fill="auto"/>
          </w:tcPr>
          <w:p>
            <w:pPr>
              <w:pStyle w:val="74"/>
            </w:pPr>
            <w:r>
              <w:t>±</w:t>
            </w:r>
            <w:r>
              <w:rPr>
                <w:rFonts w:hint="eastAsia"/>
                <w:lang w:eastAsia="zh-CN"/>
              </w:rPr>
              <w:t>(</w:t>
            </w:r>
            <w:r>
              <w:rPr>
                <w:lang w:eastAsia="zh-CN"/>
              </w:rPr>
              <w:t xml:space="preserve">570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 w:author="薛飞10164284" w:date="2020-10-20T20:35:00Z"/>
        </w:trPr>
        <w:tc>
          <w:tcPr>
            <w:tcW w:w="2867" w:type="dxa"/>
            <w:shd w:val="clear" w:color="auto" w:fill="auto"/>
          </w:tcPr>
          <w:p>
            <w:pPr>
              <w:pStyle w:val="74"/>
              <w:rPr>
                <w:ins w:id="438" w:author="薛飞10164284" w:date="2020-10-20T20:35:00Z"/>
                <w:lang w:eastAsia="zh-CN"/>
              </w:rPr>
            </w:pPr>
            <w:ins w:id="439" w:author="薛飞10164284" w:date="2020-10-20T20:35:00Z">
              <w:r>
                <w:rPr>
                  <w:rFonts w:hint="eastAsia" w:eastAsia="宋体"/>
                  <w:lang w:val="en-US" w:eastAsia="zh-CN"/>
                </w:rPr>
                <w:t>35</w:t>
              </w:r>
            </w:ins>
          </w:p>
        </w:tc>
        <w:tc>
          <w:tcPr>
            <w:tcW w:w="4626" w:type="dxa"/>
            <w:shd w:val="clear" w:color="auto" w:fill="auto"/>
          </w:tcPr>
          <w:p>
            <w:pPr>
              <w:spacing w:after="0"/>
              <w:jc w:val="center"/>
              <w:rPr>
                <w:ins w:id="440" w:author="薛飞10164284" w:date="2020-10-20T20:35:00Z"/>
                <w:rFonts w:ascii="Arial" w:hAnsi="Arial" w:cs="Arial"/>
                <w:sz w:val="18"/>
              </w:rPr>
            </w:pPr>
            <w:ins w:id="441" w:author="薛飞10164284" w:date="2020-10-20T20:35:00Z">
              <w:r>
                <w:rPr>
                  <w:rFonts w:ascii="Arial" w:hAnsi="Arial" w:cs="Arial"/>
                  <w:sz w:val="18"/>
                </w:rPr>
                <w:t>±</w:t>
              </w:r>
            </w:ins>
            <w:ins w:id="442" w:author="薛飞10164284" w:date="2020-10-20T20:35:00Z">
              <w:r>
                <w:rPr>
                  <w:rFonts w:ascii="Arial" w:hAnsi="Arial" w:cs="Arial"/>
                  <w:sz w:val="18"/>
                  <w:lang w:val="en-US" w:eastAsia="zh-CN"/>
                </w:rPr>
                <w:t>(</w:t>
              </w:r>
            </w:ins>
            <w:ins w:id="443" w:author="薛飞10164284" w:date="2020-10-20T20:35:00Z">
              <w:r>
                <w:rPr>
                  <w:rFonts w:ascii="Arial" w:hAnsi="Arial" w:eastAsia="宋体"/>
                  <w:sz w:val="18"/>
                  <w:lang w:eastAsia="zh-CN"/>
                </w:rPr>
                <w:t>5</w:t>
              </w:r>
            </w:ins>
            <w:ins w:id="444" w:author="薛飞10164284" w:date="2020-10-20T20:35:00Z">
              <w:r>
                <w:rPr>
                  <w:rFonts w:hint="eastAsia" w:ascii="Arial" w:hAnsi="Arial" w:eastAsia="宋体"/>
                  <w:sz w:val="18"/>
                  <w:lang w:val="en-US" w:eastAsia="zh-CN"/>
                </w:rPr>
                <w:t>6</w:t>
              </w:r>
            </w:ins>
            <w:ins w:id="445" w:author="薛飞10164284" w:date="2020-10-20T20:35:00Z">
              <w:r>
                <w:rPr>
                  <w:rFonts w:ascii="Arial" w:hAnsi="Arial" w:eastAsia="宋体"/>
                  <w:sz w:val="18"/>
                  <w:lang w:eastAsia="zh-CN"/>
                </w:rPr>
                <w:t>0</w:t>
              </w:r>
            </w:ins>
            <w:ins w:id="446" w:author="薛飞10164284" w:date="2020-10-20T20:35:00Z">
              <w:r>
                <w:rPr>
                  <w:rFonts w:ascii="Arial" w:hAnsi="Arial" w:cs="Arial"/>
                  <w:sz w:val="18"/>
                </w:rPr>
                <w:t>+m*180),</w:t>
              </w:r>
            </w:ins>
          </w:p>
          <w:p>
            <w:pPr>
              <w:pStyle w:val="74"/>
              <w:rPr>
                <w:ins w:id="447" w:author="薛飞10164284" w:date="2020-10-20T20:35:00Z"/>
              </w:rPr>
            </w:pPr>
            <w:ins w:id="448" w:author="薛飞10164284" w:date="2020-10-20T20:35:00Z">
              <w:r>
                <w:rPr>
                  <w:rFonts w:cs="Arial"/>
                </w:rPr>
                <w:t xml:space="preserve">m=0, 1, 2, 3, 4, </w:t>
              </w:r>
            </w:ins>
            <w:ins w:id="449" w:author="薛飞10164284" w:date="2020-10-20T20:35:00Z">
              <w:r>
                <w:rPr>
                  <w:rFonts w:eastAsia="宋体" w:cs="Arial"/>
                  <w:lang w:val="en-US" w:eastAsia="zh-CN"/>
                </w:rPr>
                <w:t>29</w:t>
              </w:r>
            </w:ins>
            <w:ins w:id="450" w:author="薛飞10164284" w:date="2020-10-20T20:35:00Z">
              <w:r>
                <w:rPr>
                  <w:rFonts w:cs="Arial"/>
                </w:rPr>
                <w:t xml:space="preserve">, </w:t>
              </w:r>
            </w:ins>
            <w:ins w:id="451" w:author="薛飞10164284" w:date="2020-10-20T20:35:00Z">
              <w:r>
                <w:rPr>
                  <w:rFonts w:eastAsia="宋体" w:cs="Arial"/>
                  <w:lang w:val="en-US" w:eastAsia="zh-CN"/>
                </w:rPr>
                <w:t>5</w:t>
              </w:r>
            </w:ins>
            <w:ins w:id="452" w:author="薛飞10164284" w:date="2020-10-20T20:35:00Z">
              <w:r>
                <w:rPr>
                  <w:rFonts w:cs="Arial"/>
                </w:rPr>
                <w:t xml:space="preserve">4, </w:t>
              </w:r>
            </w:ins>
            <w:ins w:id="453" w:author="薛飞10164284" w:date="2020-10-20T20:35:00Z">
              <w:r>
                <w:rPr>
                  <w:rFonts w:eastAsia="宋体" w:cs="Arial"/>
                  <w:lang w:val="en-US" w:eastAsia="zh-CN"/>
                </w:rPr>
                <w:t>7</w:t>
              </w:r>
            </w:ins>
            <w:ins w:id="454" w:author="薛飞10164284" w:date="2020-10-20T20:35:00Z">
              <w:r>
                <w:rPr>
                  <w:rFonts w:cs="Arial"/>
                </w:rPr>
                <w:t xml:space="preserve">9, </w:t>
              </w:r>
            </w:ins>
            <w:ins w:id="455" w:author="薛飞10164284" w:date="2020-10-20T20:35:00Z">
              <w:r>
                <w:rPr>
                  <w:rFonts w:eastAsia="宋体" w:cs="Arial"/>
                  <w:lang w:val="en-US" w:eastAsia="zh-CN"/>
                </w:rPr>
                <w:t>99</w:t>
              </w:r>
            </w:ins>
          </w:p>
        </w:tc>
        <w:tc>
          <w:tcPr>
            <w:tcW w:w="2138" w:type="dxa"/>
            <w:tcBorders>
              <w:top w:val="nil"/>
              <w:bottom w:val="nil"/>
            </w:tcBorders>
            <w:shd w:val="clear" w:color="auto" w:fill="auto"/>
          </w:tcPr>
          <w:p>
            <w:pPr>
              <w:pStyle w:val="74"/>
              <w:rPr>
                <w:ins w:id="456" w:author="薛飞10164284" w:date="2020-10-20T20:3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40</w:t>
            </w:r>
          </w:p>
        </w:tc>
        <w:tc>
          <w:tcPr>
            <w:tcW w:w="4626" w:type="dxa"/>
            <w:shd w:val="clear" w:color="auto" w:fill="auto"/>
          </w:tcPr>
          <w:p>
            <w:pPr>
              <w:pStyle w:val="74"/>
            </w:pPr>
            <w:r>
              <w:t>±</w:t>
            </w:r>
            <w:r>
              <w:rPr>
                <w:rFonts w:hint="eastAsia"/>
                <w:lang w:eastAsia="zh-CN"/>
              </w:rPr>
              <w:t>(</w:t>
            </w:r>
            <w:r>
              <w:rPr>
                <w:lang w:eastAsia="zh-CN"/>
              </w:rPr>
              <w:t xml:space="preserve">565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 w:author="薛飞10164284" w:date="2020-10-20T20:35:00Z"/>
        </w:trPr>
        <w:tc>
          <w:tcPr>
            <w:tcW w:w="2867" w:type="dxa"/>
            <w:shd w:val="clear" w:color="auto" w:fill="auto"/>
          </w:tcPr>
          <w:p>
            <w:pPr>
              <w:pStyle w:val="74"/>
              <w:rPr>
                <w:ins w:id="458" w:author="薛飞10164284" w:date="2020-10-20T20:35:00Z"/>
                <w:lang w:eastAsia="zh-CN"/>
              </w:rPr>
            </w:pPr>
            <w:ins w:id="459" w:author="薛飞10164284" w:date="2020-10-20T20:35:00Z">
              <w:r>
                <w:rPr>
                  <w:rFonts w:hint="eastAsia" w:eastAsia="宋体"/>
                  <w:lang w:val="en-US" w:eastAsia="zh-CN"/>
                </w:rPr>
                <w:t>45</w:t>
              </w:r>
            </w:ins>
          </w:p>
        </w:tc>
        <w:tc>
          <w:tcPr>
            <w:tcW w:w="4626" w:type="dxa"/>
            <w:shd w:val="clear" w:color="auto" w:fill="auto"/>
          </w:tcPr>
          <w:p>
            <w:pPr>
              <w:spacing w:after="0"/>
              <w:jc w:val="center"/>
              <w:rPr>
                <w:ins w:id="460" w:author="薛飞10164284" w:date="2020-10-20T20:35:00Z"/>
                <w:rFonts w:ascii="Arial" w:hAnsi="Arial" w:cs="Arial"/>
                <w:sz w:val="18"/>
              </w:rPr>
            </w:pPr>
            <w:ins w:id="461" w:author="薛飞10164284" w:date="2020-10-20T20:35:00Z">
              <w:r>
                <w:rPr>
                  <w:rFonts w:ascii="Arial" w:hAnsi="Arial" w:cs="Arial"/>
                  <w:sz w:val="18"/>
                </w:rPr>
                <w:t>±</w:t>
              </w:r>
            </w:ins>
            <w:ins w:id="462" w:author="薛飞10164284" w:date="2020-10-20T20:35:00Z">
              <w:r>
                <w:rPr>
                  <w:rFonts w:ascii="Arial" w:hAnsi="Arial" w:cs="Arial"/>
                  <w:sz w:val="18"/>
                  <w:lang w:val="en-US" w:eastAsia="zh-CN"/>
                </w:rPr>
                <w:t>(</w:t>
              </w:r>
            </w:ins>
            <w:ins w:id="463" w:author="薛飞10164284" w:date="2020-10-20T20:35:00Z">
              <w:r>
                <w:rPr>
                  <w:rFonts w:ascii="Arial" w:hAnsi="Arial" w:eastAsia="宋体"/>
                  <w:sz w:val="18"/>
                  <w:lang w:eastAsia="zh-CN"/>
                </w:rPr>
                <w:t>570</w:t>
              </w:r>
            </w:ins>
            <w:ins w:id="464" w:author="薛飞10164284" w:date="2020-10-20T20:35:00Z">
              <w:r>
                <w:rPr>
                  <w:rFonts w:ascii="Arial" w:hAnsi="Arial" w:cs="Arial"/>
                  <w:sz w:val="18"/>
                </w:rPr>
                <w:t>+m*180),</w:t>
              </w:r>
            </w:ins>
          </w:p>
          <w:p>
            <w:pPr>
              <w:pStyle w:val="74"/>
              <w:rPr>
                <w:ins w:id="465" w:author="薛飞10164284" w:date="2020-10-20T20:35:00Z"/>
              </w:rPr>
            </w:pPr>
            <w:ins w:id="466" w:author="薛飞10164284" w:date="2020-10-20T20:35:00Z">
              <w:r>
                <w:rPr>
                  <w:rFonts w:cs="Arial"/>
                </w:rPr>
                <w:t xml:space="preserve">m=0, 1, 2, 3, 4, </w:t>
              </w:r>
            </w:ins>
            <w:ins w:id="467" w:author="薛飞10164284" w:date="2020-10-20T20:35:00Z">
              <w:r>
                <w:rPr>
                  <w:rFonts w:eastAsia="宋体" w:cs="Arial"/>
                  <w:lang w:val="en-US" w:eastAsia="zh-CN"/>
                </w:rPr>
                <w:t>29</w:t>
              </w:r>
            </w:ins>
            <w:ins w:id="468" w:author="薛飞10164284" w:date="2020-10-20T20:35:00Z">
              <w:r>
                <w:rPr>
                  <w:rFonts w:cs="Arial"/>
                </w:rPr>
                <w:t xml:space="preserve">, </w:t>
              </w:r>
            </w:ins>
            <w:ins w:id="469" w:author="薛飞10164284" w:date="2020-10-20T20:35:00Z">
              <w:r>
                <w:rPr>
                  <w:rFonts w:eastAsia="宋体" w:cs="Arial"/>
                  <w:lang w:val="en-US" w:eastAsia="zh-CN"/>
                </w:rPr>
                <w:t>5</w:t>
              </w:r>
            </w:ins>
            <w:ins w:id="470" w:author="薛飞10164284" w:date="2020-10-20T20:35:00Z">
              <w:r>
                <w:rPr>
                  <w:rFonts w:cs="Arial"/>
                </w:rPr>
                <w:t xml:space="preserve">4, </w:t>
              </w:r>
            </w:ins>
            <w:ins w:id="471" w:author="薛飞10164284" w:date="2020-10-20T20:35:00Z">
              <w:r>
                <w:rPr>
                  <w:rFonts w:eastAsia="宋体" w:cs="Arial"/>
                  <w:lang w:val="en-US" w:eastAsia="zh-CN"/>
                </w:rPr>
                <w:t>7</w:t>
              </w:r>
            </w:ins>
            <w:ins w:id="472" w:author="薛飞10164284" w:date="2020-10-20T20:35:00Z">
              <w:r>
                <w:rPr>
                  <w:rFonts w:cs="Arial"/>
                </w:rPr>
                <w:t xml:space="preserve">9, </w:t>
              </w:r>
            </w:ins>
            <w:ins w:id="473" w:author="薛飞10164284" w:date="2020-10-20T20:35:00Z">
              <w:r>
                <w:rPr>
                  <w:rFonts w:eastAsia="宋体" w:cs="Arial"/>
                  <w:lang w:val="en-US" w:eastAsia="zh-CN"/>
                </w:rPr>
                <w:t>99</w:t>
              </w:r>
            </w:ins>
          </w:p>
        </w:tc>
        <w:tc>
          <w:tcPr>
            <w:tcW w:w="2138" w:type="dxa"/>
            <w:tcBorders>
              <w:top w:val="nil"/>
              <w:bottom w:val="nil"/>
            </w:tcBorders>
            <w:shd w:val="clear" w:color="auto" w:fill="auto"/>
          </w:tcPr>
          <w:p>
            <w:pPr>
              <w:pStyle w:val="74"/>
              <w:rPr>
                <w:ins w:id="474" w:author="薛飞10164284" w:date="2020-10-20T20:3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50</w:t>
            </w:r>
          </w:p>
        </w:tc>
        <w:tc>
          <w:tcPr>
            <w:tcW w:w="4626" w:type="dxa"/>
            <w:shd w:val="clear" w:color="auto" w:fill="auto"/>
          </w:tcPr>
          <w:p>
            <w:pPr>
              <w:pStyle w:val="74"/>
            </w:pPr>
            <w:r>
              <w:t>±</w:t>
            </w:r>
            <w:r>
              <w:rPr>
                <w:rFonts w:hint="eastAsia"/>
                <w:lang w:eastAsia="zh-CN"/>
              </w:rPr>
              <w:t>(</w:t>
            </w:r>
            <w:r>
              <w:rPr>
                <w:lang w:eastAsia="zh-CN"/>
              </w:rPr>
              <w:t xml:space="preserve">560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60</w:t>
            </w:r>
          </w:p>
        </w:tc>
        <w:tc>
          <w:tcPr>
            <w:tcW w:w="4626" w:type="dxa"/>
            <w:shd w:val="clear" w:color="auto" w:fill="auto"/>
          </w:tcPr>
          <w:p>
            <w:pPr>
              <w:pStyle w:val="74"/>
            </w:pPr>
            <w:r>
              <w:t>±</w:t>
            </w:r>
            <w:r>
              <w:rPr>
                <w:rFonts w:hint="eastAsia"/>
                <w:lang w:eastAsia="zh-CN"/>
              </w:rPr>
              <w:t>(</w:t>
            </w:r>
            <w:r>
              <w:rPr>
                <w:lang w:eastAsia="zh-CN"/>
              </w:rPr>
              <w:t xml:space="preserve">570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70</w:t>
            </w:r>
          </w:p>
        </w:tc>
        <w:tc>
          <w:tcPr>
            <w:tcW w:w="4626" w:type="dxa"/>
            <w:shd w:val="clear" w:color="auto" w:fill="auto"/>
          </w:tcPr>
          <w:p>
            <w:pPr>
              <w:pStyle w:val="74"/>
            </w:pPr>
            <w:r>
              <w:t>±</w:t>
            </w:r>
            <w:r>
              <w:rPr>
                <w:rFonts w:hint="eastAsia"/>
                <w:lang w:eastAsia="zh-CN"/>
              </w:rPr>
              <w:t>(</w:t>
            </w:r>
            <w:r>
              <w:rPr>
                <w:lang w:eastAsia="zh-CN"/>
              </w:rPr>
              <w:t xml:space="preserve">565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80</w:t>
            </w:r>
          </w:p>
        </w:tc>
        <w:tc>
          <w:tcPr>
            <w:tcW w:w="4626" w:type="dxa"/>
            <w:shd w:val="clear" w:color="auto" w:fill="auto"/>
          </w:tcPr>
          <w:p>
            <w:pPr>
              <w:pStyle w:val="74"/>
            </w:pPr>
            <w:r>
              <w:t>±</w:t>
            </w:r>
            <w:r>
              <w:rPr>
                <w:rFonts w:hint="eastAsia"/>
                <w:lang w:eastAsia="zh-CN"/>
              </w:rPr>
              <w:t>(</w:t>
            </w:r>
            <w:r>
              <w:rPr>
                <w:lang w:eastAsia="zh-CN"/>
              </w:rPr>
              <w:t xml:space="preserve">560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90</w:t>
            </w:r>
          </w:p>
        </w:tc>
        <w:tc>
          <w:tcPr>
            <w:tcW w:w="4626" w:type="dxa"/>
            <w:shd w:val="clear" w:color="auto" w:fill="auto"/>
          </w:tcPr>
          <w:p>
            <w:pPr>
              <w:pStyle w:val="74"/>
            </w:pPr>
            <w:r>
              <w:t>±</w:t>
            </w:r>
            <w:r>
              <w:rPr>
                <w:rFonts w:hint="eastAsia"/>
                <w:lang w:eastAsia="zh-CN"/>
              </w:rPr>
              <w:t>(</w:t>
            </w:r>
            <w:r>
              <w:rPr>
                <w:lang w:eastAsia="zh-CN"/>
              </w:rPr>
              <w:t xml:space="preserve">570 </w:t>
            </w:r>
            <w:r>
              <w:t>+ m*180),</w:t>
            </w:r>
          </w:p>
          <w:p>
            <w:pPr>
              <w:pStyle w:val="74"/>
              <w:rPr>
                <w:lang w:eastAsia="zh-CN"/>
              </w:rPr>
            </w:pPr>
            <w:r>
              <w:t>m=0, 1, 2, 3, 4, 29, 54, 79, 99</w:t>
            </w:r>
          </w:p>
        </w:tc>
        <w:tc>
          <w:tcPr>
            <w:tcW w:w="2138" w:type="dxa"/>
            <w:tcBorders>
              <w:top w:val="nil"/>
              <w:bottom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shd w:val="clear" w:color="auto" w:fill="auto"/>
          </w:tcPr>
          <w:p>
            <w:pPr>
              <w:pStyle w:val="74"/>
              <w:rPr>
                <w:lang w:eastAsia="zh-CN"/>
              </w:rPr>
            </w:pPr>
            <w:r>
              <w:rPr>
                <w:lang w:eastAsia="zh-CN"/>
              </w:rPr>
              <w:t>100</w:t>
            </w:r>
          </w:p>
        </w:tc>
        <w:tc>
          <w:tcPr>
            <w:tcW w:w="4626" w:type="dxa"/>
            <w:shd w:val="clear" w:color="auto" w:fill="auto"/>
          </w:tcPr>
          <w:p>
            <w:pPr>
              <w:pStyle w:val="74"/>
            </w:pPr>
            <w:r>
              <w:t>±</w:t>
            </w:r>
            <w:r>
              <w:rPr>
                <w:rFonts w:hint="eastAsia"/>
                <w:lang w:eastAsia="zh-CN"/>
              </w:rPr>
              <w:t>(</w:t>
            </w:r>
            <w:r>
              <w:rPr>
                <w:lang w:eastAsia="zh-CN"/>
              </w:rPr>
              <w:t xml:space="preserve">565 </w:t>
            </w:r>
            <w:r>
              <w:t>+ m*180),</w:t>
            </w:r>
          </w:p>
          <w:p>
            <w:pPr>
              <w:pStyle w:val="74"/>
              <w:rPr>
                <w:lang w:eastAsia="zh-CN"/>
              </w:rPr>
            </w:pPr>
            <w:r>
              <w:t>m=0, 1, 2, 3, 4, 29, 54, 79, 99</w:t>
            </w:r>
          </w:p>
        </w:tc>
        <w:tc>
          <w:tcPr>
            <w:tcW w:w="2138" w:type="dxa"/>
            <w:tcBorders>
              <w:top w:val="nil"/>
            </w:tcBorders>
            <w:shd w:val="clear" w:color="auto" w:fill="auto"/>
          </w:tcPr>
          <w:p>
            <w:pPr>
              <w:pStyle w:val="74"/>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94"/>
            </w:pPr>
            <w:r>
              <w:t>NOTE 1:</w:t>
            </w:r>
            <w:r>
              <w:tab/>
            </w:r>
            <w:r>
              <w:t>Interfering signal consisting of one resource block is positioned at the stated offset, the</w:t>
            </w:r>
            <w:r>
              <w:rPr>
                <w:rFonts w:hint="eastAsia"/>
                <w:lang w:eastAsia="zh-CN"/>
              </w:rPr>
              <w:t xml:space="preserve"> </w:t>
            </w:r>
            <w:r>
              <w:t>channel bandwidth</w:t>
            </w:r>
            <w:r>
              <w:rPr>
                <w:i/>
                <w:iCs/>
              </w:rPr>
              <w:t xml:space="preserve"> </w:t>
            </w:r>
            <w:r>
              <w:t>of the interfering signal is located adjacently to the lower/upper Base Station RF Bandwidth edge.</w:t>
            </w:r>
          </w:p>
          <w:p>
            <w:pPr>
              <w:pStyle w:val="94"/>
              <w:rPr>
                <w:lang w:eastAsia="zh-CN"/>
              </w:rPr>
            </w:pPr>
            <w:r>
              <w:t>NOTE 2:</w:t>
            </w:r>
            <w:r>
              <w:rPr>
                <w:lang w:eastAsia="zh-CN"/>
              </w:rPr>
              <w:tab/>
            </w:r>
            <w:r>
              <w:t>The centre of the interfering RB refers to the frequency location between the two central subcarriers.</w:t>
            </w:r>
          </w:p>
        </w:tc>
      </w:tr>
    </w:tbl>
    <w:p>
      <w:pPr>
        <w:rPr>
          <w:lang w:eastAsia="sv-SE"/>
        </w:rPr>
      </w:pPr>
    </w:p>
    <w:p>
      <w:pPr>
        <w:pStyle w:val="6"/>
        <w:rPr>
          <w:lang w:eastAsia="sv-SE"/>
        </w:rPr>
      </w:pPr>
      <w:bookmarkStart w:id="494" w:name="_Toc37273012"/>
      <w:bookmarkStart w:id="495" w:name="_Toc21102865"/>
      <w:bookmarkStart w:id="496" w:name="_Toc36636066"/>
      <w:bookmarkStart w:id="497" w:name="_Toc53183168"/>
      <w:bookmarkStart w:id="498" w:name="_Toc29810714"/>
      <w:bookmarkStart w:id="499" w:name="_Toc45886092"/>
      <w:r>
        <w:rPr>
          <w:lang w:eastAsia="sv-SE"/>
        </w:rPr>
        <w:t>7.5.2.5.3</w:t>
      </w:r>
      <w:r>
        <w:rPr>
          <w:lang w:eastAsia="sv-SE"/>
        </w:rPr>
        <w:tab/>
      </w:r>
      <w:r>
        <w:rPr>
          <w:lang w:eastAsia="sv-SE"/>
        </w:rPr>
        <w:t xml:space="preserve">Test requirements for </w:t>
      </w:r>
      <w:r>
        <w:rPr>
          <w:i/>
          <w:lang w:eastAsia="sv-SE"/>
        </w:rPr>
        <w:t>BS type 2-O</w:t>
      </w:r>
      <w:bookmarkEnd w:id="494"/>
      <w:bookmarkEnd w:id="495"/>
      <w:bookmarkEnd w:id="496"/>
      <w:bookmarkEnd w:id="497"/>
      <w:bookmarkEnd w:id="498"/>
      <w:bookmarkEnd w:id="499"/>
    </w:p>
    <w:p>
      <w:r>
        <w:t xml:space="preserve">The requirement shall apply at the RIB when the AoA of the incident wave of a received signal and the interfering signal are from the same direction and are within the </w:t>
      </w:r>
      <w:r>
        <w:rPr>
          <w:i/>
        </w:rPr>
        <w:t>OTA REFSENS RoAoA.</w:t>
      </w:r>
    </w:p>
    <w:p>
      <w:r>
        <w:t>The wanted and interfering signals apply to each supported polarization, under the assumption o</w:t>
      </w:r>
      <w:r>
        <w:rPr>
          <w:i/>
        </w:rPr>
        <w:t>f polarization match</w:t>
      </w:r>
      <w:r>
        <w:t>.</w:t>
      </w:r>
    </w:p>
    <w:p>
      <w:pPr>
        <w:rPr>
          <w:lang w:eastAsia="zh-CN"/>
        </w:rPr>
      </w:pPr>
      <w:r>
        <w:t>The throughput shall be ≥ 95% of the maximum throughput of the reference measurement channel</w:t>
      </w:r>
      <w:r>
        <w:rPr>
          <w:lang w:eastAsia="zh-CN"/>
        </w:rPr>
        <w:t>.</w:t>
      </w:r>
    </w:p>
    <w:p>
      <w:pPr>
        <w:rPr>
          <w:lang w:eastAsia="zh-CN"/>
        </w:rPr>
      </w:pPr>
      <w:r>
        <w:rPr>
          <w:lang w:eastAsia="zh-CN"/>
        </w:rPr>
        <w:t xml:space="preserve">For </w:t>
      </w:r>
      <w:r>
        <w:rPr>
          <w:i/>
          <w:lang w:eastAsia="zh-CN"/>
        </w:rPr>
        <w:t>BS type 2-O</w:t>
      </w:r>
      <w:r>
        <w:rPr>
          <w:lang w:eastAsia="zh-CN"/>
        </w:rPr>
        <w:t xml:space="preserve">, the </w:t>
      </w:r>
      <w:r>
        <w:t xml:space="preserve">OTA wanted and OTA interfering signals are provided at RIB using the parameters in </w:t>
      </w:r>
      <w:r>
        <w:rPr>
          <w:lang w:eastAsia="zh-CN"/>
        </w:rPr>
        <w:t>table</w:t>
      </w:r>
      <w:r>
        <w:rPr>
          <w:rFonts w:eastAsia="MS Mincho"/>
        </w:rPr>
        <w:t> </w:t>
      </w:r>
      <w:r>
        <w:rPr>
          <w:lang w:eastAsia="zh-CN"/>
        </w:rPr>
        <w:t xml:space="preserve">7.5.2.5.3-1 for general OTA blocking requirements. </w:t>
      </w:r>
      <w:r>
        <w:rPr>
          <w:rFonts w:eastAsia="Osaka"/>
        </w:rPr>
        <w:t xml:space="preserve">The reference measurement channel for the OTA wanted signal is identified in clause 7.3.5.3 and is further specified in </w:t>
      </w:r>
      <w:r>
        <w:rPr>
          <w:rFonts w:eastAsia="宋体"/>
        </w:rPr>
        <w:t>annex A.1</w:t>
      </w:r>
      <w:r>
        <w:rPr>
          <w:rFonts w:eastAsia="Osaka"/>
        </w:rPr>
        <w:t xml:space="preserve">. The characteristics of the interfering signal is further specified in </w:t>
      </w:r>
      <w:r>
        <w:rPr>
          <w:rFonts w:eastAsia="宋体"/>
        </w:rPr>
        <w:t xml:space="preserve">TS 38.104 [2] </w:t>
      </w:r>
      <w:r>
        <w:rPr>
          <w:rFonts w:eastAsia="Osaka"/>
        </w:rPr>
        <w:t>annex D.</w:t>
      </w:r>
    </w:p>
    <w:p>
      <w:pPr>
        <w:rPr>
          <w:rFonts w:cs="v3.8.0"/>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 edges</w:t>
      </w:r>
      <w:r>
        <w:rPr>
          <w:lang w:eastAsia="zh-CN"/>
        </w:rPr>
        <w:t>.</w:t>
      </w:r>
    </w:p>
    <w:p>
      <w:pPr>
        <w:rPr>
          <w:rFonts w:cs="v3.8.0"/>
        </w:rPr>
      </w:pPr>
      <w:r>
        <w:rPr>
          <w:lang w:eastAsia="zh-CN"/>
        </w:rPr>
        <w:t xml:space="preserve">For </w:t>
      </w:r>
      <w:r>
        <w:rPr>
          <w:i/>
          <w:lang w:eastAsia="zh-CN"/>
        </w:rPr>
        <w:t xml:space="preserve">BS type 2-O </w:t>
      </w:r>
      <w:r>
        <w:rPr>
          <w:rFonts w:cs="v3.8.0"/>
        </w:rPr>
        <w:t xml:space="preserve">the OTA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w:t>
      </w:r>
      <w:r>
        <w:rPr>
          <w:rFonts w:cs="v3.8.0"/>
        </w:rPr>
        <w:t xml:space="preserve">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,where the</w:t>
      </w:r>
      <w:r>
        <w:rPr>
          <w:rFonts w:cs="v3.8.0"/>
          <w:i/>
        </w:rPr>
        <w:t xml:space="preserve"> </w:t>
      </w:r>
      <w:r>
        <w:t>Δf</w:t>
      </w:r>
      <w:r>
        <w:rPr>
          <w:vertAlign w:val="subscript"/>
        </w:rPr>
        <w:t>OOB</w:t>
      </w:r>
      <w:r>
        <w:rPr>
          <w:rFonts w:cs="v5.0.0"/>
        </w:rPr>
        <w:t xml:space="preserve"> for </w:t>
      </w:r>
      <w:r>
        <w:rPr>
          <w:i/>
          <w:lang w:eastAsia="zh-CN"/>
        </w:rPr>
        <w:t xml:space="preserve">BS type </w:t>
      </w:r>
      <w:r>
        <w:rPr>
          <w:rFonts w:hint="eastAsia"/>
          <w:i/>
          <w:lang w:eastAsia="zh-CN"/>
        </w:rPr>
        <w:t>2-O</w:t>
      </w:r>
      <w:r>
        <w:rPr>
          <w:rFonts w:cs="v5.0.0"/>
        </w:rPr>
        <w:t xml:space="preserve"> is </w:t>
      </w:r>
      <w:r>
        <w:t>defined in table</w:t>
      </w:r>
      <w:r>
        <w:rPr>
          <w:rFonts w:eastAsia="MS Mincho"/>
        </w:rPr>
        <w:t> </w:t>
      </w:r>
      <w:r>
        <w:t>7.5.2.5.3-0</w:t>
      </w:r>
      <w:r>
        <w:rPr>
          <w:rFonts w:cs="v3.8.0"/>
        </w:rPr>
        <w:t>.</w:t>
      </w:r>
    </w:p>
    <w:p>
      <w:pPr>
        <w:pStyle w:val="87"/>
      </w:pPr>
      <w:r>
        <w:t>Table 7.5.2.5.3-0: Δf</w:t>
      </w:r>
      <w:r>
        <w:rPr>
          <w:vertAlign w:val="subscript"/>
        </w:rPr>
        <w:t>OOB</w:t>
      </w:r>
      <w:r>
        <w:t xml:space="preserve"> offset for NR </w:t>
      </w:r>
      <w:r>
        <w:rPr>
          <w:i/>
        </w:rPr>
        <w:t>operating bands</w:t>
      </w:r>
      <w:r>
        <w:t xml:space="preserve"> in FR2</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Pr>
          <w:p>
            <w:pPr>
              <w:pStyle w:val="74"/>
              <w:rPr>
                <w:lang w:eastAsia="zh-CN"/>
              </w:rPr>
            </w:pPr>
            <w:r>
              <w:rPr>
                <w:lang w:eastAsia="zh-CN"/>
              </w:rPr>
              <w:t>BS type 2-O</w:t>
            </w:r>
          </w:p>
        </w:tc>
        <w:tc>
          <w:tcPr>
            <w:tcW w:w="3472" w:type="dxa"/>
            <w:shd w:val="clear" w:color="auto" w:fill="auto"/>
          </w:tcPr>
          <w:p>
            <w:pPr>
              <w:pStyle w:val="74"/>
            </w:pPr>
            <w:r>
              <w:t>F</w:t>
            </w:r>
            <w:r>
              <w:rPr>
                <w:vertAlign w:val="subscript"/>
              </w:rPr>
              <w:t>UL_high</w:t>
            </w:r>
            <w:r>
              <w:t xml:space="preserve"> – F</w:t>
            </w:r>
            <w:r>
              <w:rPr>
                <w:vertAlign w:val="subscript"/>
              </w:rPr>
              <w:t>UL_low</w:t>
            </w:r>
            <w:r>
              <w:t xml:space="preserve"> ≤ 4000 MHz</w:t>
            </w:r>
          </w:p>
        </w:tc>
        <w:tc>
          <w:tcPr>
            <w:tcW w:w="1219" w:type="dxa"/>
            <w:shd w:val="clear" w:color="auto" w:fill="auto"/>
          </w:tcPr>
          <w:p>
            <w:pPr>
              <w:pStyle w:val="74"/>
            </w:pPr>
            <w:r>
              <w:t>1500</w:t>
            </w:r>
          </w:p>
        </w:tc>
      </w:tr>
    </w:tbl>
    <w:p>
      <w:pPr>
        <w:rPr>
          <w:lang w:eastAsia="zh-CN"/>
        </w:rPr>
      </w:pPr>
    </w:p>
    <w:p>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pPr>
        <w:pStyle w:val="87"/>
        <w:rPr>
          <w:rFonts w:eastAsia="宋体"/>
          <w:lang w:eastAsia="zh-CN"/>
        </w:rPr>
      </w:pPr>
      <w:r>
        <w:t xml:space="preserve">Table </w:t>
      </w:r>
      <w:r>
        <w:rPr>
          <w:rFonts w:eastAsia="宋体"/>
          <w:lang w:eastAsia="zh-CN"/>
        </w:rPr>
        <w:t>7.5.2.5.3</w:t>
      </w:r>
      <w:r>
        <w:t>-</w:t>
      </w:r>
      <w:r>
        <w:rPr>
          <w:rFonts w:eastAsia="宋体"/>
          <w:lang w:eastAsia="zh-CN"/>
        </w:rPr>
        <w:t>1</w:t>
      </w:r>
      <w:r>
        <w:t xml:space="preserve">: General OTA blocking requirement for </w:t>
      </w:r>
      <w:r>
        <w:rPr>
          <w:i/>
        </w:rPr>
        <w:t>BS type 2-O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1212"/>
        <w:gridCol w:w="1184"/>
        <w:gridCol w:w="1646"/>
        <w:gridCol w:w="2117"/>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2" w:type="dxa"/>
            <w:tcBorders>
              <w:top w:val="single" w:color="auto" w:sz="4" w:space="0"/>
              <w:left w:val="single" w:color="auto" w:sz="4" w:space="0"/>
              <w:bottom w:val="nil"/>
              <w:right w:val="single" w:color="auto" w:sz="4" w:space="0"/>
            </w:tcBorders>
            <w:shd w:val="clear" w:color="auto" w:fill="auto"/>
          </w:tcPr>
          <w:p>
            <w:pPr>
              <w:pStyle w:val="73"/>
            </w:pPr>
            <w:r>
              <w:rPr>
                <w:rFonts w:hint="eastAsia"/>
                <w:i/>
              </w:rPr>
              <w:t>BS channel bandwidth</w:t>
            </w:r>
            <w:r>
              <w:t xml:space="preserve"> of the</w:t>
            </w:r>
          </w:p>
        </w:tc>
        <w:tc>
          <w:tcPr>
            <w:tcW w:w="2396" w:type="dxa"/>
            <w:gridSpan w:val="2"/>
            <w:tcBorders>
              <w:top w:val="single" w:color="auto" w:sz="4" w:space="0"/>
              <w:left w:val="single" w:color="auto" w:sz="4" w:space="0"/>
              <w:bottom w:val="single" w:color="auto" w:sz="4" w:space="0"/>
              <w:right w:val="single" w:color="auto" w:sz="4" w:space="0"/>
            </w:tcBorders>
          </w:tcPr>
          <w:p>
            <w:pPr>
              <w:pStyle w:val="73"/>
            </w:pPr>
            <w:r>
              <w:t>OTA wanted signal mean power (dBm)</w:t>
            </w:r>
          </w:p>
        </w:tc>
        <w:tc>
          <w:tcPr>
            <w:tcW w:w="1646" w:type="dxa"/>
            <w:tcBorders>
              <w:top w:val="single" w:color="auto" w:sz="4" w:space="0"/>
              <w:left w:val="single" w:color="auto" w:sz="4" w:space="0"/>
              <w:bottom w:val="nil"/>
              <w:right w:val="single" w:color="auto" w:sz="4" w:space="0"/>
            </w:tcBorders>
            <w:shd w:val="clear" w:color="auto" w:fill="auto"/>
          </w:tcPr>
          <w:p>
            <w:pPr>
              <w:pStyle w:val="73"/>
            </w:pPr>
            <w:r>
              <w:t>OTA interfering signal mean</w:t>
            </w:r>
          </w:p>
        </w:tc>
        <w:tc>
          <w:tcPr>
            <w:tcW w:w="2117" w:type="dxa"/>
            <w:tcBorders>
              <w:top w:val="single" w:color="auto" w:sz="4" w:space="0"/>
              <w:left w:val="single" w:color="auto" w:sz="4" w:space="0"/>
              <w:bottom w:val="nil"/>
              <w:right w:val="single" w:color="auto" w:sz="4" w:space="0"/>
            </w:tcBorders>
            <w:shd w:val="clear" w:color="auto" w:fill="auto"/>
          </w:tcPr>
          <w:p>
            <w:pPr>
              <w:pStyle w:val="73"/>
            </w:pPr>
            <w:r>
              <w:t>OTA interfering signal centre</w:t>
            </w:r>
          </w:p>
        </w:tc>
        <w:tc>
          <w:tcPr>
            <w:tcW w:w="1500" w:type="dxa"/>
            <w:tcBorders>
              <w:top w:val="single" w:color="auto" w:sz="4" w:space="0"/>
              <w:left w:val="single" w:color="auto" w:sz="4" w:space="0"/>
              <w:bottom w:val="nil"/>
              <w:right w:val="single" w:color="auto" w:sz="4" w:space="0"/>
            </w:tcBorders>
            <w:shd w:val="clear" w:color="auto" w:fill="auto"/>
          </w:tcPr>
          <w:p>
            <w:pPr>
              <w:pStyle w:val="73"/>
            </w:pPr>
            <w:r>
              <w:t>Type of OTA interfering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2" w:type="dxa"/>
            <w:tcBorders>
              <w:top w:val="nil"/>
              <w:left w:val="single" w:color="auto" w:sz="4" w:space="0"/>
              <w:bottom w:val="single" w:color="auto" w:sz="4" w:space="0"/>
              <w:right w:val="single" w:color="auto" w:sz="4" w:space="0"/>
            </w:tcBorders>
            <w:shd w:val="clear" w:color="auto" w:fill="auto"/>
          </w:tcPr>
          <w:p>
            <w:pPr>
              <w:pStyle w:val="73"/>
            </w:pPr>
            <w:r>
              <w:t>lowest</w:t>
            </w:r>
            <w:r>
              <w:rPr>
                <w:rFonts w:hint="eastAsia"/>
              </w:rPr>
              <w:t>/</w:t>
            </w:r>
            <w:r>
              <w:t>highest carrier received (MHz)</w:t>
            </w:r>
          </w:p>
        </w:tc>
        <w:tc>
          <w:tcPr>
            <w:tcW w:w="1212" w:type="dxa"/>
            <w:tcBorders>
              <w:top w:val="single" w:color="auto" w:sz="4" w:space="0"/>
              <w:left w:val="single" w:color="auto" w:sz="4" w:space="0"/>
              <w:bottom w:val="single" w:color="auto" w:sz="4" w:space="0"/>
              <w:right w:val="single" w:color="auto" w:sz="4" w:space="0"/>
            </w:tcBorders>
          </w:tcPr>
          <w:p>
            <w:pPr>
              <w:pStyle w:val="73"/>
            </w:pPr>
            <w:r>
              <w:t>24.24 GHz &lt; f ≤ 33.4 GHz</w:t>
            </w:r>
          </w:p>
        </w:tc>
        <w:tc>
          <w:tcPr>
            <w:tcW w:w="1184" w:type="dxa"/>
            <w:tcBorders>
              <w:top w:val="single" w:color="auto" w:sz="4" w:space="0"/>
              <w:left w:val="single" w:color="auto" w:sz="4" w:space="0"/>
              <w:bottom w:val="single" w:color="auto" w:sz="4" w:space="0"/>
              <w:right w:val="single" w:color="auto" w:sz="4" w:space="0"/>
            </w:tcBorders>
          </w:tcPr>
          <w:p>
            <w:pPr>
              <w:pStyle w:val="73"/>
            </w:pPr>
            <w:r>
              <w:t>37 GHz &lt; f ≤ 52.6 GHz</w:t>
            </w:r>
          </w:p>
        </w:tc>
        <w:tc>
          <w:tcPr>
            <w:tcW w:w="1646" w:type="dxa"/>
            <w:tcBorders>
              <w:top w:val="nil"/>
              <w:left w:val="single" w:color="auto" w:sz="4" w:space="0"/>
              <w:bottom w:val="single" w:color="auto" w:sz="4" w:space="0"/>
              <w:right w:val="single" w:color="auto" w:sz="4" w:space="0"/>
            </w:tcBorders>
            <w:shd w:val="clear" w:color="auto" w:fill="auto"/>
          </w:tcPr>
          <w:p>
            <w:pPr>
              <w:pStyle w:val="73"/>
            </w:pPr>
            <w:r>
              <w:t>power (dBm)</w:t>
            </w:r>
          </w:p>
        </w:tc>
        <w:tc>
          <w:tcPr>
            <w:tcW w:w="2117" w:type="dxa"/>
            <w:tcBorders>
              <w:top w:val="nil"/>
              <w:left w:val="single" w:color="auto" w:sz="4" w:space="0"/>
              <w:bottom w:val="single" w:color="auto" w:sz="4" w:space="0"/>
              <w:right w:val="single" w:color="auto" w:sz="4" w:space="0"/>
            </w:tcBorders>
            <w:shd w:val="clear" w:color="auto" w:fill="auto"/>
          </w:tcPr>
          <w:p>
            <w:pPr>
              <w:pStyle w:val="73"/>
            </w:pPr>
            <w:r>
              <w:t>frequency offset</w:t>
            </w:r>
          </w:p>
          <w:p>
            <w:pPr>
              <w:pStyle w:val="73"/>
            </w:pPr>
            <w:r>
              <w:t>from the lower/upper Base Station RF Bandwidth edge or sub-block edge inside a sub-block gap (MHz)</w:t>
            </w:r>
          </w:p>
        </w:tc>
        <w:tc>
          <w:tcPr>
            <w:tcW w:w="1500" w:type="dxa"/>
            <w:tcBorders>
              <w:top w:val="nil"/>
              <w:left w:val="single" w:color="auto" w:sz="4" w:space="0"/>
              <w:bottom w:val="single" w:color="auto" w:sz="4" w:space="0"/>
              <w:right w:val="single" w:color="auto" w:sz="4" w:space="0"/>
            </w:tcBorders>
            <w:shd w:val="clear" w:color="auto" w:fill="auto"/>
          </w:tcPr>
          <w:p>
            <w:pPr>
              <w:pStyle w:val="73"/>
            </w:pPr>
            <w: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2" w:type="dxa"/>
            <w:tcBorders>
              <w:top w:val="single" w:color="auto" w:sz="4" w:space="0"/>
              <w:left w:val="single" w:color="auto" w:sz="4" w:space="0"/>
              <w:bottom w:val="single" w:color="auto" w:sz="4" w:space="0"/>
              <w:right w:val="single" w:color="auto" w:sz="4" w:space="0"/>
            </w:tcBorders>
          </w:tcPr>
          <w:p>
            <w:pPr>
              <w:pStyle w:val="74"/>
              <w:rPr>
                <w:rFonts w:eastAsia="宋体"/>
                <w:lang w:eastAsia="zh-CN"/>
              </w:rPr>
            </w:pPr>
            <w:r>
              <w:t>50, 100, 200, 400</w:t>
            </w:r>
          </w:p>
        </w:tc>
        <w:tc>
          <w:tcPr>
            <w:tcW w:w="1212" w:type="dxa"/>
            <w:tcBorders>
              <w:top w:val="single" w:color="auto" w:sz="4" w:space="0"/>
              <w:left w:val="single" w:color="auto" w:sz="4" w:space="0"/>
              <w:bottom w:val="single" w:color="auto" w:sz="4" w:space="0"/>
              <w:right w:val="single" w:color="auto" w:sz="4" w:space="0"/>
            </w:tcBorders>
          </w:tcPr>
          <w:p>
            <w:pPr>
              <w:pStyle w:val="74"/>
            </w:pPr>
            <w:r>
              <w:t>EIS</w:t>
            </w:r>
            <w:r>
              <w:rPr>
                <w:vertAlign w:val="subscript"/>
              </w:rPr>
              <w:t>REFSENS</w:t>
            </w:r>
            <w:r>
              <w:t xml:space="preserve"> + 6 dB</w:t>
            </w:r>
          </w:p>
        </w:tc>
        <w:tc>
          <w:tcPr>
            <w:tcW w:w="1184" w:type="dxa"/>
            <w:tcBorders>
              <w:top w:val="single" w:color="auto" w:sz="4" w:space="0"/>
              <w:left w:val="single" w:color="auto" w:sz="4" w:space="0"/>
              <w:bottom w:val="single" w:color="auto" w:sz="4" w:space="0"/>
              <w:right w:val="single" w:color="auto" w:sz="4" w:space="0"/>
            </w:tcBorders>
          </w:tcPr>
          <w:p>
            <w:pPr>
              <w:pStyle w:val="74"/>
            </w:pPr>
            <w:r>
              <w:t>EIS</w:t>
            </w:r>
            <w:r>
              <w:rPr>
                <w:vertAlign w:val="subscript"/>
              </w:rPr>
              <w:t>REFSENS</w:t>
            </w:r>
            <w:r>
              <w:t xml:space="preserve"> + 6 dB</w:t>
            </w:r>
          </w:p>
        </w:tc>
        <w:tc>
          <w:tcPr>
            <w:tcW w:w="1646" w:type="dxa"/>
            <w:tcBorders>
              <w:top w:val="single" w:color="auto" w:sz="4" w:space="0"/>
              <w:left w:val="single" w:color="auto" w:sz="4" w:space="0"/>
              <w:bottom w:val="single" w:color="auto" w:sz="4" w:space="0"/>
              <w:right w:val="single" w:color="auto" w:sz="4" w:space="0"/>
            </w:tcBorders>
          </w:tcPr>
          <w:p>
            <w:pPr>
              <w:pStyle w:val="74"/>
              <w:rPr>
                <w:rFonts w:eastAsia="宋体"/>
                <w:lang w:val="sv-FI" w:eastAsia="zh-CN"/>
              </w:rPr>
            </w:pPr>
            <w:r>
              <w:rPr>
                <w:rFonts w:cs="Arial"/>
                <w:lang w:val="sv-FI"/>
              </w:rPr>
              <w:t>EIS</w:t>
            </w:r>
            <w:r>
              <w:rPr>
                <w:rFonts w:cs="Arial"/>
                <w:vertAlign w:val="subscript"/>
                <w:lang w:val="sv-FI"/>
              </w:rPr>
              <w:t>REFSENS_50M</w:t>
            </w:r>
            <w:r>
              <w:rPr>
                <w:lang w:val="sv-FI"/>
              </w:rPr>
              <w:t xml:space="preserve"> + 33 </w:t>
            </w:r>
            <w:r>
              <w:rPr>
                <w:rFonts w:cs="Arial"/>
                <w:lang w:val="sv-SE"/>
              </w:rPr>
              <w:t xml:space="preserve">+ </w:t>
            </w:r>
            <w:r>
              <w:t>Δ</w:t>
            </w:r>
            <w:r>
              <w:rPr>
                <w:vertAlign w:val="subscript"/>
                <w:lang w:val="sv-SE"/>
              </w:rPr>
              <w:t>FR2_REFSENS</w:t>
            </w:r>
            <w:r>
              <w:rPr>
                <w:lang w:val="sv-SE"/>
              </w:rPr>
              <w:t xml:space="preserve"> </w:t>
            </w:r>
            <w:r>
              <w:rPr>
                <w:lang w:val="sv-FI"/>
              </w:rPr>
              <w:t>dB</w:t>
            </w:r>
          </w:p>
        </w:tc>
        <w:tc>
          <w:tcPr>
            <w:tcW w:w="2117" w:type="dxa"/>
            <w:tcBorders>
              <w:top w:val="single" w:color="auto" w:sz="4" w:space="0"/>
              <w:left w:val="single" w:color="auto" w:sz="4" w:space="0"/>
              <w:bottom w:val="single" w:color="auto" w:sz="4" w:space="0"/>
              <w:right w:val="single" w:color="auto" w:sz="4" w:space="0"/>
            </w:tcBorders>
          </w:tcPr>
          <w:p>
            <w:pPr>
              <w:pStyle w:val="74"/>
              <w:rPr>
                <w:rFonts w:eastAsia="宋体"/>
                <w:lang w:eastAsia="zh-CN"/>
              </w:rPr>
            </w:pPr>
            <w:r>
              <w:rPr>
                <w:rFonts w:cs="Arial"/>
              </w:rPr>
              <w:t>±</w:t>
            </w:r>
            <w:r>
              <w:t>75</w:t>
            </w:r>
          </w:p>
        </w:tc>
        <w:tc>
          <w:tcPr>
            <w:tcW w:w="1500" w:type="dxa"/>
            <w:tcBorders>
              <w:top w:val="single" w:color="auto" w:sz="4" w:space="0"/>
              <w:left w:val="single" w:color="auto" w:sz="4" w:space="0"/>
              <w:bottom w:val="single" w:color="auto" w:sz="4" w:space="0"/>
              <w:right w:val="single" w:color="auto" w:sz="4" w:space="0"/>
            </w:tcBorders>
          </w:tcPr>
          <w:p>
            <w:pPr>
              <w:pStyle w:val="74"/>
            </w:pPr>
            <w:r>
              <w:t xml:space="preserve">50 MHz DFT-s-OFDM </w:t>
            </w:r>
            <w:r>
              <w:rPr>
                <w:rFonts w:hint="eastAsia" w:eastAsia="宋体"/>
                <w:lang w:eastAsia="zh-CN"/>
              </w:rPr>
              <w:t>NR</w:t>
            </w:r>
            <w:r>
              <w:t xml:space="preserve"> signal, 60 kHz SCS</w:t>
            </w:r>
            <w:r>
              <w:rPr>
                <w:rFonts w:cs="Arial"/>
              </w:rPr>
              <w:t>, 64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4"/>
            </w:pPr>
            <w:r>
              <w:rPr>
                <w:rFonts w:eastAsia="宋体"/>
              </w:rPr>
              <w:t>NOTE:</w:t>
            </w:r>
            <w:r>
              <w:tab/>
            </w:r>
            <w:r>
              <w:t>EIS</w:t>
            </w:r>
            <w:r>
              <w:rPr>
                <w:vertAlign w:val="subscript"/>
              </w:rPr>
              <w:t>REFSENS</w:t>
            </w:r>
            <w:r>
              <w:t xml:space="preserve"> and EIS</w:t>
            </w:r>
            <w:r>
              <w:rPr>
                <w:vertAlign w:val="subscript"/>
              </w:rPr>
              <w:t>REFSENS_50M</w:t>
            </w:r>
            <w:r>
              <w:t xml:space="preserve"> are given in </w:t>
            </w:r>
            <w:r>
              <w:rPr>
                <w:rFonts w:hint="eastAsia"/>
              </w:rPr>
              <w:t>TS</w:t>
            </w:r>
            <w:r>
              <w:t> </w:t>
            </w:r>
            <w:r>
              <w:rPr>
                <w:rFonts w:hint="eastAsia"/>
              </w:rPr>
              <w:t>38.104</w:t>
            </w:r>
            <w:r>
              <w:t> [2], clause </w:t>
            </w:r>
            <w:r>
              <w:rPr>
                <w:rFonts w:hint="eastAsia"/>
              </w:rPr>
              <w:t>10.3.3</w:t>
            </w:r>
            <w:r>
              <w:t>.</w:t>
            </w:r>
          </w:p>
        </w:tc>
      </w:tr>
    </w:tbl>
    <w:p/>
    <w:p>
      <w:pPr>
        <w:pStyle w:val="3"/>
      </w:pPr>
      <w:bookmarkStart w:id="500" w:name="_Toc45886093"/>
      <w:bookmarkStart w:id="501" w:name="_Toc29810715"/>
      <w:bookmarkStart w:id="502" w:name="_Toc53183169"/>
      <w:bookmarkStart w:id="503" w:name="_Toc21102866"/>
      <w:bookmarkStart w:id="504" w:name="_Toc36636067"/>
      <w:bookmarkStart w:id="505" w:name="_Toc37273013"/>
      <w:r>
        <w:t>7.6</w:t>
      </w:r>
      <w:r>
        <w:tab/>
      </w:r>
      <w:r>
        <w:t>OTA out-of-band blocking</w:t>
      </w:r>
      <w:bookmarkEnd w:id="500"/>
      <w:bookmarkEnd w:id="501"/>
      <w:bookmarkEnd w:id="502"/>
      <w:bookmarkEnd w:id="503"/>
      <w:bookmarkEnd w:id="504"/>
      <w:bookmarkEnd w:id="505"/>
      <w:r>
        <w:tab/>
      </w:r>
    </w:p>
    <w:p>
      <w:pPr>
        <w:pStyle w:val="4"/>
      </w:pPr>
      <w:bookmarkStart w:id="506" w:name="_Toc53183170"/>
      <w:bookmarkStart w:id="507" w:name="_Toc29810716"/>
      <w:bookmarkStart w:id="508" w:name="_Toc45886094"/>
      <w:bookmarkStart w:id="509" w:name="_Toc37273014"/>
      <w:bookmarkStart w:id="510" w:name="_Toc36636068"/>
      <w:bookmarkStart w:id="511" w:name="_Toc21102867"/>
      <w:r>
        <w:t>7.6.1</w:t>
      </w:r>
      <w:r>
        <w:tab/>
      </w:r>
      <w:r>
        <w:t>Definition and applicability</w:t>
      </w:r>
      <w:bookmarkEnd w:id="506"/>
      <w:bookmarkEnd w:id="507"/>
      <w:bookmarkEnd w:id="508"/>
      <w:bookmarkEnd w:id="509"/>
      <w:bookmarkEnd w:id="510"/>
      <w:bookmarkEnd w:id="511"/>
    </w:p>
    <w:p>
      <w:r>
        <w:t>The OTA out-of-band blocking characteristics are a measure of the receiver unit ability to receive a wanted signal at the</w:t>
      </w:r>
      <w:r>
        <w:rPr>
          <w:i/>
        </w:rPr>
        <w:t xml:space="preserve"> RIB </w:t>
      </w:r>
      <w:r>
        <w:t>at its assigned channel in the presence of an unwanted interferer.</w:t>
      </w:r>
    </w:p>
    <w:p>
      <w:r>
        <w:t xml:space="preserve">For the general OTA out-of-band blocking the requirement applies to the wanted signal for each supported polarization, under the assumption of </w:t>
      </w:r>
      <w:r>
        <w:rPr>
          <w:i/>
        </w:rPr>
        <w:t xml:space="preserve">polarization match. </w:t>
      </w:r>
      <w:r>
        <w:t>The interferer shall be polarization matched for in-band frequencies and the polarization maintained for out-of-band frequencies.</w:t>
      </w:r>
    </w:p>
    <w:p>
      <w:pPr>
        <w:pStyle w:val="4"/>
      </w:pPr>
      <w:bookmarkStart w:id="512" w:name="_Toc21102868"/>
      <w:bookmarkStart w:id="513" w:name="_Toc36636069"/>
      <w:bookmarkStart w:id="514" w:name="_Toc53183171"/>
      <w:bookmarkStart w:id="515" w:name="_Toc29810717"/>
      <w:bookmarkStart w:id="516" w:name="_Toc37273015"/>
      <w:bookmarkStart w:id="517" w:name="_Toc45886095"/>
      <w:r>
        <w:t>7.6.2</w:t>
      </w:r>
      <w:r>
        <w:tab/>
      </w:r>
      <w:r>
        <w:t xml:space="preserve">Minimum </w:t>
      </w:r>
      <w:r>
        <w:rPr>
          <w:lang w:val="en-US"/>
        </w:rPr>
        <w:t>r</w:t>
      </w:r>
      <w:r>
        <w:t>equirement</w:t>
      </w:r>
      <w:bookmarkEnd w:id="512"/>
      <w:bookmarkEnd w:id="513"/>
      <w:bookmarkEnd w:id="514"/>
      <w:bookmarkEnd w:id="515"/>
      <w:bookmarkEnd w:id="516"/>
      <w:bookmarkEnd w:id="517"/>
    </w:p>
    <w:p>
      <w:r>
        <w:t xml:space="preserve">The minimum requirement for </w:t>
      </w:r>
      <w:r>
        <w:rPr>
          <w:i/>
        </w:rPr>
        <w:t>BS type 1-O</w:t>
      </w:r>
      <w:r>
        <w:t xml:space="preserve"> is defined in TS 38.104 [2], clause 10.6.2.</w:t>
      </w:r>
    </w:p>
    <w:p>
      <w:r>
        <w:t xml:space="preserve">The minimum requirement for </w:t>
      </w:r>
      <w:r>
        <w:rPr>
          <w:i/>
        </w:rPr>
        <w:t>BS type 2-O</w:t>
      </w:r>
      <w:r>
        <w:t xml:space="preserve"> is defined in TS 38.104 [2], clause 10.6.3.</w:t>
      </w:r>
    </w:p>
    <w:p>
      <w:pPr>
        <w:pStyle w:val="4"/>
      </w:pPr>
      <w:bookmarkStart w:id="518" w:name="_Toc37273016"/>
      <w:bookmarkStart w:id="519" w:name="_Toc36636070"/>
      <w:bookmarkStart w:id="520" w:name="_Toc21102869"/>
      <w:bookmarkStart w:id="521" w:name="_Toc53183172"/>
      <w:bookmarkStart w:id="522" w:name="_Toc45886096"/>
      <w:bookmarkStart w:id="523" w:name="_Toc29810718"/>
      <w:r>
        <w:t>7.6.3</w:t>
      </w:r>
      <w:r>
        <w:tab/>
      </w:r>
      <w:r>
        <w:t>Test purpose</w:t>
      </w:r>
      <w:bookmarkEnd w:id="518"/>
      <w:bookmarkEnd w:id="519"/>
      <w:bookmarkEnd w:id="520"/>
      <w:bookmarkEnd w:id="521"/>
      <w:bookmarkEnd w:id="522"/>
      <w:bookmarkEnd w:id="523"/>
    </w:p>
    <w:p>
      <w:r>
        <w:t xml:space="preserve">The test stresses the ability of the receiver unit associated with the </w:t>
      </w:r>
      <w:r>
        <w:rPr>
          <w:i/>
        </w:rPr>
        <w:t xml:space="preserve">RIB </w:t>
      </w:r>
      <w:r>
        <w:t>under test to withstand high-level interference from unwanted signals at specified frequency bands, without undue degradation of its sensitivity.</w:t>
      </w:r>
    </w:p>
    <w:p>
      <w:pPr>
        <w:pStyle w:val="4"/>
      </w:pPr>
      <w:bookmarkStart w:id="524" w:name="_Toc29810719"/>
      <w:bookmarkStart w:id="525" w:name="_Toc21102870"/>
      <w:bookmarkStart w:id="526" w:name="_Toc36636071"/>
      <w:bookmarkStart w:id="527" w:name="_Toc53183173"/>
      <w:bookmarkStart w:id="528" w:name="_Toc37273017"/>
      <w:bookmarkStart w:id="529" w:name="_Toc45886097"/>
      <w:r>
        <w:t>7.6.4</w:t>
      </w:r>
      <w:r>
        <w:tab/>
      </w:r>
      <w:r>
        <w:t>Method of test</w:t>
      </w:r>
      <w:bookmarkEnd w:id="524"/>
      <w:bookmarkEnd w:id="525"/>
      <w:bookmarkEnd w:id="526"/>
      <w:bookmarkEnd w:id="527"/>
      <w:bookmarkEnd w:id="528"/>
      <w:bookmarkEnd w:id="529"/>
    </w:p>
    <w:p>
      <w:pPr>
        <w:pStyle w:val="5"/>
        <w:rPr>
          <w:lang w:eastAsia="sv-SE"/>
        </w:rPr>
      </w:pPr>
      <w:bookmarkStart w:id="530" w:name="_Toc37273018"/>
      <w:bookmarkStart w:id="531" w:name="_Toc36636072"/>
      <w:bookmarkStart w:id="532" w:name="_Toc45886098"/>
      <w:bookmarkStart w:id="533" w:name="_Toc29810720"/>
      <w:bookmarkStart w:id="534" w:name="_Toc21102871"/>
      <w:bookmarkStart w:id="535" w:name="_Toc53183174"/>
      <w:r>
        <w:rPr>
          <w:lang w:eastAsia="sv-SE"/>
        </w:rPr>
        <w:t>7.6.4.1</w:t>
      </w:r>
      <w:r>
        <w:rPr>
          <w:lang w:eastAsia="sv-SE"/>
        </w:rPr>
        <w:tab/>
      </w:r>
      <w:r>
        <w:rPr>
          <w:lang w:eastAsia="sv-SE"/>
        </w:rPr>
        <w:t>Initial conditions</w:t>
      </w:r>
      <w:bookmarkEnd w:id="530"/>
      <w:bookmarkEnd w:id="531"/>
      <w:bookmarkEnd w:id="532"/>
      <w:bookmarkEnd w:id="533"/>
      <w:bookmarkEnd w:id="534"/>
      <w:bookmarkEnd w:id="535"/>
    </w:p>
    <w:p>
      <w:r>
        <w:t>Test environment: Normal;</w:t>
      </w:r>
      <w:r>
        <w:rPr>
          <w:lang w:val="en-US"/>
        </w:rPr>
        <w:t xml:space="preserve"> see annex </w:t>
      </w:r>
      <w:r>
        <w:t>B.2.</w:t>
      </w:r>
    </w:p>
    <w:p>
      <w:r>
        <w:t>RF channels to be tested for single carrier</w:t>
      </w:r>
      <w:r>
        <w:rPr>
          <w:lang w:val="en-US"/>
        </w:rPr>
        <w:t xml:space="preserve"> (SC)</w:t>
      </w:r>
      <w:r>
        <w:t>:</w:t>
      </w:r>
      <w:r>
        <w:rPr>
          <w:lang w:val="en-US"/>
        </w:rPr>
        <w:t xml:space="preserve"> </w:t>
      </w:r>
      <w:r>
        <w:t>M;</w:t>
      </w:r>
      <w:r>
        <w:rPr>
          <w:lang w:val="en-US"/>
        </w:rPr>
        <w:t xml:space="preserve"> see </w:t>
      </w:r>
      <w:r>
        <w:t>clause 4.</w:t>
      </w:r>
      <w:r>
        <w:rPr>
          <w:lang w:val="en-US"/>
        </w:rPr>
        <w:t>9</w:t>
      </w:r>
      <w:r>
        <w:t>.1.</w:t>
      </w:r>
    </w:p>
    <w:p>
      <w:pPr>
        <w:rPr>
          <w:rFonts w:cs="v4.2.0"/>
        </w:rPr>
      </w:pPr>
      <w:r>
        <w:rPr>
          <w:rFonts w:eastAsia="MS Mincho"/>
          <w:i/>
        </w:rPr>
        <w:t>Base Station RF Bandwidth</w:t>
      </w:r>
      <w:r>
        <w:t xml:space="preserve"> positions to be tested for multi-carrier (MC)</w:t>
      </w:r>
      <w:r>
        <w:rPr>
          <w:rFonts w:cs="v4.2.0"/>
        </w:rPr>
        <w:t>:</w:t>
      </w:r>
    </w:p>
    <w:p>
      <w:pPr>
        <w:pStyle w:val="83"/>
      </w:pPr>
      <w:r>
        <w:rPr>
          <w:rFonts w:cs="v4.2.0"/>
        </w:rPr>
        <w:t>-</w:t>
      </w:r>
      <w:r>
        <w:rPr>
          <w:rFonts w:cs="v4.2.0"/>
        </w:rPr>
        <w:tab/>
      </w:r>
      <w:r>
        <w:t>M</w:t>
      </w:r>
      <w:r>
        <w:rPr>
          <w:rFonts w:cs="v4.2.0"/>
          <w:vertAlign w:val="subscript"/>
        </w:rPr>
        <w:t>RF</w:t>
      </w:r>
      <w:r>
        <w:rPr>
          <w:rFonts w:cs="v4.2.0"/>
          <w:vertAlign w:val="subscript"/>
          <w:lang w:eastAsia="zh-CN"/>
        </w:rPr>
        <w:t>BW</w:t>
      </w:r>
      <w:r>
        <w:rPr>
          <w:lang w:val="en-US" w:eastAsia="zh-CN"/>
        </w:rPr>
        <w:t xml:space="preserve"> </w:t>
      </w:r>
      <w:r>
        <w:rPr>
          <w:lang w:eastAsia="zh-CN"/>
        </w:rPr>
        <w:t xml:space="preserve">in </w:t>
      </w:r>
      <w:r>
        <w:rPr>
          <w:i/>
        </w:rPr>
        <w:t xml:space="preserve">single-band </w:t>
      </w:r>
      <w:r>
        <w:rPr>
          <w:i/>
          <w:lang w:val="en-US"/>
        </w:rPr>
        <w:t>RIB</w:t>
      </w:r>
      <w:r>
        <w:rPr>
          <w:rFonts w:cs="v4.2.0"/>
          <w:lang w:eastAsia="zh-CN"/>
        </w:rPr>
        <w:t>,</w:t>
      </w:r>
      <w:r>
        <w:rPr>
          <w:rFonts w:cs="v4.2.0"/>
        </w:rPr>
        <w:t xml:space="preserve"> see clause </w:t>
      </w:r>
      <w:r>
        <w:rPr>
          <w:rFonts w:cs="v4.2.0"/>
          <w:lang w:eastAsia="zh-CN"/>
        </w:rPr>
        <w:t>4.</w:t>
      </w:r>
      <w:r>
        <w:rPr>
          <w:rFonts w:cs="v4.2.0"/>
          <w:lang w:val="en-US" w:eastAsia="zh-CN"/>
        </w:rPr>
        <w:t>9</w:t>
      </w:r>
      <w:r>
        <w:rPr>
          <w:rFonts w:cs="v4.2.0"/>
          <w:lang w:eastAsia="zh-CN"/>
        </w:rPr>
        <w:t>.1</w:t>
      </w:r>
      <w:r>
        <w:rPr>
          <w:rFonts w:cs="v4.2.0"/>
        </w:rPr>
        <w:t>;</w:t>
      </w:r>
      <w:r>
        <w:rPr>
          <w:rFonts w:cs="v4.2.0"/>
          <w:lang w:eastAsia="zh-CN"/>
        </w:rPr>
        <w:t xml:space="preserve"> </w:t>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 xml:space="preserve">in </w:t>
      </w:r>
      <w:r>
        <w:rPr>
          <w:i/>
        </w:rPr>
        <w:t xml:space="preserve">multi-band </w:t>
      </w:r>
      <w:r>
        <w:rPr>
          <w:i/>
          <w:lang w:val="en-US"/>
        </w:rPr>
        <w:t>RIB</w:t>
      </w:r>
      <w:r>
        <w:t>, see clause 4.</w:t>
      </w:r>
      <w:r>
        <w:rPr>
          <w:lang w:val="en-US"/>
        </w:rPr>
        <w:t>9</w:t>
      </w:r>
      <w:r>
        <w:t>.</w:t>
      </w:r>
      <w:r>
        <w:rPr>
          <w:lang w:eastAsia="zh-CN"/>
        </w:rPr>
        <w:t>1</w:t>
      </w:r>
      <w:r>
        <w:t>.</w:t>
      </w:r>
    </w:p>
    <w:p>
      <w:r>
        <w:t xml:space="preserve">In addition, for </w:t>
      </w:r>
      <w:r>
        <w:rPr>
          <w:i/>
        </w:rPr>
        <w:t>multi-band RIB</w:t>
      </w:r>
      <w:r>
        <w:t>:</w:t>
      </w:r>
    </w:p>
    <w:p>
      <w:pPr>
        <w:pStyle w:val="83"/>
        <w:rPr>
          <w:lang w:val="en-US"/>
        </w:rPr>
      </w:pPr>
      <w:r>
        <w:t>-</w:t>
      </w:r>
      <w:r>
        <w:tab/>
      </w:r>
      <w:r>
        <w:t>For B</w:t>
      </w:r>
      <w:r>
        <w:rPr>
          <w:vertAlign w:val="subscript"/>
        </w:rPr>
        <w:t>RFBW</w:t>
      </w:r>
      <w:r>
        <w:t>_T'</w:t>
      </w:r>
      <w:r>
        <w:rPr>
          <w:vertAlign w:val="subscript"/>
        </w:rPr>
        <w:t>RFBW</w:t>
      </w:r>
      <w:r>
        <w:rPr>
          <w:lang w:val="en-US"/>
        </w:rPr>
        <w:t>,</w:t>
      </w:r>
      <w:r>
        <w:t xml:space="preserve"> blocking testing above the highest operating band may be omitted.</w:t>
      </w:r>
    </w:p>
    <w:p>
      <w:pPr>
        <w:pStyle w:val="83"/>
      </w:pPr>
      <w:r>
        <w:t>-</w:t>
      </w:r>
      <w:r>
        <w:tab/>
      </w:r>
      <w:r>
        <w:t>For B'</w:t>
      </w:r>
      <w:r>
        <w:rPr>
          <w:vertAlign w:val="subscript"/>
        </w:rPr>
        <w:t>RFBW</w:t>
      </w:r>
      <w:r>
        <w:t>_T</w:t>
      </w:r>
      <w:r>
        <w:rPr>
          <w:vertAlign w:val="subscript"/>
        </w:rPr>
        <w:t>RFBW</w:t>
      </w:r>
      <w:r>
        <w:t>, blocking testing below the lowest operating band may be omitted.</w:t>
      </w:r>
    </w:p>
    <w:p>
      <w:pPr>
        <w:rPr>
          <w:lang w:eastAsia="zh-CN"/>
        </w:rPr>
      </w:pPr>
      <w:r>
        <w:rPr>
          <w:lang w:eastAsia="zh-CN"/>
        </w:rPr>
        <w:t>Directions to be tested:</w:t>
      </w:r>
    </w:p>
    <w:p>
      <w:pPr>
        <w:pStyle w:val="83"/>
        <w:rPr>
          <w:lang w:eastAsia="zh-CN"/>
        </w:rPr>
      </w:pPr>
      <w:r>
        <w:t>-</w:t>
      </w:r>
      <w:r>
        <w:tab/>
      </w:r>
      <w:r>
        <w:rPr>
          <w:rFonts w:cs="v4.2.0"/>
        </w:rPr>
        <w:t xml:space="preserve">For </w:t>
      </w:r>
      <w:r>
        <w:rPr>
          <w:rFonts w:cs="v4.2.0"/>
          <w:i/>
        </w:rPr>
        <w:t>BS type 1-O</w:t>
      </w:r>
      <w:r>
        <w:rPr>
          <w:rFonts w:cs="v4.2.0"/>
        </w:rPr>
        <w:t>,</w:t>
      </w:r>
      <w:r>
        <w:rPr>
          <w:lang w:eastAsia="zh-CN"/>
        </w:rPr>
        <w:t xml:space="preserve"> receiver target reference direction (D.31).</w:t>
      </w:r>
    </w:p>
    <w:p>
      <w:pPr>
        <w:pStyle w:val="83"/>
        <w:rPr>
          <w:lang w:eastAsia="zh-CN"/>
        </w:rPr>
      </w:pPr>
      <w:r>
        <w:t>-</w:t>
      </w:r>
      <w:r>
        <w:tab/>
      </w:r>
      <w:r>
        <w:rPr>
          <w:rFonts w:cs="v4.2.0"/>
        </w:rPr>
        <w:t xml:space="preserve">For BS type 2-O, </w:t>
      </w:r>
      <w:r>
        <w:t xml:space="preserve">OTA REFSENS </w:t>
      </w:r>
      <w:r>
        <w:rPr>
          <w:lang w:eastAsia="zh-CN"/>
        </w:rPr>
        <w:t>receiver target reference direction (D.54).</w:t>
      </w:r>
    </w:p>
    <w:p>
      <w:pPr>
        <w:pStyle w:val="5"/>
        <w:rPr>
          <w:lang w:val="en-US" w:eastAsia="sv-SE"/>
        </w:rPr>
      </w:pPr>
      <w:bookmarkStart w:id="536" w:name="_Toc21102872"/>
      <w:bookmarkStart w:id="537" w:name="_Toc53183175"/>
      <w:bookmarkStart w:id="538" w:name="_Toc37273019"/>
      <w:bookmarkStart w:id="539" w:name="_Toc36636073"/>
      <w:bookmarkStart w:id="540" w:name="_Toc29810721"/>
      <w:bookmarkStart w:id="541" w:name="_Toc45886099"/>
      <w:r>
        <w:rPr>
          <w:lang w:eastAsia="sv-SE"/>
        </w:rPr>
        <w:t>7.6.4.2</w:t>
      </w:r>
      <w:r>
        <w:rPr>
          <w:lang w:eastAsia="sv-SE"/>
        </w:rPr>
        <w:tab/>
      </w:r>
      <w:r>
        <w:rPr>
          <w:lang w:eastAsia="sv-SE"/>
        </w:rPr>
        <w:t>Procedure</w:t>
      </w:r>
      <w:bookmarkEnd w:id="536"/>
      <w:bookmarkEnd w:id="537"/>
      <w:bookmarkEnd w:id="538"/>
      <w:bookmarkEnd w:id="539"/>
      <w:bookmarkEnd w:id="540"/>
      <w:bookmarkEnd w:id="541"/>
    </w:p>
    <w:p>
      <w:pPr>
        <w:pStyle w:val="6"/>
        <w:rPr>
          <w:lang w:eastAsia="sv-SE"/>
        </w:rPr>
      </w:pPr>
      <w:bookmarkStart w:id="542" w:name="_Toc36636074"/>
      <w:bookmarkStart w:id="543" w:name="_Toc21102873"/>
      <w:bookmarkStart w:id="544" w:name="_Toc53183176"/>
      <w:bookmarkStart w:id="545" w:name="_Toc29810722"/>
      <w:bookmarkStart w:id="546" w:name="_Toc37273020"/>
      <w:bookmarkStart w:id="547" w:name="_Toc45886100"/>
      <w:r>
        <w:rPr>
          <w:lang w:eastAsia="sv-SE"/>
        </w:rPr>
        <w:t>7.6.</w:t>
      </w:r>
      <w:r>
        <w:rPr>
          <w:lang w:val="en-US" w:eastAsia="sv-SE"/>
        </w:rPr>
        <w:t>4</w:t>
      </w:r>
      <w:r>
        <w:rPr>
          <w:lang w:eastAsia="sv-SE"/>
        </w:rPr>
        <w:t>.</w:t>
      </w:r>
      <w:r>
        <w:rPr>
          <w:lang w:val="en-US" w:eastAsia="sv-SE"/>
        </w:rPr>
        <w:t>2</w:t>
      </w:r>
      <w:r>
        <w:rPr>
          <w:lang w:eastAsia="sv-SE"/>
        </w:rPr>
        <w:t>.1</w:t>
      </w:r>
      <w:r>
        <w:rPr>
          <w:lang w:eastAsia="sv-SE"/>
        </w:rPr>
        <w:tab/>
      </w:r>
      <w:r>
        <w:rPr>
          <w:i/>
          <w:lang w:val="en-US" w:eastAsia="sv-SE"/>
        </w:rPr>
        <w:t>BS type 1-O</w:t>
      </w:r>
      <w:r>
        <w:rPr>
          <w:lang w:val="en-US" w:eastAsia="sv-SE"/>
        </w:rPr>
        <w:t xml:space="preserve"> procedure for out-of-band blocking</w:t>
      </w:r>
      <w:bookmarkEnd w:id="542"/>
      <w:bookmarkEnd w:id="543"/>
      <w:bookmarkEnd w:id="544"/>
      <w:bookmarkEnd w:id="545"/>
      <w:bookmarkEnd w:id="546"/>
      <w:bookmarkEnd w:id="547"/>
    </w:p>
    <w:p>
      <w:pPr>
        <w:pStyle w:val="83"/>
      </w:pPr>
      <w:r>
        <w:t>1)</w:t>
      </w:r>
      <w:r>
        <w:tab/>
      </w:r>
      <w:r>
        <w:t>Place BS and the test antenna(s) according to annex E.2.4.1.</w:t>
      </w:r>
    </w:p>
    <w:p>
      <w:pPr>
        <w:pStyle w:val="83"/>
      </w:pPr>
      <w:r>
        <w:t>2)</w:t>
      </w:r>
      <w:r>
        <w:tab/>
      </w:r>
      <w:r>
        <w:t>Align the BS and test antenna(s) according to the directions to be tested.</w:t>
      </w:r>
    </w:p>
    <w:p>
      <w:pPr>
        <w:pStyle w:val="83"/>
      </w:pPr>
      <w:r>
        <w:t>3)</w:t>
      </w:r>
      <w:r>
        <w:tab/>
      </w:r>
      <w:r>
        <w:t>Connect test antenna(s) to the measurement equipment as shown in annex E.2.4.1.</w:t>
      </w:r>
    </w:p>
    <w:p>
      <w:pPr>
        <w:pStyle w:val="83"/>
      </w:pPr>
      <w:r>
        <w:t>4)</w:t>
      </w:r>
      <w:r>
        <w:tab/>
      </w:r>
      <w:r>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pPr>
        <w:pStyle w:val="83"/>
      </w:pPr>
      <w:r>
        <w:t>5)</w:t>
      </w:r>
      <w:r>
        <w:tab/>
      </w:r>
      <w:r>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pPr>
        <w:pStyle w:val="83"/>
      </w:pPr>
      <w:r>
        <w:t>6)</w:t>
      </w:r>
      <w:r>
        <w:tab/>
      </w:r>
      <w:r>
        <w:t xml:space="preserve">Generate the wanted signal in </w:t>
      </w:r>
      <w:r>
        <w:rPr>
          <w:lang w:val="en-US"/>
        </w:rPr>
        <w:t xml:space="preserve">receiver target reference direction, </w:t>
      </w:r>
      <w:r>
        <w:t xml:space="preserve">according to the applicable test configuration (see </w:t>
      </w:r>
      <w:r>
        <w:rPr>
          <w:lang w:val="en-US"/>
        </w:rPr>
        <w:t>clause 4.8</w:t>
      </w:r>
      <w:r>
        <w:t>) using applicable reference measurement channel to the RIB</w:t>
      </w:r>
      <w:r>
        <w:rPr>
          <w:lang w:val="en-US"/>
        </w:rPr>
        <w:t>, according to annex A.1.</w:t>
      </w:r>
    </w:p>
    <w:p>
      <w:pPr>
        <w:pStyle w:val="83"/>
        <w:rPr>
          <w:snapToGrid w:val="0"/>
          <w:lang w:val="en-US"/>
          <w:rPrChange w:id="475" w:author="薛飞10164284" w:date="2020-10-20T20:21:00Z">
            <w:rPr>
              <w:snapToGrid w:val="0"/>
              <w:lang w:val="zh-CN"/>
            </w:rPr>
          </w:rPrChange>
        </w:rPr>
      </w:pPr>
      <w:r>
        <w:rPr>
          <w:snapToGrid w:val="0"/>
        </w:rPr>
        <w:t>7)</w:t>
      </w:r>
      <w:r>
        <w:rPr>
          <w:snapToGrid w:val="0"/>
        </w:rPr>
        <w:tab/>
      </w:r>
      <w:r>
        <w:t xml:space="preserve">Configure the beam peak direction for the </w:t>
      </w:r>
      <w:r>
        <w:rPr>
          <w:snapToGrid w:val="0"/>
          <w:lang w:val="en-US"/>
          <w:rPrChange w:id="476" w:author="薛飞10164284" w:date="2020-10-20T20:21:00Z">
            <w:rPr>
              <w:snapToGrid w:val="0"/>
              <w:lang w:val="zh-CN"/>
            </w:rPr>
          </w:rPrChange>
        </w:rPr>
        <w:t>transmitter unit</w:t>
      </w:r>
      <w:r>
        <w:rPr>
          <w:snapToGrid w:val="0"/>
          <w:lang w:val="en-US"/>
        </w:rPr>
        <w:t>s</w:t>
      </w:r>
      <w:r>
        <w:rPr>
          <w:snapToGrid w:val="0"/>
          <w:lang w:val="en-US"/>
          <w:rPrChange w:id="477" w:author="薛飞10164284" w:date="2020-10-20T20:21:00Z">
            <w:rPr>
              <w:snapToGrid w:val="0"/>
              <w:lang w:val="zh-CN"/>
            </w:rPr>
          </w:rPrChange>
        </w:rPr>
        <w:t xml:space="preserve"> associated with the </w:t>
      </w:r>
      <w:r>
        <w:rPr>
          <w:snapToGrid w:val="0"/>
          <w:lang w:val="en-US"/>
        </w:rPr>
        <w:t>RIB</w:t>
      </w:r>
      <w:r>
        <w:rPr>
          <w:snapToGrid w:val="0"/>
          <w:lang w:val="en-US"/>
          <w:rPrChange w:id="478" w:author="薛飞10164284" w:date="2020-10-20T20:21:00Z">
            <w:rPr>
              <w:snapToGrid w:val="0"/>
              <w:lang w:val="zh-CN"/>
            </w:rPr>
          </w:rPrChange>
        </w:rPr>
        <w:t xml:space="preserve"> under test </w:t>
      </w:r>
      <w:r>
        <w:t>according to the declared reference beam direction pair for the appropriate beam identifier</w:t>
      </w:r>
      <w:r>
        <w:rPr>
          <w:snapToGrid w:val="0"/>
          <w:lang w:val="en-US"/>
          <w:rPrChange w:id="479" w:author="薛飞10164284" w:date="2020-10-20T20:21:00Z">
            <w:rPr>
              <w:snapToGrid w:val="0"/>
              <w:lang w:val="zh-CN"/>
            </w:rPr>
          </w:rPrChange>
        </w:rPr>
        <w:t xml:space="preserve"> with the carrier set-up and power allocation according to the applicable test configuration(s) (see </w:t>
      </w:r>
      <w:r>
        <w:rPr>
          <w:snapToGrid w:val="0"/>
          <w:lang w:val="en-US"/>
        </w:rPr>
        <w:t>clause 4.8</w:t>
      </w:r>
      <w:r>
        <w:rPr>
          <w:snapToGrid w:val="0"/>
          <w:lang w:val="en-US"/>
          <w:rPrChange w:id="480" w:author="薛飞10164284" w:date="2020-10-20T20:21:00Z">
            <w:rPr>
              <w:snapToGrid w:val="0"/>
              <w:lang w:val="zh-CN"/>
            </w:rPr>
          </w:rPrChange>
        </w:rPr>
        <w:t>).</w:t>
      </w:r>
      <w:r>
        <w:rPr>
          <w:snapToGrid w:val="0"/>
          <w:lang w:val="en-US"/>
        </w:rPr>
        <w:t xml:space="preserve"> </w:t>
      </w:r>
      <w:r>
        <w:rPr>
          <w:rFonts w:eastAsia="MS P??" w:cs="v4.2.0"/>
        </w:rPr>
        <w:t>The transmitter may be turned OFF for the out-of-band blocker tests when the frequency of the blocker is such that no IM2 or IM3 products fall inside the bandwidth of the wanted signal.</w:t>
      </w:r>
    </w:p>
    <w:p>
      <w:pPr>
        <w:pStyle w:val="83"/>
      </w:pPr>
      <w:r>
        <w:t>8)</w:t>
      </w:r>
      <w:r>
        <w:tab/>
      </w:r>
      <w:r>
        <w:t>Adjust the signal generators to the type of interfering signals, levels and the frequency offsets as specified for</w:t>
      </w:r>
      <w:r>
        <w:rPr>
          <w:lang w:val="en-US"/>
        </w:rPr>
        <w:t xml:space="preserve"> general test requirements in table 7.6.5.1.1-1</w:t>
      </w:r>
      <w:r>
        <w:t xml:space="preserve">. </w:t>
      </w:r>
      <w:r>
        <w:rPr>
          <w:lang w:val="en-US"/>
        </w:rPr>
        <w:t>The distance between the test object and test antenna injecting the interferer signal is adjusted when necessary to ensure specified interferer signal level to be received.</w:t>
      </w:r>
    </w:p>
    <w:p>
      <w:pPr>
        <w:pStyle w:val="83"/>
      </w:pPr>
      <w:r>
        <w:t>9)</w:t>
      </w:r>
      <w:r>
        <w:tab/>
      </w:r>
      <w:r>
        <w:t>The CW interfering signal shall be swept with a step size of 1 MHz within the frequency range specified in clause 7.6.5.1.1.</w:t>
      </w:r>
    </w:p>
    <w:p>
      <w:pPr>
        <w:pStyle w:val="83"/>
      </w:pPr>
      <w:r>
        <w:t>10)</w:t>
      </w:r>
      <w:r>
        <w:tab/>
      </w:r>
      <w:r>
        <w:t>Measure the performance of the wanted signal at the receiver unit associated with the RIB, as defined in the clause 7.</w:t>
      </w:r>
      <w:r>
        <w:rPr>
          <w:lang w:val="en-US"/>
        </w:rPr>
        <w:t>6</w:t>
      </w:r>
      <w:r>
        <w:t>.</w:t>
      </w:r>
      <w:r>
        <w:rPr>
          <w:lang w:val="en-US"/>
        </w:rPr>
        <w:t>5</w:t>
      </w:r>
      <w:r>
        <w:t>, for the relevant carriers specified by the test configuration in clause 4.</w:t>
      </w:r>
      <w:r>
        <w:rPr>
          <w:lang w:val="en-US"/>
        </w:rPr>
        <w:t>7 and 4.8</w:t>
      </w:r>
      <w:r>
        <w:t>.</w:t>
      </w:r>
    </w:p>
    <w:p>
      <w:pPr>
        <w:pStyle w:val="83"/>
        <w:rPr>
          <w:lang w:val="en-US"/>
          <w:rPrChange w:id="481" w:author="薛飞10164284" w:date="2020-10-20T20:21:00Z">
            <w:rPr>
              <w:lang w:val="zh-CN"/>
            </w:rPr>
          </w:rPrChange>
        </w:rPr>
      </w:pPr>
      <w:r>
        <w:t>11)</w:t>
      </w:r>
      <w:r>
        <w:tab/>
      </w:r>
      <w:r>
        <w:t>Repeat for all supported polarizations.</w:t>
      </w:r>
    </w:p>
    <w:p>
      <w:pPr>
        <w:rPr>
          <w:lang w:val="en-US"/>
          <w:rPrChange w:id="482" w:author="薛飞10164284" w:date="2020-10-20T20:21:00Z">
            <w:rPr>
              <w:lang w:val="zh-CN"/>
            </w:rPr>
          </w:rPrChange>
        </w:rPr>
      </w:pPr>
      <w:r>
        <w:t xml:space="preserve">In addition, for </w:t>
      </w:r>
      <w:r>
        <w:rPr>
          <w:i/>
        </w:rPr>
        <w:t xml:space="preserve">multi-band </w:t>
      </w:r>
      <w:r>
        <w:rPr>
          <w:i/>
          <w:lang w:eastAsia="zh-CN"/>
        </w:rPr>
        <w:t>RIB</w:t>
      </w:r>
      <w:r>
        <w:t>, the following steps shall apply:</w:t>
      </w:r>
    </w:p>
    <w:p>
      <w:pPr>
        <w:pStyle w:val="83"/>
      </w:pPr>
      <w:r>
        <w:t>12)</w:t>
      </w:r>
      <w:r>
        <w:tab/>
      </w:r>
      <w:r>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pPr>
        <w:pStyle w:val="6"/>
        <w:rPr>
          <w:lang w:eastAsia="sv-SE"/>
        </w:rPr>
      </w:pPr>
      <w:bookmarkStart w:id="548" w:name="_Toc45886101"/>
      <w:bookmarkStart w:id="549" w:name="_Toc37273021"/>
      <w:bookmarkStart w:id="550" w:name="_Toc21102874"/>
      <w:bookmarkStart w:id="551" w:name="_Toc36636075"/>
      <w:bookmarkStart w:id="552" w:name="_Toc53183177"/>
      <w:bookmarkStart w:id="553" w:name="_Toc29810723"/>
      <w:r>
        <w:rPr>
          <w:lang w:eastAsia="sv-SE"/>
        </w:rPr>
        <w:t>7.6.</w:t>
      </w:r>
      <w:r>
        <w:rPr>
          <w:lang w:val="en-US" w:eastAsia="sv-SE"/>
        </w:rPr>
        <w:t>4</w:t>
      </w:r>
      <w:r>
        <w:rPr>
          <w:lang w:eastAsia="sv-SE"/>
        </w:rPr>
        <w:t>.</w:t>
      </w:r>
      <w:r>
        <w:rPr>
          <w:lang w:val="en-US" w:eastAsia="sv-SE"/>
        </w:rPr>
        <w:t>2</w:t>
      </w:r>
      <w:r>
        <w:rPr>
          <w:lang w:eastAsia="sv-SE"/>
        </w:rPr>
        <w:t>.</w:t>
      </w:r>
      <w:r>
        <w:rPr>
          <w:lang w:val="en-US" w:eastAsia="sv-SE"/>
        </w:rPr>
        <w:t>2</w:t>
      </w:r>
      <w:r>
        <w:rPr>
          <w:lang w:eastAsia="sv-SE"/>
        </w:rPr>
        <w:tab/>
      </w:r>
      <w:r>
        <w:rPr>
          <w:i/>
          <w:lang w:val="en-US" w:eastAsia="sv-SE"/>
        </w:rPr>
        <w:t>BS type 1-O</w:t>
      </w:r>
      <w:r>
        <w:rPr>
          <w:lang w:val="en-US" w:eastAsia="sv-SE"/>
        </w:rPr>
        <w:t xml:space="preserve"> procedure for co-location blocking</w:t>
      </w:r>
      <w:bookmarkEnd w:id="548"/>
      <w:bookmarkEnd w:id="549"/>
      <w:bookmarkEnd w:id="550"/>
      <w:bookmarkEnd w:id="551"/>
      <w:bookmarkEnd w:id="552"/>
      <w:bookmarkEnd w:id="553"/>
    </w:p>
    <w:p>
      <w:pPr>
        <w:pStyle w:val="83"/>
      </w:pPr>
      <w:r>
        <w:t>1)</w:t>
      </w:r>
      <w:r>
        <w:tab/>
      </w:r>
      <w:r>
        <w:t>Place NR BS and CLTA as specified in clause 4.12.2.3.</w:t>
      </w:r>
    </w:p>
    <w:p>
      <w:pPr>
        <w:pStyle w:val="83"/>
      </w:pPr>
      <w:r>
        <w:rPr>
          <w:lang w:val="en-US" w:eastAsia="zh-CN"/>
        </w:rPr>
        <w:t>2)</w:t>
      </w:r>
      <w:r>
        <w:rPr>
          <w:lang w:val="en-US" w:eastAsia="zh-CN"/>
        </w:rPr>
        <w:tab/>
      </w:r>
      <w:r>
        <w:rPr>
          <w:lang w:val="en-US" w:eastAsia="zh-CN"/>
        </w:rPr>
        <w:t>S</w:t>
      </w:r>
      <w:r>
        <w:rPr>
          <w:lang w:eastAsia="zh-CN"/>
        </w:rPr>
        <w:t xml:space="preserve">everal </w:t>
      </w:r>
      <w:r>
        <w:rPr>
          <w:lang w:val="en-US" w:eastAsia="zh-CN"/>
        </w:rPr>
        <w:t>CLTA</w:t>
      </w:r>
      <w:r>
        <w:rPr>
          <w:lang w:eastAsia="zh-CN"/>
        </w:rPr>
        <w:t xml:space="preserve"> </w:t>
      </w:r>
      <w:r>
        <w:rPr>
          <w:lang w:val="en-US" w:eastAsia="zh-CN"/>
        </w:rPr>
        <w:t xml:space="preserve">are </w:t>
      </w:r>
      <w:r>
        <w:rPr>
          <w:lang w:eastAsia="zh-CN"/>
        </w:rPr>
        <w:t xml:space="preserve">required to cover the whole co-location </w:t>
      </w:r>
      <w:r>
        <w:rPr>
          <w:lang w:val="en-US" w:eastAsia="zh-CN"/>
        </w:rPr>
        <w:t>blocking</w:t>
      </w:r>
      <w:r>
        <w:rPr>
          <w:lang w:eastAsia="zh-CN"/>
        </w:rPr>
        <w:t xml:space="preserve"> frequency ranges. </w:t>
      </w:r>
      <w:r>
        <w:rPr>
          <w:lang w:val="en-US" w:eastAsia="zh-CN"/>
        </w:rPr>
        <w:t>The CLTA shall be selected according to clause 4.12.2.2.</w:t>
      </w:r>
    </w:p>
    <w:p>
      <w:pPr>
        <w:pStyle w:val="83"/>
      </w:pPr>
      <w:r>
        <w:t>3)</w:t>
      </w:r>
      <w:r>
        <w:tab/>
      </w:r>
      <w:r>
        <w:t>Align the NR BS and test antenna(s) according to the directions to be tested.</w:t>
      </w:r>
    </w:p>
    <w:p>
      <w:pPr>
        <w:pStyle w:val="83"/>
      </w:pPr>
      <w:r>
        <w:t>4)</w:t>
      </w:r>
      <w:r>
        <w:tab/>
      </w:r>
      <w:r>
        <w:t>Connect test antenna and CLTA to the measurement equipment as depicted in annex E.2.4.2.</w:t>
      </w:r>
    </w:p>
    <w:p>
      <w:pPr>
        <w:pStyle w:val="83"/>
      </w:pPr>
      <w:r>
        <w:t>5)</w:t>
      </w:r>
      <w:r>
        <w:tab/>
      </w:r>
      <w:r>
        <w:t xml:space="preserve">The NR BS receives the wanted signal in all supported polarizations, in the </w:t>
      </w:r>
      <w:r>
        <w:rPr>
          <w:lang w:eastAsia="zh-CN"/>
        </w:rPr>
        <w:t>receiver target reference direction</w:t>
      </w:r>
      <w:r>
        <w:t xml:space="preserve"> from the test antenna.</w:t>
      </w:r>
    </w:p>
    <w:p>
      <w:pPr>
        <w:pStyle w:val="83"/>
      </w:pPr>
      <w:r>
        <w:t>6)</w:t>
      </w:r>
      <w:r>
        <w:tab/>
      </w:r>
      <w:r>
        <w:t>The OTA co-location blocking interferer is injected via the CLTA. The CLTA is fed with the specified co-location blocking interferer power per supported polarization.</w:t>
      </w:r>
    </w:p>
    <w:p>
      <w:pPr>
        <w:pStyle w:val="83"/>
      </w:pPr>
      <w:r>
        <w:t>7)</w:t>
      </w:r>
      <w:r>
        <w:tab/>
      </w:r>
      <w:r>
        <w:t xml:space="preserve">Generate the wanted signal in </w:t>
      </w:r>
      <w:r>
        <w:rPr>
          <w:lang w:eastAsia="zh-CN"/>
        </w:rPr>
        <w:t>receiver target reference direction</w:t>
      </w:r>
      <w:r>
        <w:rPr>
          <w:lang w:val="en-US"/>
        </w:rPr>
        <w:t xml:space="preserve">, all supported polarizations, from the test antenna, </w:t>
      </w:r>
      <w:r>
        <w:t xml:space="preserve">according to the applicable test configuration (see </w:t>
      </w:r>
      <w:r>
        <w:rPr>
          <w:lang w:val="en-US"/>
        </w:rPr>
        <w:t>clause 4.8</w:t>
      </w:r>
      <w:r>
        <w:t>) using applicable reference measurement channel to the RIB</w:t>
      </w:r>
      <w:r>
        <w:rPr>
          <w:lang w:val="en-US"/>
        </w:rPr>
        <w:t>, according to annex A.1.</w:t>
      </w:r>
    </w:p>
    <w:p>
      <w:pPr>
        <w:pStyle w:val="83"/>
        <w:rPr>
          <w:snapToGrid w:val="0"/>
          <w:lang w:val="en-US"/>
          <w:rPrChange w:id="483" w:author="薛飞10164284" w:date="2020-10-20T20:21:00Z">
            <w:rPr>
              <w:snapToGrid w:val="0"/>
              <w:lang w:val="zh-CN"/>
            </w:rPr>
          </w:rPrChange>
        </w:rPr>
      </w:pPr>
      <w:r>
        <w:rPr>
          <w:snapToGrid w:val="0"/>
        </w:rPr>
        <w:t>8)</w:t>
      </w:r>
      <w:r>
        <w:rPr>
          <w:snapToGrid w:val="0"/>
        </w:rPr>
        <w:tab/>
      </w:r>
      <w:r>
        <w:t xml:space="preserve">Configure the beam peak direction for the </w:t>
      </w:r>
      <w:r>
        <w:rPr>
          <w:snapToGrid w:val="0"/>
          <w:lang w:val="en-US"/>
          <w:rPrChange w:id="484" w:author="薛飞10164284" w:date="2020-10-20T20:21:00Z">
            <w:rPr>
              <w:snapToGrid w:val="0"/>
              <w:lang w:val="zh-CN"/>
            </w:rPr>
          </w:rPrChange>
        </w:rPr>
        <w:t>transmitter unit</w:t>
      </w:r>
      <w:r>
        <w:rPr>
          <w:snapToGrid w:val="0"/>
          <w:lang w:val="en-US"/>
        </w:rPr>
        <w:t>s</w:t>
      </w:r>
      <w:r>
        <w:rPr>
          <w:snapToGrid w:val="0"/>
          <w:lang w:val="en-US"/>
          <w:rPrChange w:id="485" w:author="薛飞10164284" w:date="2020-10-20T20:21:00Z">
            <w:rPr>
              <w:snapToGrid w:val="0"/>
              <w:lang w:val="zh-CN"/>
            </w:rPr>
          </w:rPrChange>
        </w:rPr>
        <w:t xml:space="preserve"> associated with the </w:t>
      </w:r>
      <w:r>
        <w:rPr>
          <w:snapToGrid w:val="0"/>
          <w:lang w:val="en-US"/>
        </w:rPr>
        <w:t>RIB</w:t>
      </w:r>
      <w:r>
        <w:rPr>
          <w:snapToGrid w:val="0"/>
          <w:lang w:val="en-US"/>
          <w:rPrChange w:id="486" w:author="薛飞10164284" w:date="2020-10-20T20:21:00Z">
            <w:rPr>
              <w:snapToGrid w:val="0"/>
              <w:lang w:val="zh-CN"/>
            </w:rPr>
          </w:rPrChange>
        </w:rPr>
        <w:t xml:space="preserve"> under test </w:t>
      </w:r>
      <w:r>
        <w:t>according to the declared reference beam direction pair for the appropriate beam identifier</w:t>
      </w:r>
      <w:r>
        <w:rPr>
          <w:snapToGrid w:val="0"/>
          <w:lang w:val="en-US"/>
          <w:rPrChange w:id="487" w:author="薛飞10164284" w:date="2020-10-20T20:21:00Z">
            <w:rPr>
              <w:snapToGrid w:val="0"/>
              <w:lang w:val="zh-CN"/>
            </w:rPr>
          </w:rPrChange>
        </w:rPr>
        <w:t xml:space="preserve"> with the carrier set-up and power allocation according to the applicable test configuration(s) (see </w:t>
      </w:r>
      <w:r>
        <w:rPr>
          <w:snapToGrid w:val="0"/>
          <w:lang w:val="en-US"/>
        </w:rPr>
        <w:t>clause 4.8</w:t>
      </w:r>
      <w:r>
        <w:rPr>
          <w:snapToGrid w:val="0"/>
          <w:lang w:val="en-US"/>
          <w:rPrChange w:id="488" w:author="薛飞10164284" w:date="2020-10-20T20:21:00Z">
            <w:rPr>
              <w:snapToGrid w:val="0"/>
              <w:lang w:val="zh-CN"/>
            </w:rPr>
          </w:rPrChange>
        </w:rPr>
        <w:t xml:space="preserve">). </w:t>
      </w:r>
      <w:r>
        <w:rPr>
          <w:rFonts w:eastAsia="MS P??" w:cs="v4.2.0"/>
        </w:rPr>
        <w:t>The transmitter may be turned OFF for the out-of-band blocker tests when the frequency of the blocker is such that no IM2 or IM3 products fall inside the bandwidth of the wanted signal.</w:t>
      </w:r>
    </w:p>
    <w:p>
      <w:pPr>
        <w:pStyle w:val="83"/>
      </w:pPr>
      <w:r>
        <w:t>9)</w:t>
      </w:r>
      <w:r>
        <w:tab/>
      </w:r>
      <w:r>
        <w:t>Adjust the signal generators to the type of interfering signals, levels and the frequency offsets as specified for</w:t>
      </w:r>
      <w:r>
        <w:rPr>
          <w:lang w:val="en-US"/>
        </w:rPr>
        <w:t xml:space="preserve"> general test requirements in table 7.6.5.1.1-1 and, when applicable, for </w:t>
      </w:r>
      <w:r>
        <w:t>co-location test requirements in table 7.6.</w:t>
      </w:r>
      <w:r>
        <w:rPr>
          <w:lang w:val="en-US"/>
        </w:rPr>
        <w:t>5</w:t>
      </w:r>
      <w:r>
        <w:t>.</w:t>
      </w:r>
      <w:r>
        <w:rPr>
          <w:lang w:val="en-US"/>
        </w:rPr>
        <w:t>1</w:t>
      </w:r>
      <w:r>
        <w:t>.</w:t>
      </w:r>
      <w:r>
        <w:rPr>
          <w:lang w:val="en-US"/>
        </w:rPr>
        <w:t>2</w:t>
      </w:r>
      <w:r>
        <w:t>-1.</w:t>
      </w:r>
    </w:p>
    <w:p>
      <w:pPr>
        <w:pStyle w:val="83"/>
        <w:rPr>
          <w:lang w:val="en-US"/>
          <w:rPrChange w:id="489" w:author="薛飞10164284" w:date="2020-10-20T20:21:00Z">
            <w:rPr>
              <w:lang w:val="zh-CN"/>
            </w:rPr>
          </w:rPrChange>
        </w:rPr>
      </w:pPr>
      <w:r>
        <w:t>10)</w:t>
      </w:r>
      <w:r>
        <w:tab/>
      </w:r>
      <w:r>
        <w:rPr>
          <w:lang w:val="en-US"/>
          <w:rPrChange w:id="490" w:author="薛飞10164284" w:date="2020-10-20T20:21:00Z">
            <w:rPr>
              <w:lang w:val="zh-CN"/>
            </w:rPr>
          </w:rPrChange>
        </w:rPr>
        <w:t xml:space="preserve">The CW interfering signal shall be swept with a step size of 1 MHz within the </w:t>
      </w:r>
      <w:r>
        <w:rPr>
          <w:lang w:val="en-US"/>
        </w:rPr>
        <w:t xml:space="preserve">frequency </w:t>
      </w:r>
      <w:r>
        <w:rPr>
          <w:lang w:val="en-US"/>
          <w:rPrChange w:id="491" w:author="薛飞10164284" w:date="2020-10-20T20:21:00Z">
            <w:rPr>
              <w:lang w:val="zh-CN"/>
            </w:rPr>
          </w:rPrChange>
        </w:rPr>
        <w:t>range</w:t>
      </w:r>
      <w:r>
        <w:t xml:space="preserve"> corresponding to downlink operating bands releated to co-located systems (according to declaration D.43)</w:t>
      </w:r>
      <w:r>
        <w:rPr>
          <w:lang w:val="en-US"/>
          <w:rPrChange w:id="492" w:author="薛飞10164284" w:date="2020-10-20T20:21:00Z">
            <w:rPr>
              <w:lang w:val="zh-CN"/>
            </w:rPr>
          </w:rPrChange>
        </w:rPr>
        <w:t>.</w:t>
      </w:r>
    </w:p>
    <w:p>
      <w:pPr>
        <w:pStyle w:val="83"/>
      </w:pPr>
      <w:r>
        <w:t>11)</w:t>
      </w:r>
      <w:r>
        <w:tab/>
      </w:r>
      <w:r>
        <w:t>Measure the performance of the wanted signal at the receiver unit associated with the RIB, as defined in the clause 7.</w:t>
      </w:r>
      <w:r>
        <w:rPr>
          <w:lang w:val="en-US"/>
        </w:rPr>
        <w:t>6</w:t>
      </w:r>
      <w:r>
        <w:t>.</w:t>
      </w:r>
      <w:r>
        <w:rPr>
          <w:lang w:val="en-US"/>
        </w:rPr>
        <w:t>5</w:t>
      </w:r>
      <w:r>
        <w:t>, for the relevant carriers specified by the test configuration in clause 4.</w:t>
      </w:r>
      <w:r>
        <w:rPr>
          <w:lang w:val="en-US"/>
        </w:rPr>
        <w:t>7 and 4.8</w:t>
      </w:r>
      <w:r>
        <w:t>.</w:t>
      </w:r>
    </w:p>
    <w:p>
      <w:r>
        <w:t xml:space="preserve">In addition, for </w:t>
      </w:r>
      <w:r>
        <w:rPr>
          <w:i/>
        </w:rPr>
        <w:t xml:space="preserve">multi-band </w:t>
      </w:r>
      <w:r>
        <w:rPr>
          <w:i/>
          <w:lang w:eastAsia="zh-CN"/>
        </w:rPr>
        <w:t>RIB</w:t>
      </w:r>
      <w:r>
        <w:t>, the following steps shall apply:</w:t>
      </w:r>
    </w:p>
    <w:p>
      <w:pPr>
        <w:pStyle w:val="83"/>
      </w:pPr>
      <w:r>
        <w:t>12)</w:t>
      </w:r>
      <w:r>
        <w:tab/>
      </w:r>
      <w:r>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pPr>
        <w:pStyle w:val="6"/>
        <w:rPr>
          <w:lang w:eastAsia="sv-SE"/>
        </w:rPr>
      </w:pPr>
      <w:bookmarkStart w:id="554" w:name="_Toc21102875"/>
      <w:bookmarkStart w:id="555" w:name="_Toc36636076"/>
      <w:bookmarkStart w:id="556" w:name="_Toc45886102"/>
      <w:bookmarkStart w:id="557" w:name="_Toc37273022"/>
      <w:bookmarkStart w:id="558" w:name="_Toc29810724"/>
      <w:bookmarkStart w:id="559" w:name="_Toc53183178"/>
      <w:r>
        <w:t>7.</w:t>
      </w:r>
      <w:r>
        <w:rPr>
          <w:lang w:val="en-US"/>
        </w:rPr>
        <w:t>6</w:t>
      </w:r>
      <w:r>
        <w:t>.</w:t>
      </w:r>
      <w:r>
        <w:rPr>
          <w:lang w:val="en-US"/>
        </w:rPr>
        <w:t>4</w:t>
      </w:r>
      <w:r>
        <w:t>.</w:t>
      </w:r>
      <w:r>
        <w:rPr>
          <w:lang w:val="en-US"/>
        </w:rPr>
        <w:t>2</w:t>
      </w:r>
      <w:r>
        <w:t>.</w:t>
      </w:r>
      <w:r>
        <w:rPr>
          <w:lang w:val="en-US"/>
        </w:rPr>
        <w:t>3</w:t>
      </w:r>
      <w:r>
        <w:tab/>
      </w:r>
      <w:r>
        <w:rPr>
          <w:i/>
        </w:rPr>
        <w:t>BS type 2-O</w:t>
      </w:r>
      <w:r>
        <w:t xml:space="preserve"> procedure for out-of-band blocking</w:t>
      </w:r>
      <w:bookmarkEnd w:id="554"/>
      <w:bookmarkEnd w:id="555"/>
      <w:bookmarkEnd w:id="556"/>
      <w:bookmarkEnd w:id="557"/>
      <w:bookmarkEnd w:id="558"/>
      <w:bookmarkEnd w:id="559"/>
    </w:p>
    <w:p>
      <w:pPr>
        <w:pStyle w:val="83"/>
        <w:rPr>
          <w:lang w:eastAsia="sv-SE"/>
        </w:rPr>
      </w:pPr>
      <w:r>
        <w:t>1)</w:t>
      </w:r>
      <w:r>
        <w:tab/>
      </w:r>
      <w:r>
        <w:t>Place BS and the test antenna(s) according to annex E.2.4.1.</w:t>
      </w:r>
    </w:p>
    <w:p>
      <w:pPr>
        <w:pStyle w:val="83"/>
        <w:rPr>
          <w:lang w:eastAsia="sv-SE"/>
        </w:rPr>
      </w:pPr>
      <w:r>
        <w:t>2)</w:t>
      </w:r>
      <w:r>
        <w:tab/>
      </w:r>
      <w:r>
        <w:t>Align the BS and test antenna(s) according to the directions to be tested.</w:t>
      </w:r>
    </w:p>
    <w:p>
      <w:pPr>
        <w:pStyle w:val="83"/>
        <w:rPr>
          <w:lang w:eastAsia="sv-SE"/>
        </w:rPr>
      </w:pPr>
      <w:r>
        <w:t>3)</w:t>
      </w:r>
      <w:r>
        <w:tab/>
      </w:r>
      <w:r>
        <w:t>Connect test antenna(s) to the measurement equipment as shown in annex E.2.4.1.</w:t>
      </w:r>
    </w:p>
    <w:p>
      <w:pPr>
        <w:pStyle w:val="83"/>
      </w:pPr>
      <w:r>
        <w:t>4)</w:t>
      </w:r>
      <w:r>
        <w:tab/>
      </w:r>
      <w:r>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pPr>
        <w:pStyle w:val="83"/>
      </w:pPr>
      <w:r>
        <w:t>5)</w:t>
      </w:r>
      <w:r>
        <w:tab/>
      </w:r>
      <w:r>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pPr>
        <w:pStyle w:val="83"/>
      </w:pPr>
      <w:r>
        <w:t>6)</w:t>
      </w:r>
      <w:r>
        <w:tab/>
      </w:r>
      <w:r>
        <w:t>Generate the wanted signal</w:t>
      </w:r>
      <w:r>
        <w:rPr>
          <w:lang w:val="en-US"/>
        </w:rPr>
        <w:t xml:space="preserve">, </w:t>
      </w:r>
      <w:r>
        <w:t xml:space="preserve">according to the applicable test configuration (see </w:t>
      </w:r>
      <w:r>
        <w:rPr>
          <w:lang w:val="en-US"/>
        </w:rPr>
        <w:t>clause 4.7 and 4.8</w:t>
      </w:r>
      <w:r>
        <w:t>) using applicable reference measurement channel to the RIB</w:t>
      </w:r>
      <w:r>
        <w:rPr>
          <w:lang w:val="en-US"/>
        </w:rPr>
        <w:t>, according to annex A.1</w:t>
      </w:r>
      <w:r>
        <w:t>.</w:t>
      </w:r>
    </w:p>
    <w:p>
      <w:pPr>
        <w:pStyle w:val="83"/>
        <w:rPr>
          <w:snapToGrid w:val="0"/>
        </w:rPr>
      </w:pPr>
      <w:r>
        <w:rPr>
          <w:snapToGrid w:val="0"/>
        </w:rPr>
        <w:t>7)</w:t>
      </w:r>
      <w:r>
        <w:rPr>
          <w:snapToGrid w:val="0"/>
        </w:rPr>
        <w:tab/>
      </w:r>
      <w:r>
        <w:t xml:space="preserve">Configure the beam peak direction for the </w:t>
      </w:r>
      <w:r>
        <w:rPr>
          <w:snapToGrid w:val="0"/>
        </w:rPr>
        <w:t xml:space="preserve">transmitter unit associated with the </w:t>
      </w:r>
      <w:r>
        <w:rPr>
          <w:snapToGrid w:val="0"/>
          <w:lang w:val="en-US"/>
        </w:rPr>
        <w:t>RIB</w:t>
      </w:r>
      <w:r>
        <w:rPr>
          <w:snapToGrid w:val="0"/>
        </w:rPr>
        <w:t xml:space="preserve"> under test </w:t>
      </w:r>
      <w:r>
        <w:t>according to the declared reference beam direction pair for the appropriate beam identifier</w:t>
      </w:r>
      <w:r>
        <w:rPr>
          <w:snapToGrid w:val="0"/>
          <w:lang w:val="en-US"/>
        </w:rPr>
        <w:t xml:space="preserve"> </w:t>
      </w:r>
      <w:r>
        <w:rPr>
          <w:snapToGrid w:val="0"/>
        </w:rPr>
        <w:t xml:space="preserve">with the carrier set-up and power allocation according to the applicable test configuration(s) (see </w:t>
      </w:r>
      <w:r>
        <w:rPr>
          <w:snapToGrid w:val="0"/>
          <w:lang w:val="en-US"/>
        </w:rPr>
        <w:t>clause 4.7</w:t>
      </w:r>
      <w:r>
        <w:rPr>
          <w:lang w:val="en-US"/>
        </w:rPr>
        <w:t xml:space="preserve"> and 4.8</w:t>
      </w:r>
      <w:r>
        <w:rPr>
          <w:snapToGrid w:val="0"/>
        </w:rPr>
        <w:t xml:space="preserve">). </w:t>
      </w:r>
      <w:r>
        <w:rPr>
          <w:rFonts w:eastAsia="MS P??" w:cs="v4.2.0"/>
        </w:rPr>
        <w:t>The transmitter may be turned OFF for the out-of-band blocker tests when the frequency of the blocker is such that no IM2 or IM3 products fall inside the bandwidth of the wanted signal.</w:t>
      </w:r>
    </w:p>
    <w:p>
      <w:pPr>
        <w:pStyle w:val="83"/>
      </w:pPr>
      <w:r>
        <w:t>8)</w:t>
      </w:r>
      <w:r>
        <w:tab/>
      </w:r>
      <w:r>
        <w:t>Adjust the signal generators to the type of interfering signals, levels and the frequency offsets as specified for</w:t>
      </w:r>
      <w:r>
        <w:rPr>
          <w:lang w:val="en-US"/>
        </w:rPr>
        <w:t xml:space="preserve"> general test requirements in table 7.6.5.2.1-1. The distance between the test object and test antenna injecting the interferer signal is adjusted when necessary to ensure specified interferer signal level to be received.</w:t>
      </w:r>
    </w:p>
    <w:p>
      <w:pPr>
        <w:pStyle w:val="83"/>
      </w:pPr>
      <w:r>
        <w:t>9)</w:t>
      </w:r>
      <w:r>
        <w:tab/>
      </w:r>
      <w:r>
        <w:t xml:space="preserve">The interfering signal shall be swept </w:t>
      </w:r>
      <w:r>
        <w:rPr>
          <w:lang w:val="en-US"/>
        </w:rPr>
        <w:t xml:space="preserve">within the frequency range specified in table 7.6.5.2.1-1 with the </w:t>
      </w:r>
      <w:r>
        <w:t xml:space="preserve">step size </w:t>
      </w:r>
      <w:r>
        <w:rPr>
          <w:lang w:val="en-US"/>
        </w:rPr>
        <w:t>specified in table 7.6.4.2.3-1</w:t>
      </w:r>
      <w:r>
        <w:t>.</w:t>
      </w:r>
    </w:p>
    <w:p>
      <w:pPr>
        <w:pStyle w:val="83"/>
      </w:pPr>
      <w:r>
        <w:t>10)</w:t>
      </w:r>
      <w:r>
        <w:tab/>
      </w:r>
      <w:r>
        <w:t>Measure the performance of the wanted signal at the receiver unit associated with the RIB, as defined in the clause 7.</w:t>
      </w:r>
      <w:r>
        <w:rPr>
          <w:lang w:val="en-US"/>
        </w:rPr>
        <w:t>6</w:t>
      </w:r>
      <w:r>
        <w:t>.</w:t>
      </w:r>
      <w:r>
        <w:rPr>
          <w:lang w:val="en-US"/>
        </w:rPr>
        <w:t>5</w:t>
      </w:r>
      <w:r>
        <w:t>, for the relevant carriers specified by the test configuration in clause 4.</w:t>
      </w:r>
      <w:r>
        <w:rPr>
          <w:lang w:val="en-US"/>
        </w:rPr>
        <w:t>7 and 4.8</w:t>
      </w:r>
      <w:r>
        <w:t>.</w:t>
      </w:r>
    </w:p>
    <w:p>
      <w:pPr>
        <w:pStyle w:val="87"/>
        <w:rPr>
          <w:rFonts w:eastAsia="宋体"/>
          <w:lang w:eastAsia="zh-CN"/>
        </w:rPr>
      </w:pPr>
      <w:r>
        <w:t xml:space="preserve">Table </w:t>
      </w:r>
      <w:r>
        <w:rPr>
          <w:rFonts w:eastAsia="宋体"/>
          <w:lang w:eastAsia="zh-CN"/>
        </w:rPr>
        <w:t>7</w:t>
      </w:r>
      <w:r>
        <w:rPr>
          <w:rFonts w:hint="eastAsia" w:eastAsia="宋体"/>
          <w:lang w:eastAsia="zh-CN"/>
        </w:rPr>
        <w:t>.</w:t>
      </w:r>
      <w:r>
        <w:rPr>
          <w:rFonts w:eastAsia="宋体"/>
          <w:lang w:eastAsia="zh-CN"/>
        </w:rPr>
        <w:t>6</w:t>
      </w:r>
      <w:r>
        <w:rPr>
          <w:rFonts w:hint="eastAsia" w:eastAsia="宋体"/>
          <w:lang w:eastAsia="zh-CN"/>
        </w:rPr>
        <w:t>.</w:t>
      </w:r>
      <w:r>
        <w:rPr>
          <w:rFonts w:eastAsia="宋体"/>
          <w:lang w:eastAsia="zh-CN"/>
        </w:rPr>
        <w:t>4</w:t>
      </w:r>
      <w:r>
        <w:rPr>
          <w:rFonts w:hint="eastAsia" w:eastAsia="宋体"/>
          <w:lang w:eastAsia="zh-CN"/>
        </w:rPr>
        <w:t>.</w:t>
      </w:r>
      <w:r>
        <w:rPr>
          <w:rFonts w:eastAsia="宋体"/>
          <w:lang w:eastAsia="zh-CN"/>
        </w:rPr>
        <w:t>2.3</w:t>
      </w:r>
      <w:r>
        <w:t>-</w:t>
      </w:r>
      <w:r>
        <w:rPr>
          <w:rFonts w:hint="eastAsia" w:eastAsia="宋体"/>
          <w:lang w:eastAsia="zh-CN"/>
        </w:rPr>
        <w:t>1</w:t>
      </w:r>
      <w:r>
        <w:t>: Interferer signal step size</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456"/>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Pr>
          <w:p>
            <w:pPr>
              <w:pStyle w:val="73"/>
              <w:rPr>
                <w:lang w:val="it-IT"/>
              </w:rPr>
            </w:pPr>
            <w:r>
              <w:rPr>
                <w:lang w:val="it-IT"/>
              </w:rPr>
              <w:t>Frequency range</w:t>
            </w:r>
          </w:p>
          <w:p>
            <w:pPr>
              <w:pStyle w:val="73"/>
              <w:rPr>
                <w:lang w:val="it-IT"/>
              </w:rPr>
            </w:pPr>
            <w:r>
              <w:rPr>
                <w:lang w:val="it-IT"/>
              </w:rPr>
              <w:t>(MHz)</w:t>
            </w:r>
          </w:p>
        </w:tc>
        <w:tc>
          <w:tcPr>
            <w:tcW w:w="4456" w:type="dxa"/>
            <w:shd w:val="clear" w:color="auto" w:fill="auto"/>
          </w:tcPr>
          <w:p>
            <w:pPr>
              <w:pStyle w:val="73"/>
              <w:rPr>
                <w:lang w:val="it-IT"/>
              </w:rPr>
            </w:pPr>
            <w:r>
              <w:rPr>
                <w:lang w:val="it-IT"/>
              </w:rPr>
              <w:t>Minimum supported</w:t>
            </w:r>
            <w:r>
              <w:rPr>
                <w:i/>
                <w:lang w:val="it-IT"/>
              </w:rPr>
              <w:t xml:space="preserve"> BS channel bandwidth</w:t>
            </w:r>
            <w:r>
              <w:rPr>
                <w:lang w:val="it-IT"/>
              </w:rPr>
              <w:t xml:space="preserve"> (MHz)</w:t>
            </w:r>
          </w:p>
        </w:tc>
        <w:tc>
          <w:tcPr>
            <w:tcW w:w="1377" w:type="dxa"/>
          </w:tcPr>
          <w:p>
            <w:pPr>
              <w:pStyle w:val="73"/>
            </w:pPr>
            <w:r>
              <w:t>Measurement</w:t>
            </w:r>
          </w:p>
          <w:p>
            <w:pPr>
              <w:pStyle w:val="73"/>
            </w:pPr>
            <w:r>
              <w:t>step size</w:t>
            </w:r>
          </w:p>
          <w:p>
            <w:pPr>
              <w:pStyle w:val="73"/>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bottom w:val="single" w:color="auto" w:sz="4" w:space="0"/>
            </w:tcBorders>
          </w:tcPr>
          <w:p>
            <w:pPr>
              <w:pStyle w:val="74"/>
            </w:pPr>
            <w:r>
              <w:t>30 to 6000</w:t>
            </w:r>
          </w:p>
        </w:tc>
        <w:tc>
          <w:tcPr>
            <w:tcW w:w="4456" w:type="dxa"/>
          </w:tcPr>
          <w:p>
            <w:pPr>
              <w:pStyle w:val="74"/>
            </w:pPr>
            <w:r>
              <w:t>50, 100, 200, 400</w:t>
            </w:r>
          </w:p>
        </w:tc>
        <w:tc>
          <w:tcPr>
            <w:tcW w:w="1377" w:type="dxa"/>
          </w:tcPr>
          <w:p>
            <w:pPr>
              <w:pStyle w:val="74"/>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bottom w:val="nil"/>
            </w:tcBorders>
            <w:shd w:val="clear" w:color="auto" w:fill="auto"/>
          </w:tcPr>
          <w:p>
            <w:pPr>
              <w:pStyle w:val="74"/>
            </w:pPr>
            <w:r>
              <w:t>6000 to 60000</w:t>
            </w:r>
          </w:p>
        </w:tc>
        <w:tc>
          <w:tcPr>
            <w:tcW w:w="4456" w:type="dxa"/>
          </w:tcPr>
          <w:p>
            <w:pPr>
              <w:pStyle w:val="74"/>
            </w:pPr>
            <w:r>
              <w:t>50</w:t>
            </w:r>
          </w:p>
        </w:tc>
        <w:tc>
          <w:tcPr>
            <w:tcW w:w="1377" w:type="dxa"/>
          </w:tcPr>
          <w:p>
            <w:pPr>
              <w:pStyle w:val="74"/>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bottom w:val="nil"/>
            </w:tcBorders>
            <w:shd w:val="clear" w:color="auto" w:fill="auto"/>
          </w:tcPr>
          <w:p>
            <w:pPr>
              <w:pStyle w:val="74"/>
            </w:pPr>
          </w:p>
        </w:tc>
        <w:tc>
          <w:tcPr>
            <w:tcW w:w="4456" w:type="dxa"/>
          </w:tcPr>
          <w:p>
            <w:pPr>
              <w:pStyle w:val="74"/>
            </w:pPr>
            <w:r>
              <w:t xml:space="preserve">100 </w:t>
            </w:r>
          </w:p>
        </w:tc>
        <w:tc>
          <w:tcPr>
            <w:tcW w:w="1377" w:type="dxa"/>
          </w:tcPr>
          <w:p>
            <w:pPr>
              <w:pStyle w:val="74"/>
              <w:rPr>
                <w:lang w:eastAsia="zh-CN"/>
              </w:rPr>
            </w:pP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bottom w:val="nil"/>
            </w:tcBorders>
            <w:shd w:val="clear" w:color="auto" w:fill="auto"/>
          </w:tcPr>
          <w:p>
            <w:pPr>
              <w:pStyle w:val="74"/>
              <w:rPr>
                <w:lang w:eastAsia="zh-CN"/>
              </w:rPr>
            </w:pPr>
          </w:p>
        </w:tc>
        <w:tc>
          <w:tcPr>
            <w:tcW w:w="4456" w:type="dxa"/>
          </w:tcPr>
          <w:p>
            <w:pPr>
              <w:pStyle w:val="74"/>
              <w:rPr>
                <w:lang w:eastAsia="zh-CN"/>
              </w:rPr>
            </w:pPr>
            <w:r>
              <w:rPr>
                <w:lang w:eastAsia="zh-CN"/>
              </w:rPr>
              <w:t>200</w:t>
            </w:r>
          </w:p>
        </w:tc>
        <w:tc>
          <w:tcPr>
            <w:tcW w:w="1377" w:type="dxa"/>
          </w:tcPr>
          <w:p>
            <w:pPr>
              <w:pStyle w:val="74"/>
              <w:rPr>
                <w:lang w:eastAsia="zh-CN"/>
              </w:rPr>
            </w:pPr>
            <w:r>
              <w:rPr>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67" w:type="dxa"/>
            <w:tcBorders>
              <w:top w:val="nil"/>
            </w:tcBorders>
            <w:shd w:val="clear" w:color="auto" w:fill="auto"/>
          </w:tcPr>
          <w:p>
            <w:pPr>
              <w:pStyle w:val="74"/>
            </w:pPr>
          </w:p>
        </w:tc>
        <w:tc>
          <w:tcPr>
            <w:tcW w:w="4456" w:type="dxa"/>
          </w:tcPr>
          <w:p>
            <w:pPr>
              <w:pStyle w:val="74"/>
              <w:rPr>
                <w:lang w:eastAsia="zh-CN"/>
              </w:rPr>
            </w:pPr>
            <w:r>
              <w:t xml:space="preserve">400 </w:t>
            </w:r>
          </w:p>
        </w:tc>
        <w:tc>
          <w:tcPr>
            <w:tcW w:w="1377" w:type="dxa"/>
          </w:tcPr>
          <w:p>
            <w:pPr>
              <w:pStyle w:val="74"/>
              <w:rPr>
                <w:lang w:eastAsia="zh-CN"/>
              </w:rPr>
            </w:pPr>
            <w:r>
              <w:rPr>
                <w:lang w:eastAsia="zh-CN"/>
              </w:rPr>
              <w:t>60</w:t>
            </w:r>
          </w:p>
        </w:tc>
      </w:tr>
    </w:tbl>
    <w:p/>
    <w:p>
      <w:pPr>
        <w:pStyle w:val="83"/>
      </w:pPr>
      <w:r>
        <w:t>11)</w:t>
      </w:r>
      <w:r>
        <w:tab/>
      </w:r>
      <w:r>
        <w:t>Repeat for all supported polarizations.</w:t>
      </w:r>
    </w:p>
    <w:p>
      <w:pPr>
        <w:pStyle w:val="4"/>
      </w:pPr>
      <w:bookmarkStart w:id="560" w:name="_Toc21102876"/>
      <w:bookmarkStart w:id="561" w:name="_Toc36636077"/>
      <w:bookmarkStart w:id="562" w:name="_Toc37273023"/>
      <w:bookmarkStart w:id="563" w:name="_Toc29810725"/>
      <w:bookmarkStart w:id="564" w:name="_Toc45886103"/>
      <w:bookmarkStart w:id="565" w:name="_Toc53183179"/>
      <w:r>
        <w:t>7.</w:t>
      </w:r>
      <w:r>
        <w:rPr>
          <w:lang w:val="en-US"/>
        </w:rPr>
        <w:t>6</w:t>
      </w:r>
      <w:r>
        <w:t>.5</w:t>
      </w:r>
      <w:r>
        <w:tab/>
      </w:r>
      <w:r>
        <w:t>Test requirements</w:t>
      </w:r>
      <w:bookmarkEnd w:id="560"/>
      <w:bookmarkEnd w:id="561"/>
      <w:bookmarkEnd w:id="562"/>
      <w:bookmarkEnd w:id="563"/>
      <w:bookmarkEnd w:id="564"/>
      <w:bookmarkEnd w:id="565"/>
    </w:p>
    <w:p>
      <w:pPr>
        <w:pStyle w:val="5"/>
        <w:rPr>
          <w:i/>
        </w:rPr>
      </w:pPr>
      <w:bookmarkStart w:id="566" w:name="_Toc45886104"/>
      <w:bookmarkStart w:id="567" w:name="_Toc37273024"/>
      <w:bookmarkStart w:id="568" w:name="_Toc21102877"/>
      <w:bookmarkStart w:id="569" w:name="_Toc53183180"/>
      <w:bookmarkStart w:id="570" w:name="_Toc29810726"/>
      <w:bookmarkStart w:id="571" w:name="_Toc36636078"/>
      <w:r>
        <w:t>7.</w:t>
      </w:r>
      <w:r>
        <w:rPr>
          <w:lang w:val="en-US"/>
        </w:rPr>
        <w:t>6</w:t>
      </w:r>
      <w:r>
        <w:t>.5.1</w:t>
      </w:r>
      <w:r>
        <w:tab/>
      </w:r>
      <w:r>
        <w:t xml:space="preserve">Requirement for </w:t>
      </w:r>
      <w:r>
        <w:rPr>
          <w:i/>
        </w:rPr>
        <w:t>BS type 1-O</w:t>
      </w:r>
      <w:bookmarkEnd w:id="566"/>
      <w:bookmarkEnd w:id="567"/>
      <w:bookmarkEnd w:id="568"/>
      <w:bookmarkEnd w:id="569"/>
      <w:bookmarkEnd w:id="570"/>
      <w:bookmarkEnd w:id="571"/>
    </w:p>
    <w:p>
      <w:r>
        <w:t>The test requirement consists of general and co-location requirements.</w:t>
      </w:r>
    </w:p>
    <w:p>
      <w:pPr>
        <w:pStyle w:val="6"/>
      </w:pPr>
      <w:bookmarkStart w:id="572" w:name="_Toc29810727"/>
      <w:bookmarkStart w:id="573" w:name="_Toc21102878"/>
      <w:bookmarkStart w:id="574" w:name="_Toc36636079"/>
      <w:bookmarkStart w:id="575" w:name="_Toc37273025"/>
      <w:bookmarkStart w:id="576" w:name="_Toc45886105"/>
      <w:bookmarkStart w:id="577" w:name="_Toc53183181"/>
      <w:r>
        <w:t>7.</w:t>
      </w:r>
      <w:r>
        <w:rPr>
          <w:lang w:val="en-US"/>
        </w:rPr>
        <w:t>6</w:t>
      </w:r>
      <w:r>
        <w:t>.5.1.1</w:t>
      </w:r>
      <w:r>
        <w:tab/>
      </w:r>
      <w:r>
        <w:t>General</w:t>
      </w:r>
      <w:bookmarkEnd w:id="572"/>
      <w:bookmarkEnd w:id="573"/>
      <w:bookmarkEnd w:id="574"/>
      <w:bookmarkEnd w:id="575"/>
      <w:bookmarkEnd w:id="576"/>
      <w:bookmarkEnd w:id="577"/>
    </w:p>
    <w:p>
      <w:r>
        <w:t>For OTA wanted and OTA interfering signals provided at the RIB using the parameters in table 7.6.5.1.1-1, the following requirements shall be met:</w:t>
      </w:r>
    </w:p>
    <w:p>
      <w:pPr>
        <w:pStyle w:val="83"/>
      </w:pPr>
      <w:r>
        <w:t>-</w:t>
      </w:r>
      <w: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in TS 38.104 [2] for each </w:t>
      </w:r>
      <w:r>
        <w:rPr>
          <w:rFonts w:eastAsia="Osaka"/>
          <w:i/>
        </w:rPr>
        <w:t>BS channel bandwidth</w:t>
      </w:r>
      <w:r>
        <w:rPr>
          <w:rFonts w:eastAsia="Osaka"/>
        </w:rPr>
        <w:t xml:space="preserve"> and further specified in annex A.1.</w:t>
      </w:r>
    </w:p>
    <w:p>
      <w:r>
        <w:t xml:space="preserve">For a </w:t>
      </w:r>
      <w:r>
        <w:rPr>
          <w:i/>
        </w:rPr>
        <w:t>multi-band RIB</w:t>
      </w:r>
      <w:r>
        <w:t xml:space="preserve">, the OTA out-of-band requirement shall apply for each supported </w:t>
      </w:r>
      <w:r>
        <w:rPr>
          <w:i/>
        </w:rPr>
        <w:t>operating band</w:t>
      </w:r>
      <w:r>
        <w:t xml:space="preserve">, with the exception that the in-band blocking frequency ranges of all supported </w:t>
      </w:r>
      <w:r>
        <w:rPr>
          <w:i/>
        </w:rPr>
        <w:t>operating bands</w:t>
      </w:r>
      <w:r>
        <w:t xml:space="preserve"> according to clause 7.4.2.2 in </w:t>
      </w:r>
      <w:r>
        <w:rPr>
          <w:rFonts w:eastAsia="Osaka"/>
        </w:rPr>
        <w:t>TS 38.104 </w:t>
      </w:r>
      <w:r>
        <w:t>[2] shall be excluded from the OTA out</w:t>
      </w:r>
      <w:r>
        <w:noBreakHyphen/>
      </w:r>
      <w:r>
        <w:t>of</w:t>
      </w:r>
      <w:r>
        <w:noBreakHyphen/>
      </w:r>
      <w:r>
        <w:t>band blocking requirement.</w:t>
      </w:r>
    </w:p>
    <w:p>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r>
        <w:t>Δf</w:t>
      </w:r>
      <w:r>
        <w:rPr>
          <w:vertAlign w:val="subscript"/>
        </w:rPr>
        <w:t>OOB</w:t>
      </w:r>
      <w:r>
        <w:rPr>
          <w:rFonts w:cs="v5.0.0"/>
        </w:rPr>
        <w:t xml:space="preserve"> for </w:t>
      </w:r>
      <w:r>
        <w:rPr>
          <w:i/>
          <w:lang w:eastAsia="zh-CN"/>
        </w:rPr>
        <w:t xml:space="preserve">BS type </w:t>
      </w:r>
      <w:r>
        <w:rPr>
          <w:rFonts w:hint="eastAsia"/>
          <w:i/>
          <w:lang w:eastAsia="zh-CN"/>
        </w:rPr>
        <w:t>1-O</w:t>
      </w:r>
      <w:r>
        <w:rPr>
          <w:rFonts w:cs="v5.0.0"/>
        </w:rPr>
        <w:t xml:space="preserve"> is </w:t>
      </w:r>
      <w:r>
        <w:t>defined in table 7.5.2.5.2-0.</w:t>
      </w:r>
    </w:p>
    <w:p>
      <w:pPr>
        <w:pStyle w:val="87"/>
      </w:pPr>
      <w:r>
        <w:rPr>
          <w:rFonts w:eastAsia="Osaka"/>
        </w:rPr>
        <w:t xml:space="preserve">Table 7.6.5.1.1-1: </w:t>
      </w:r>
      <w:r>
        <w:t>OTA out-of-band blocking performance requirement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5"/>
        <w:gridCol w:w="3772"/>
        <w:gridCol w:w="2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85" w:type="dxa"/>
            <w:tcBorders>
              <w:top w:val="single" w:color="auto" w:sz="4" w:space="0"/>
              <w:left w:val="single" w:color="auto" w:sz="4" w:space="0"/>
              <w:bottom w:val="single" w:color="auto" w:sz="4" w:space="0"/>
              <w:right w:val="single" w:color="auto" w:sz="4" w:space="0"/>
            </w:tcBorders>
          </w:tcPr>
          <w:p>
            <w:pPr>
              <w:pStyle w:val="73"/>
            </w:pPr>
            <w:r>
              <w:t>Wanted signal mean power</w:t>
            </w:r>
          </w:p>
          <w:p>
            <w:pPr>
              <w:pStyle w:val="73"/>
            </w:pPr>
            <w:r>
              <w:t>(dBm)</w:t>
            </w:r>
          </w:p>
        </w:tc>
        <w:tc>
          <w:tcPr>
            <w:tcW w:w="3772" w:type="dxa"/>
            <w:tcBorders>
              <w:top w:val="single" w:color="auto" w:sz="4" w:space="0"/>
              <w:left w:val="single" w:color="auto" w:sz="4" w:space="0"/>
              <w:bottom w:val="single" w:color="auto" w:sz="4" w:space="0"/>
              <w:right w:val="single" w:color="auto" w:sz="4" w:space="0"/>
            </w:tcBorders>
          </w:tcPr>
          <w:p>
            <w:pPr>
              <w:pStyle w:val="73"/>
            </w:pPr>
            <w:r>
              <w:t>Interfering signal RMS field-strength</w:t>
            </w:r>
          </w:p>
          <w:p>
            <w:pPr>
              <w:pStyle w:val="73"/>
            </w:pPr>
            <w:r>
              <w:t>(V/m)</w:t>
            </w:r>
          </w:p>
        </w:tc>
        <w:tc>
          <w:tcPr>
            <w:tcW w:w="2874"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85" w:type="dxa"/>
            <w:tcBorders>
              <w:top w:val="single" w:color="auto" w:sz="4" w:space="0"/>
              <w:left w:val="single" w:color="auto" w:sz="4" w:space="0"/>
              <w:bottom w:val="single" w:color="auto" w:sz="4" w:space="0"/>
              <w:right w:val="single" w:color="auto" w:sz="4" w:space="0"/>
            </w:tcBorders>
          </w:tcPr>
          <w:p>
            <w:pPr>
              <w:pStyle w:val="74"/>
            </w:pPr>
            <w:r>
              <w:t>EIS</w:t>
            </w:r>
            <w:r>
              <w:rPr>
                <w:vertAlign w:val="subscript"/>
              </w:rPr>
              <w:t>minSENS</w:t>
            </w:r>
            <w:r>
              <w:t xml:space="preserve"> + 6 dB</w:t>
            </w:r>
          </w:p>
          <w:p>
            <w:pPr>
              <w:pStyle w:val="74"/>
            </w:pPr>
            <w:r>
              <w:t xml:space="preserve"> (Note 1)</w:t>
            </w:r>
          </w:p>
        </w:tc>
        <w:tc>
          <w:tcPr>
            <w:tcW w:w="3772" w:type="dxa"/>
            <w:tcBorders>
              <w:top w:val="single" w:color="auto" w:sz="4" w:space="0"/>
              <w:left w:val="single" w:color="auto" w:sz="4" w:space="0"/>
              <w:bottom w:val="single" w:color="auto" w:sz="4" w:space="0"/>
              <w:right w:val="single" w:color="auto" w:sz="4" w:space="0"/>
            </w:tcBorders>
          </w:tcPr>
          <w:p>
            <w:pPr>
              <w:pStyle w:val="74"/>
            </w:pPr>
            <w:r>
              <w:t>0.36 V/m</w:t>
            </w:r>
          </w:p>
        </w:tc>
        <w:tc>
          <w:tcPr>
            <w:tcW w:w="2874" w:type="dxa"/>
            <w:tcBorders>
              <w:top w:val="single" w:color="auto" w:sz="4" w:space="0"/>
              <w:left w:val="single" w:color="auto" w:sz="4" w:space="0"/>
              <w:bottom w:val="single" w:color="auto" w:sz="4" w:space="0"/>
              <w:right w:val="single" w:color="auto" w:sz="4" w:space="0"/>
            </w:tcBorders>
          </w:tcPr>
          <w:p>
            <w:pPr>
              <w:pStyle w:val="74"/>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94"/>
            </w:pPr>
            <w:r>
              <w:t>NOTE 1:</w:t>
            </w:r>
            <w:r>
              <w:tab/>
            </w:r>
            <w:r>
              <w:t>EIS</w:t>
            </w:r>
            <w:r>
              <w:rPr>
                <w:vertAlign w:val="subscript"/>
              </w:rPr>
              <w:t>minSENS</w:t>
            </w:r>
            <w:r>
              <w:t xml:space="preserve"> depends on the </w:t>
            </w:r>
            <w:r>
              <w:rPr>
                <w:i/>
              </w:rPr>
              <w:t>channel bandwidth</w:t>
            </w:r>
            <w:r>
              <w:t xml:space="preserve"> as specified in </w:t>
            </w:r>
            <w:r>
              <w:rPr>
                <w:lang w:eastAsia="zh-CN"/>
              </w:rPr>
              <w:t>TS 38.104 [</w:t>
            </w:r>
            <w:r>
              <w:rPr>
                <w:rFonts w:hint="eastAsia"/>
              </w:rPr>
              <w:t>2</w:t>
            </w:r>
            <w:r>
              <w:rPr>
                <w:lang w:eastAsia="zh-CN"/>
              </w:rPr>
              <w:t xml:space="preserve">], </w:t>
            </w:r>
            <w:r>
              <w:rPr>
                <w:rFonts w:hint="eastAsia"/>
              </w:rPr>
              <w:t>clause</w:t>
            </w:r>
            <w:r>
              <w:t> </w:t>
            </w:r>
            <w:r>
              <w:rPr>
                <w:rFonts w:hint="eastAsia"/>
              </w:rPr>
              <w:t>10.2.1</w:t>
            </w:r>
            <w:r>
              <w:t>.</w:t>
            </w:r>
          </w:p>
          <w:p>
            <w:pPr>
              <w:pStyle w:val="94"/>
            </w:pPr>
            <w:r>
              <w:t>NOTE 2:</w:t>
            </w:r>
            <w:r>
              <w:tab/>
            </w:r>
            <w:r>
              <w:t xml:space="preserve">The RMS field-strength level in V/m is related to the interferer EIRP level at a distance described as </w:t>
            </w:r>
            <w:r>
              <w:rPr>
                <w:position w:val="-24"/>
                <w:lang w:val="en-US" w:eastAsia="zh-CN"/>
              </w:rPr>
              <w:drawing>
                <wp:inline distT="0" distB="0" distL="0" distR="0">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938530" cy="437515"/>
                          </a:xfrm>
                          <a:prstGeom prst="rect">
                            <a:avLst/>
                          </a:prstGeom>
                          <a:noFill/>
                          <a:ln>
                            <a:noFill/>
                          </a:ln>
                        </pic:spPr>
                      </pic:pic>
                    </a:graphicData>
                  </a:graphic>
                </wp:inline>
              </w:drawing>
            </w:r>
            <w:r>
              <w:t>, where EIRP is in W and r is in m; for example, 0.36 V/m is equivalent to 36 dBm at fixed distance of 30 m.</w:t>
            </w:r>
          </w:p>
        </w:tc>
      </w:tr>
    </w:tbl>
    <w:p/>
    <w:p>
      <w:pPr>
        <w:pStyle w:val="6"/>
      </w:pPr>
      <w:bookmarkStart w:id="578" w:name="_Toc21102879"/>
      <w:bookmarkStart w:id="579" w:name="_Toc53183182"/>
      <w:bookmarkStart w:id="580" w:name="_Toc37273026"/>
      <w:bookmarkStart w:id="581" w:name="_Toc36636080"/>
      <w:bookmarkStart w:id="582" w:name="_Toc45886106"/>
      <w:bookmarkStart w:id="583" w:name="_Toc29810728"/>
      <w:r>
        <w:t>7.</w:t>
      </w:r>
      <w:r>
        <w:rPr>
          <w:lang w:val="en-US"/>
        </w:rPr>
        <w:t>6</w:t>
      </w:r>
      <w:r>
        <w:t>.5.1.2</w:t>
      </w:r>
      <w:r>
        <w:tab/>
      </w:r>
      <w:r>
        <w:t>Co-location requirement</w:t>
      </w:r>
      <w:bookmarkEnd w:id="578"/>
      <w:bookmarkEnd w:id="579"/>
      <w:bookmarkEnd w:id="580"/>
      <w:bookmarkEnd w:id="581"/>
      <w:bookmarkEnd w:id="582"/>
      <w:bookmarkEnd w:id="583"/>
    </w:p>
    <w:p>
      <w:r>
        <w:t>This additional OTA out-of-band blocking requirement may be applied for the protection of BS receivers when NR, E</w:t>
      </w:r>
      <w:r>
        <w:noBreakHyphen/>
      </w:r>
      <w:r>
        <w:t>UTRA BS, UTRA BS, CDMA BS or GSM/EDGE BS operating in a different frequency band are co-located with a BS.</w:t>
      </w:r>
    </w:p>
    <w:p>
      <w:pPr>
        <w:rPr>
          <w:lang w:eastAsia="en-GB"/>
        </w:rPr>
      </w:pPr>
      <w:r>
        <w:t>The interferer power level is specified at the CLTA conducted input(s) as the signal power per supported polarization.</w:t>
      </w:r>
    </w:p>
    <w:p>
      <w:r>
        <w:t xml:space="preserve">For OTA wanted and OTA interfering signal provided at the RIB using the parameters in table </w:t>
      </w:r>
      <w:r>
        <w:rPr>
          <w:rFonts w:eastAsia="Osaka"/>
        </w:rPr>
        <w:t>7.6.5.1.2-1</w:t>
      </w:r>
      <w:r>
        <w:t>, the following requirements shall be met:</w:t>
      </w:r>
    </w:p>
    <w:p>
      <w:pPr>
        <w:pStyle w:val="83"/>
      </w:pPr>
      <w:r>
        <w:t>-</w:t>
      </w:r>
      <w: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in </w:t>
      </w:r>
      <w:r>
        <w:t>TS 38.104 </w:t>
      </w:r>
      <w:r>
        <w:rPr>
          <w:rFonts w:eastAsia="Osaka"/>
        </w:rPr>
        <w:t xml:space="preserve">[2] for each </w:t>
      </w:r>
      <w:r>
        <w:rPr>
          <w:rFonts w:eastAsia="Osaka"/>
          <w:i/>
        </w:rPr>
        <w:t>BS channel bandwidth</w:t>
      </w:r>
      <w:r>
        <w:rPr>
          <w:rFonts w:eastAsia="Osaka"/>
        </w:rPr>
        <w:t xml:space="preserve"> and further specified in annex A.1.</w:t>
      </w:r>
      <w:r>
        <w:t xml:space="preserve"> </w:t>
      </w:r>
    </w:p>
    <w:p>
      <w:pPr>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for all operating bands for which co-location protection is provided.</w:t>
      </w:r>
    </w:p>
    <w:p>
      <w:pPr>
        <w:pStyle w:val="87"/>
      </w:pPr>
      <w:r>
        <w:rPr>
          <w:rFonts w:eastAsia="Osaka"/>
        </w:rPr>
        <w:t xml:space="preserve">Table 7.6.5.1.2-1: OTA </w:t>
      </w:r>
      <w:r>
        <w:t>blocking requirement for co-location with BS in other frequency bands</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2287"/>
        <w:gridCol w:w="1418"/>
        <w:gridCol w:w="1342"/>
        <w:gridCol w:w="1553"/>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524" w:type="dxa"/>
          </w:tcPr>
          <w:p>
            <w:pPr>
              <w:pStyle w:val="73"/>
            </w:pPr>
            <w:r>
              <w:t>Frequency range of interfering signal</w:t>
            </w:r>
          </w:p>
        </w:tc>
        <w:tc>
          <w:tcPr>
            <w:tcW w:w="2287" w:type="dxa"/>
          </w:tcPr>
          <w:p>
            <w:pPr>
              <w:pStyle w:val="73"/>
            </w:pPr>
            <w:r>
              <w:t>Wanted signal mean power (dBm)</w:t>
            </w:r>
          </w:p>
        </w:tc>
        <w:tc>
          <w:tcPr>
            <w:tcW w:w="1418" w:type="dxa"/>
          </w:tcPr>
          <w:p>
            <w:pPr>
              <w:pStyle w:val="73"/>
            </w:pPr>
            <w:r>
              <w:t>Interfering signal mean power for WA BS (dBm)</w:t>
            </w:r>
          </w:p>
        </w:tc>
        <w:tc>
          <w:tcPr>
            <w:tcW w:w="1342" w:type="dxa"/>
          </w:tcPr>
          <w:p>
            <w:pPr>
              <w:pStyle w:val="73"/>
            </w:pPr>
            <w:r>
              <w:t>Interfering signal mean power for MR BS (dBm)</w:t>
            </w:r>
          </w:p>
        </w:tc>
        <w:tc>
          <w:tcPr>
            <w:tcW w:w="1553" w:type="dxa"/>
          </w:tcPr>
          <w:p>
            <w:pPr>
              <w:pStyle w:val="73"/>
            </w:pPr>
            <w:r>
              <w:t>Interfering signal mean power for LA BS (dBm)</w:t>
            </w:r>
          </w:p>
        </w:tc>
        <w:tc>
          <w:tcPr>
            <w:tcW w:w="1635" w:type="dxa"/>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24" w:type="dxa"/>
          </w:tcPr>
          <w:p>
            <w:pPr>
              <w:pStyle w:val="74"/>
              <w:rPr>
                <w:rFonts w:cs="Arial"/>
                <w:szCs w:val="18"/>
              </w:rPr>
            </w:pPr>
            <w:r>
              <w:rPr>
                <w:lang w:eastAsia="zh-CN"/>
              </w:rPr>
              <w:t>Frequency range of co-located downlink operating band</w:t>
            </w:r>
          </w:p>
        </w:tc>
        <w:tc>
          <w:tcPr>
            <w:tcW w:w="2287" w:type="dxa"/>
          </w:tcPr>
          <w:p>
            <w:pPr>
              <w:pStyle w:val="74"/>
            </w:pPr>
            <w:r>
              <w:t>EIS</w:t>
            </w:r>
            <w:r>
              <w:rPr>
                <w:vertAlign w:val="subscript"/>
              </w:rPr>
              <w:t>minSENS</w:t>
            </w:r>
            <w:r>
              <w:t xml:space="preserve"> + 6 dB</w:t>
            </w:r>
          </w:p>
          <w:p>
            <w:pPr>
              <w:pStyle w:val="74"/>
              <w:rPr>
                <w:rFonts w:cs="Arial"/>
                <w:szCs w:val="18"/>
              </w:rPr>
            </w:pPr>
            <w:r>
              <w:t xml:space="preserve"> (Note 1)</w:t>
            </w:r>
          </w:p>
        </w:tc>
        <w:tc>
          <w:tcPr>
            <w:tcW w:w="1418" w:type="dxa"/>
          </w:tcPr>
          <w:p>
            <w:pPr>
              <w:pStyle w:val="74"/>
            </w:pPr>
            <w:r>
              <w:t>+46</w:t>
            </w:r>
          </w:p>
        </w:tc>
        <w:tc>
          <w:tcPr>
            <w:tcW w:w="1342" w:type="dxa"/>
          </w:tcPr>
          <w:p>
            <w:pPr>
              <w:pStyle w:val="74"/>
            </w:pPr>
            <w:r>
              <w:t>+38</w:t>
            </w:r>
          </w:p>
        </w:tc>
        <w:tc>
          <w:tcPr>
            <w:tcW w:w="1553" w:type="dxa"/>
          </w:tcPr>
          <w:p>
            <w:pPr>
              <w:pStyle w:val="74"/>
            </w:pPr>
            <w:r>
              <w:t>+24</w:t>
            </w:r>
          </w:p>
        </w:tc>
        <w:tc>
          <w:tcPr>
            <w:tcW w:w="1635" w:type="dxa"/>
          </w:tcPr>
          <w:p>
            <w:pPr>
              <w:pStyle w:val="74"/>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59" w:type="dxa"/>
            <w:gridSpan w:val="6"/>
          </w:tcPr>
          <w:p>
            <w:pPr>
              <w:pStyle w:val="94"/>
            </w:pPr>
            <w:r>
              <w:t>NOTE 1:</w:t>
            </w:r>
            <w:r>
              <w:tab/>
            </w:r>
            <w:r>
              <w:t>EIS</w:t>
            </w:r>
            <w:r>
              <w:rPr>
                <w:vertAlign w:val="subscript"/>
              </w:rPr>
              <w:t>minSENS</w:t>
            </w:r>
            <w:r>
              <w:t xml:space="preserve"> depends on the BS class and on the </w:t>
            </w:r>
            <w:r>
              <w:rPr>
                <w:i/>
              </w:rPr>
              <w:t>BS channel bandwidth</w:t>
            </w:r>
            <w:r>
              <w:t xml:space="preserve"> as specified in</w:t>
            </w:r>
            <w:r>
              <w:rPr>
                <w:lang w:eastAsia="zh-CN"/>
              </w:rPr>
              <w:t xml:space="preserve"> TS 38.104 [</w:t>
            </w:r>
            <w:r>
              <w:rPr>
                <w:rFonts w:hint="eastAsia"/>
              </w:rPr>
              <w:t>2</w:t>
            </w:r>
            <w:r>
              <w:rPr>
                <w:lang w:eastAsia="zh-CN"/>
              </w:rPr>
              <w:t xml:space="preserve">], </w:t>
            </w:r>
            <w:r>
              <w:rPr>
                <w:rFonts w:hint="eastAsia"/>
              </w:rPr>
              <w:t>clause</w:t>
            </w:r>
            <w:r>
              <w:t> </w:t>
            </w:r>
            <w:r>
              <w:rPr>
                <w:rFonts w:hint="eastAsia"/>
              </w:rPr>
              <w:t>10.2.1.</w:t>
            </w:r>
          </w:p>
          <w:p>
            <w:pPr>
              <w:pStyle w:val="94"/>
            </w:pPr>
            <w:r>
              <w:t>NOTE 2:</w:t>
            </w:r>
            <w:r>
              <w:tab/>
            </w:r>
            <w:r>
              <w:t>The requirement does not apply when the interfering signal falls within any of the supported uplink operating band(s) or in Δf</w:t>
            </w:r>
            <w:r>
              <w:rPr>
                <w:vertAlign w:val="subscript"/>
              </w:rPr>
              <w:t>OOB</w:t>
            </w:r>
            <w:r>
              <w:t>immediately outside any of the supported uplink operating band(s).</w:t>
            </w:r>
          </w:p>
          <w:p>
            <w:pPr>
              <w:pStyle w:val="94"/>
            </w:pPr>
            <w:r>
              <w:t>NOTE 3:</w:t>
            </w:r>
            <w:r>
              <w:tab/>
            </w:r>
            <w:r>
              <w:t>The specified interferer signal power level is applied to all supported CLTA input ports.</w:t>
            </w:r>
          </w:p>
        </w:tc>
      </w:tr>
    </w:tbl>
    <w:p/>
    <w:p>
      <w:pPr>
        <w:pStyle w:val="5"/>
        <w:rPr>
          <w:i/>
        </w:rPr>
      </w:pPr>
      <w:bookmarkStart w:id="584" w:name="_Toc45886107"/>
      <w:bookmarkStart w:id="585" w:name="_Toc53183183"/>
      <w:bookmarkStart w:id="586" w:name="_Toc21102880"/>
      <w:bookmarkStart w:id="587" w:name="_Toc29810729"/>
      <w:bookmarkStart w:id="588" w:name="_Toc37273027"/>
      <w:bookmarkStart w:id="589" w:name="_Toc36636081"/>
      <w:r>
        <w:t>7.</w:t>
      </w:r>
      <w:r>
        <w:rPr>
          <w:lang w:val="en-US"/>
        </w:rPr>
        <w:t>6</w:t>
      </w:r>
      <w:r>
        <w:t>.5.2</w:t>
      </w:r>
      <w:r>
        <w:tab/>
      </w:r>
      <w:r>
        <w:t xml:space="preserve">Requirement for </w:t>
      </w:r>
      <w:r>
        <w:rPr>
          <w:i/>
        </w:rPr>
        <w:t>BS type 2-O</w:t>
      </w:r>
      <w:bookmarkEnd w:id="584"/>
      <w:bookmarkEnd w:id="585"/>
      <w:bookmarkEnd w:id="586"/>
      <w:bookmarkEnd w:id="587"/>
      <w:bookmarkEnd w:id="588"/>
      <w:bookmarkEnd w:id="589"/>
      <w:r>
        <w:rPr>
          <w:i/>
        </w:rPr>
        <w:tab/>
      </w:r>
    </w:p>
    <w:p>
      <w:r>
        <w:t>The test requirement consists of general requirements.</w:t>
      </w:r>
    </w:p>
    <w:p>
      <w:pPr>
        <w:pStyle w:val="6"/>
        <w:rPr>
          <w:lang w:val="en-US"/>
        </w:rPr>
      </w:pPr>
      <w:bookmarkStart w:id="590" w:name="_Toc53183184"/>
      <w:bookmarkStart w:id="591" w:name="_Toc37273028"/>
      <w:bookmarkStart w:id="592" w:name="_Toc21102881"/>
      <w:bookmarkStart w:id="593" w:name="_Toc36636082"/>
      <w:bookmarkStart w:id="594" w:name="_Toc29810730"/>
      <w:bookmarkStart w:id="595" w:name="_Toc45886108"/>
      <w:r>
        <w:t>7.</w:t>
      </w:r>
      <w:r>
        <w:rPr>
          <w:lang w:val="en-US"/>
        </w:rPr>
        <w:t>6</w:t>
      </w:r>
      <w:r>
        <w:t>.5.</w:t>
      </w:r>
      <w:r>
        <w:rPr>
          <w:lang w:val="en-US"/>
        </w:rPr>
        <w:t>2</w:t>
      </w:r>
      <w:r>
        <w:t>.1</w:t>
      </w:r>
      <w:r>
        <w:tab/>
      </w:r>
      <w:r>
        <w:t>General r</w:t>
      </w:r>
      <w:r>
        <w:rPr>
          <w:lang w:val="en-US"/>
        </w:rPr>
        <w:t>equirement</w:t>
      </w:r>
      <w:bookmarkEnd w:id="590"/>
      <w:bookmarkEnd w:id="591"/>
      <w:bookmarkEnd w:id="592"/>
      <w:bookmarkEnd w:id="593"/>
      <w:bookmarkEnd w:id="594"/>
      <w:bookmarkEnd w:id="595"/>
    </w:p>
    <w:p>
      <w:r>
        <w:t>For OTA wanted and OTA interfering signals provided at the RIB using the parameters in table 7.6.5.2.1-1, the following requirements shall be met:</w:t>
      </w:r>
    </w:p>
    <w:p>
      <w:r>
        <w:t>-</w:t>
      </w:r>
      <w:r>
        <w:tab/>
      </w:r>
      <w:r>
        <w:t>The throughput shall be ≥ 95% of the maximum throughput of the reference measurement channel</w:t>
      </w:r>
      <w:r>
        <w:rPr>
          <w:lang w:eastAsia="zh-CN"/>
        </w:rPr>
        <w:t>.</w:t>
      </w:r>
      <w:r>
        <w:t xml:space="preserve"> The reference measurement channel for the OTA wanted signal is identified </w:t>
      </w:r>
      <w:r>
        <w:rPr>
          <w:lang w:eastAsia="zh-CN"/>
        </w:rPr>
        <w:t xml:space="preserve">in </w:t>
      </w:r>
      <w:r>
        <w:t xml:space="preserve">clause 10.3.3 in TS 38.104 [2] for each </w:t>
      </w:r>
      <w:r>
        <w:rPr>
          <w:i/>
        </w:rPr>
        <w:t xml:space="preserve">BS channel bandwidth </w:t>
      </w:r>
      <w:r>
        <w:t>and further specified in annex A.1.</w:t>
      </w:r>
    </w:p>
    <w:p>
      <w:r>
        <w:rPr>
          <w:lang w:eastAsia="zh-CN"/>
        </w:rPr>
        <w:t xml:space="preserve">For </w:t>
      </w:r>
      <w:r>
        <w:rPr>
          <w:i/>
          <w:lang w:eastAsia="zh-CN"/>
        </w:rPr>
        <w:t>BS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min(2</w:t>
      </w:r>
      <w:r>
        <w:rPr>
          <w:vertAlign w:val="superscript"/>
        </w:rPr>
        <w:t>nd</w:t>
      </w:r>
      <w:r>
        <w:t xml:space="preserve"> harmonic of the upper frequency edge of the </w:t>
      </w:r>
      <w:r>
        <w:rPr>
          <w:i/>
        </w:rPr>
        <w:t>operating band</w:t>
      </w:r>
      <w:r>
        <w:t>, 60 GHz)</w:t>
      </w:r>
      <w:r>
        <w:rPr>
          <w:rFonts w:cs="v3.8.0"/>
          <w:lang w:eastAsia="zh-CN"/>
        </w:rPr>
        <w:t xml:space="preserve">. The </w:t>
      </w:r>
      <w:r>
        <w:t>Δf</w:t>
      </w:r>
      <w:r>
        <w:rPr>
          <w:vertAlign w:val="subscript"/>
        </w:rPr>
        <w:t>OOB</w:t>
      </w:r>
      <w:r>
        <w:t xml:space="preserve"> for </w:t>
      </w:r>
      <w:r>
        <w:rPr>
          <w:i/>
        </w:rPr>
        <w:t xml:space="preserve">BS type 2-O </w:t>
      </w:r>
      <w:r>
        <w:t>is defined in table 7.5.2.5.3-0.</w:t>
      </w:r>
    </w:p>
    <w:p>
      <w:pPr>
        <w:pStyle w:val="87"/>
      </w:pPr>
      <w:r>
        <w:rPr>
          <w:rFonts w:eastAsia="Osaka"/>
        </w:rPr>
        <w:t>Table 7.6.5.</w:t>
      </w:r>
      <w:r>
        <w:rPr>
          <w:rFonts w:eastAsia="Osaka"/>
          <w:lang w:val="en-US"/>
        </w:rPr>
        <w:t>2.1</w:t>
      </w:r>
      <w:r>
        <w:rPr>
          <w:rFonts w:eastAsia="Osaka"/>
        </w:rPr>
        <w:t xml:space="preserve">-1: </w:t>
      </w:r>
      <w:r>
        <w:t>OTA out-of-band blocking performance requirement</w:t>
      </w:r>
    </w:p>
    <w:tbl>
      <w:tblPr>
        <w:tblStyle w:val="37"/>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771" w:type="dxa"/>
          </w:tcPr>
          <w:p>
            <w:pPr>
              <w:pStyle w:val="73"/>
            </w:pPr>
            <w:r>
              <w:t>Frequency range of interfering signal</w:t>
            </w:r>
          </w:p>
          <w:p>
            <w:pPr>
              <w:pStyle w:val="73"/>
            </w:pPr>
            <w:r>
              <w:t>(MHz)</w:t>
            </w:r>
          </w:p>
        </w:tc>
        <w:tc>
          <w:tcPr>
            <w:tcW w:w="1851" w:type="dxa"/>
            <w:tcBorders>
              <w:bottom w:val="single" w:color="auto" w:sz="4" w:space="0"/>
            </w:tcBorders>
            <w:shd w:val="clear" w:color="auto" w:fill="auto"/>
          </w:tcPr>
          <w:p>
            <w:pPr>
              <w:pStyle w:val="73"/>
            </w:pPr>
            <w:r>
              <w:t>Wanted signal mean power</w:t>
            </w:r>
          </w:p>
          <w:p>
            <w:pPr>
              <w:pStyle w:val="73"/>
              <w:rPr>
                <w:lang w:val="en-US"/>
              </w:rPr>
            </w:pPr>
            <w:r>
              <w:t>(dBm)</w:t>
            </w:r>
          </w:p>
        </w:tc>
        <w:tc>
          <w:tcPr>
            <w:tcW w:w="1955" w:type="dxa"/>
          </w:tcPr>
          <w:p>
            <w:pPr>
              <w:pStyle w:val="73"/>
              <w:rPr>
                <w:lang w:val="en-US"/>
              </w:rPr>
            </w:pPr>
            <w:r>
              <w:rPr>
                <w:lang w:val="en-US"/>
              </w:rPr>
              <w:t>Interferer RMS field-strength</w:t>
            </w:r>
          </w:p>
          <w:p>
            <w:pPr>
              <w:pStyle w:val="73"/>
            </w:pPr>
            <w:r>
              <w:rPr>
                <w:lang w:val="en-US"/>
              </w:rPr>
              <w:t>(V/m)</w:t>
            </w:r>
          </w:p>
        </w:tc>
        <w:tc>
          <w:tcPr>
            <w:tcW w:w="3217"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71" w:type="dxa"/>
          </w:tcPr>
          <w:p>
            <w:pPr>
              <w:pStyle w:val="74"/>
            </w:pPr>
            <w:r>
              <w:t>30 to 12750</w:t>
            </w:r>
          </w:p>
        </w:tc>
        <w:tc>
          <w:tcPr>
            <w:tcW w:w="1851" w:type="dxa"/>
            <w:tcBorders>
              <w:bottom w:val="nil"/>
            </w:tcBorders>
            <w:shd w:val="clear" w:color="auto" w:fill="auto"/>
          </w:tcPr>
          <w:p>
            <w:pPr>
              <w:pStyle w:val="74"/>
            </w:pPr>
            <w:r>
              <w:t>EIS</w:t>
            </w:r>
            <w:r>
              <w:rPr>
                <w:vertAlign w:val="subscript"/>
              </w:rPr>
              <w:t>REFSENS</w:t>
            </w:r>
            <w:r>
              <w:t xml:space="preserve"> + 6 dB</w:t>
            </w:r>
          </w:p>
        </w:tc>
        <w:tc>
          <w:tcPr>
            <w:tcW w:w="1955" w:type="dxa"/>
          </w:tcPr>
          <w:p>
            <w:pPr>
              <w:pStyle w:val="74"/>
            </w:pPr>
            <w:r>
              <w:t>0.36</w:t>
            </w:r>
          </w:p>
        </w:tc>
        <w:tc>
          <w:tcPr>
            <w:tcW w:w="3217" w:type="dxa"/>
            <w:tcBorders>
              <w:bottom w:val="nil"/>
            </w:tcBorders>
            <w:shd w:val="clear" w:color="auto" w:fill="auto"/>
          </w:tcPr>
          <w:p>
            <w:pPr>
              <w:pStyle w:val="74"/>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71" w:type="dxa"/>
          </w:tcPr>
          <w:p>
            <w:pPr>
              <w:pStyle w:val="74"/>
            </w:pPr>
            <w:r>
              <w:t>12750 to F</w:t>
            </w:r>
            <w:r>
              <w:rPr>
                <w:vertAlign w:val="subscript"/>
              </w:rPr>
              <w:t>UL</w:t>
            </w:r>
            <w:r>
              <w:rPr>
                <w:rFonts w:cs="Arial"/>
                <w:vertAlign w:val="subscript"/>
              </w:rPr>
              <w:t xml:space="preserve">_low </w:t>
            </w:r>
            <w:r>
              <w:rPr>
                <w:rFonts w:cs="Arial"/>
              </w:rPr>
              <w:t xml:space="preserve">– </w:t>
            </w:r>
            <w:r>
              <w:t>Δf</w:t>
            </w:r>
            <w:r>
              <w:rPr>
                <w:vertAlign w:val="subscript"/>
              </w:rPr>
              <w:t>OOB</w:t>
            </w:r>
          </w:p>
        </w:tc>
        <w:tc>
          <w:tcPr>
            <w:tcW w:w="1851" w:type="dxa"/>
            <w:tcBorders>
              <w:top w:val="nil"/>
              <w:bottom w:val="nil"/>
            </w:tcBorders>
            <w:shd w:val="clear" w:color="auto" w:fill="auto"/>
          </w:tcPr>
          <w:p>
            <w:pPr>
              <w:pStyle w:val="74"/>
            </w:pPr>
          </w:p>
        </w:tc>
        <w:tc>
          <w:tcPr>
            <w:tcW w:w="1955" w:type="dxa"/>
          </w:tcPr>
          <w:p>
            <w:pPr>
              <w:pStyle w:val="74"/>
            </w:pPr>
            <w:r>
              <w:t>0.1</w:t>
            </w:r>
          </w:p>
        </w:tc>
        <w:tc>
          <w:tcPr>
            <w:tcW w:w="3217"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771" w:type="dxa"/>
          </w:tcPr>
          <w:p>
            <w:pPr>
              <w:pStyle w:val="74"/>
            </w:pPr>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min(2</w:t>
            </w:r>
            <w:r>
              <w:rPr>
                <w:vertAlign w:val="superscript"/>
              </w:rPr>
              <w:t>nd</w:t>
            </w:r>
            <w:r>
              <w:t xml:space="preserve"> harmonic of the upper frequency edge of the operating band, 60000)</w:t>
            </w:r>
          </w:p>
        </w:tc>
        <w:tc>
          <w:tcPr>
            <w:tcW w:w="1851" w:type="dxa"/>
            <w:tcBorders>
              <w:top w:val="nil"/>
            </w:tcBorders>
            <w:shd w:val="clear" w:color="auto" w:fill="auto"/>
          </w:tcPr>
          <w:p>
            <w:pPr>
              <w:pStyle w:val="74"/>
            </w:pPr>
          </w:p>
        </w:tc>
        <w:tc>
          <w:tcPr>
            <w:tcW w:w="1955" w:type="dxa"/>
          </w:tcPr>
          <w:p>
            <w:pPr>
              <w:pStyle w:val="74"/>
            </w:pPr>
            <w:r>
              <w:t>0.1</w:t>
            </w:r>
          </w:p>
        </w:tc>
        <w:tc>
          <w:tcPr>
            <w:tcW w:w="3217"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94" w:type="dxa"/>
            <w:gridSpan w:val="4"/>
          </w:tcPr>
          <w:p>
            <w:pPr>
              <w:pStyle w:val="94"/>
            </w:pPr>
            <w:r>
              <w:rPr>
                <w:rFonts w:hint="eastAsia"/>
              </w:rPr>
              <w:t>NOTE:</w:t>
            </w:r>
            <w:r>
              <w:tab/>
            </w:r>
            <w:r>
              <w:t>EIS</w:t>
            </w:r>
            <w:r>
              <w:rPr>
                <w:vertAlign w:val="subscript"/>
              </w:rPr>
              <w:t>REFSENS</w:t>
            </w:r>
            <w:r>
              <w:t xml:space="preserve"> </w:t>
            </w:r>
            <w:r>
              <w:rPr>
                <w:rFonts w:hint="eastAsia"/>
              </w:rPr>
              <w:t>is</w:t>
            </w:r>
            <w:r>
              <w:t xml:space="preserve"> given in</w:t>
            </w:r>
            <w:r>
              <w:rPr>
                <w:rFonts w:hint="eastAsia"/>
              </w:rPr>
              <w:t xml:space="preserve"> TS</w:t>
            </w:r>
            <w:r>
              <w:t> </w:t>
            </w:r>
            <w:r>
              <w:rPr>
                <w:rFonts w:hint="eastAsia"/>
              </w:rPr>
              <w:t>38.104</w:t>
            </w:r>
            <w:r>
              <w:t> </w:t>
            </w:r>
            <w:r>
              <w:rPr>
                <w:rFonts w:hint="eastAsia"/>
              </w:rPr>
              <w:t>[2],</w:t>
            </w:r>
            <w:r>
              <w:t xml:space="preserve"> clause </w:t>
            </w:r>
            <w:r>
              <w:rPr>
                <w:rFonts w:hint="eastAsia"/>
              </w:rPr>
              <w:t>10.3.3</w:t>
            </w:r>
            <w:r>
              <w:t>.</w:t>
            </w:r>
          </w:p>
        </w:tc>
      </w:tr>
    </w:tbl>
    <w:p/>
    <w:p>
      <w:pPr>
        <w:pStyle w:val="3"/>
      </w:pPr>
      <w:bookmarkStart w:id="596" w:name="_Toc45886109"/>
      <w:bookmarkStart w:id="597" w:name="_Toc29810731"/>
      <w:bookmarkStart w:id="598" w:name="_Toc36636083"/>
      <w:bookmarkStart w:id="599" w:name="_Toc21102882"/>
      <w:bookmarkStart w:id="600" w:name="_Toc53183185"/>
      <w:bookmarkStart w:id="601" w:name="_Toc37273029"/>
      <w:r>
        <w:t>7.7</w:t>
      </w:r>
      <w:r>
        <w:tab/>
      </w:r>
      <w:r>
        <w:t>OTA receiver spurious emissions</w:t>
      </w:r>
      <w:bookmarkEnd w:id="596"/>
      <w:bookmarkEnd w:id="597"/>
      <w:bookmarkEnd w:id="598"/>
      <w:bookmarkEnd w:id="599"/>
      <w:bookmarkEnd w:id="600"/>
      <w:bookmarkEnd w:id="601"/>
    </w:p>
    <w:p>
      <w:pPr>
        <w:pStyle w:val="4"/>
        <w:rPr>
          <w:lang w:eastAsia="sv-SE"/>
        </w:rPr>
      </w:pPr>
      <w:bookmarkStart w:id="602" w:name="_Toc21102883"/>
      <w:bookmarkStart w:id="603" w:name="_Toc37273030"/>
      <w:bookmarkStart w:id="604" w:name="_Toc36636084"/>
      <w:bookmarkStart w:id="605" w:name="_Toc29810732"/>
      <w:bookmarkStart w:id="606" w:name="_Toc45886110"/>
      <w:bookmarkStart w:id="607" w:name="_Toc53183186"/>
      <w:r>
        <w:rPr>
          <w:lang w:eastAsia="sv-SE"/>
        </w:rPr>
        <w:t>7.7.1</w:t>
      </w:r>
      <w:r>
        <w:rPr>
          <w:lang w:eastAsia="sv-SE"/>
        </w:rPr>
        <w:tab/>
      </w:r>
      <w:r>
        <w:rPr>
          <w:lang w:eastAsia="sv-SE"/>
        </w:rPr>
        <w:t>Definition and applicability</w:t>
      </w:r>
      <w:bookmarkEnd w:id="602"/>
      <w:bookmarkEnd w:id="603"/>
      <w:bookmarkEnd w:id="604"/>
      <w:bookmarkEnd w:id="605"/>
      <w:bookmarkEnd w:id="606"/>
      <w:bookmarkEnd w:id="607"/>
    </w:p>
    <w:p>
      <w:pPr>
        <w:rPr>
          <w:lang w:val="en-US" w:eastAsia="zh-CN"/>
        </w:rPr>
      </w:pPr>
      <w:bookmarkStart w:id="608"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p>
      <w:r>
        <w:t>Unless otherwise stated, all requirements are measured as mean power.</w:t>
      </w:r>
    </w:p>
    <w:p>
      <w:r>
        <w:t xml:space="preserve">The OTA receiver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clause 6.7.1</w:t>
      </w:r>
      <w:r>
        <w:t xml:space="preserve">. For some </w:t>
      </w:r>
      <w:r>
        <w:rPr>
          <w:i/>
        </w:rPr>
        <w:t>operating bands</w:t>
      </w:r>
      <w:r>
        <w:t>, the upper limit of the spurious range might be higher than 12.75 GHz in order to comply with the 5</w:t>
      </w:r>
      <w:r>
        <w:rPr>
          <w:vertAlign w:val="superscript"/>
        </w:rPr>
        <w:t>th</w:t>
      </w:r>
      <w:r>
        <w:t xml:space="preserve"> harmonic limit of the </w:t>
      </w:r>
      <w:r>
        <w:rPr>
          <w:rFonts w:hint="eastAsia"/>
          <w:lang w:val="en-US" w:eastAsia="zh-CN"/>
        </w:rPr>
        <w:t>uplink</w:t>
      </w:r>
      <w:r>
        <w:rPr>
          <w:lang w:val="en-US" w:eastAsia="zh-CN"/>
        </w:rPr>
        <w:t xml:space="preserve"> </w:t>
      </w:r>
      <w:r>
        <w:rPr>
          <w:i/>
        </w:rPr>
        <w:t>operating band</w:t>
      </w:r>
      <w:r>
        <w:t>, as specified in ITU-R recommendation SM.329 [5].</w:t>
      </w:r>
    </w:p>
    <w:p>
      <w:r>
        <w:t xml:space="preserve">For </w:t>
      </w:r>
      <w:r>
        <w:rPr>
          <w:i/>
        </w:rPr>
        <w:t>multi-band RIB</w:t>
      </w:r>
      <w:r>
        <w:t xml:space="preserve"> the above exclusion applies for each supported </w:t>
      </w:r>
      <w:r>
        <w:rPr>
          <w:i/>
        </w:rPr>
        <w:t>operating band</w:t>
      </w:r>
      <w:r>
        <w:t>.</w:t>
      </w:r>
    </w:p>
    <w:p>
      <w:r>
        <w:t xml:space="preserve">The OTA </w:t>
      </w:r>
      <w:r>
        <w:rPr>
          <w:rFonts w:hint="eastAsia"/>
          <w:lang w:val="en-US" w:eastAsia="zh-CN"/>
        </w:rPr>
        <w:t>receiver</w:t>
      </w:r>
      <w:r>
        <w:t xml:space="preserve"> spurious emission limits for FR2 shall apply from 30 MHz to 2</w:t>
      </w:r>
      <w:r>
        <w:rPr>
          <w:vertAlign w:val="superscript"/>
        </w:rPr>
        <w:t>nd</w:t>
      </w:r>
      <w:r>
        <w:t xml:space="preserve"> harmonic of the upper frequency edge of the uplink </w:t>
      </w:r>
      <w:r>
        <w:rPr>
          <w:i/>
        </w:rPr>
        <w:t>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clause 6.7.1</w:t>
      </w:r>
      <w:r>
        <w:t>.</w:t>
      </w:r>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bookmarkEnd w:id="608"/>
    <w:p>
      <w:r>
        <w:t xml:space="preserve">The metric used to capture OTA receiver spurious emissions for </w:t>
      </w:r>
      <w:r>
        <w:rPr>
          <w:i/>
        </w:rPr>
        <w:t>BS type 1-O</w:t>
      </w:r>
      <w:r>
        <w:t xml:space="preserve"> and </w:t>
      </w:r>
      <w:r>
        <w:rPr>
          <w:i/>
        </w:rPr>
        <w:t>BS type 2-O</w:t>
      </w:r>
      <w:r>
        <w:t xml:space="preserve"> is total radiated power (TRP), with the </w:t>
      </w:r>
      <w:r>
        <w:rPr>
          <w:lang w:eastAsia="zh-CN"/>
        </w:rPr>
        <w:t>requirement defined at the RIB</w:t>
      </w:r>
      <w:r>
        <w:t>.</w:t>
      </w:r>
    </w:p>
    <w:p>
      <w:pPr>
        <w:pStyle w:val="4"/>
        <w:rPr>
          <w:lang w:eastAsia="sv-SE"/>
        </w:rPr>
      </w:pPr>
      <w:bookmarkStart w:id="609" w:name="_Toc45886111"/>
      <w:bookmarkStart w:id="610" w:name="_Toc37273031"/>
      <w:bookmarkStart w:id="611" w:name="_Toc21102884"/>
      <w:bookmarkStart w:id="612" w:name="_Toc53183187"/>
      <w:bookmarkStart w:id="613" w:name="_Toc36636085"/>
      <w:bookmarkStart w:id="614" w:name="_Toc29810733"/>
      <w:r>
        <w:rPr>
          <w:lang w:eastAsia="sv-SE"/>
        </w:rPr>
        <w:t>7.7.2</w:t>
      </w:r>
      <w:r>
        <w:rPr>
          <w:lang w:eastAsia="sv-SE"/>
        </w:rPr>
        <w:tab/>
      </w:r>
      <w:r>
        <w:rPr>
          <w:lang w:eastAsia="sv-SE"/>
        </w:rPr>
        <w:t>Minimum requirement</w:t>
      </w:r>
      <w:bookmarkEnd w:id="609"/>
      <w:bookmarkEnd w:id="610"/>
      <w:bookmarkEnd w:id="611"/>
      <w:bookmarkEnd w:id="612"/>
      <w:bookmarkEnd w:id="613"/>
      <w:bookmarkEnd w:id="614"/>
    </w:p>
    <w:p>
      <w:r>
        <w:rPr>
          <w:rFonts w:hint="eastAsia"/>
        </w:rPr>
        <w:t>T</w:t>
      </w:r>
      <w:r>
        <w:t>he minimum requirement</w:t>
      </w:r>
      <w:r>
        <w:rPr>
          <w:rFonts w:hint="eastAsia"/>
        </w:rPr>
        <w:t xml:space="preserve"> for </w:t>
      </w:r>
      <w:r>
        <w:rPr>
          <w:i/>
        </w:rPr>
        <w:t>BS type 1-O</w:t>
      </w:r>
      <w:r>
        <w:rPr>
          <w:rFonts w:hint="eastAsia"/>
        </w:rPr>
        <w:t xml:space="preserve"> </w:t>
      </w:r>
      <w:r>
        <w:t>is specified in TS 3</w:t>
      </w:r>
      <w:r>
        <w:rPr>
          <w:rFonts w:hint="eastAsia"/>
        </w:rPr>
        <w:t>8</w:t>
      </w:r>
      <w:r>
        <w:t>.10</w:t>
      </w:r>
      <w:r>
        <w:rPr>
          <w:rFonts w:hint="eastAsia"/>
        </w:rPr>
        <w:t>4</w:t>
      </w:r>
      <w:r>
        <w:t> [</w:t>
      </w:r>
      <w:r>
        <w:rPr>
          <w:rFonts w:hint="eastAsia"/>
        </w:rPr>
        <w:t>2</w:t>
      </w:r>
      <w:r>
        <w:t>], clause 10.7.2.</w:t>
      </w:r>
    </w:p>
    <w:p>
      <w:r>
        <w:rPr>
          <w:rFonts w:hint="eastAsia"/>
        </w:rPr>
        <w:t>T</w:t>
      </w:r>
      <w:r>
        <w:t>he minimum requirement</w:t>
      </w:r>
      <w:r>
        <w:rPr>
          <w:rFonts w:hint="eastAsia"/>
        </w:rPr>
        <w:t xml:space="preserve"> for </w:t>
      </w:r>
      <w:r>
        <w:rPr>
          <w:i/>
        </w:rPr>
        <w:t>BS type 2-O</w:t>
      </w:r>
      <w:r>
        <w:rPr>
          <w:rFonts w:hint="eastAsia"/>
        </w:rPr>
        <w:t xml:space="preserve"> </w:t>
      </w:r>
      <w:r>
        <w:t>is specified in TS 3</w:t>
      </w:r>
      <w:r>
        <w:rPr>
          <w:rFonts w:hint="eastAsia"/>
        </w:rPr>
        <w:t>8</w:t>
      </w:r>
      <w:r>
        <w:t>.10</w:t>
      </w:r>
      <w:r>
        <w:rPr>
          <w:rFonts w:hint="eastAsia"/>
        </w:rPr>
        <w:t>4</w:t>
      </w:r>
      <w:r>
        <w:t> [</w:t>
      </w:r>
      <w:r>
        <w:rPr>
          <w:rFonts w:hint="eastAsia"/>
        </w:rPr>
        <w:t>2</w:t>
      </w:r>
      <w:r>
        <w:t>], clause 10.7.3.</w:t>
      </w:r>
    </w:p>
    <w:p>
      <w:pPr>
        <w:pStyle w:val="4"/>
        <w:rPr>
          <w:lang w:eastAsia="sv-SE"/>
        </w:rPr>
      </w:pPr>
      <w:bookmarkStart w:id="615" w:name="_Toc21102885"/>
      <w:bookmarkStart w:id="616" w:name="_Toc29810734"/>
      <w:bookmarkStart w:id="617" w:name="_Toc53183188"/>
      <w:bookmarkStart w:id="618" w:name="_Toc45886112"/>
      <w:bookmarkStart w:id="619" w:name="_Toc37273032"/>
      <w:bookmarkStart w:id="620" w:name="_Toc36636086"/>
      <w:r>
        <w:rPr>
          <w:lang w:eastAsia="sv-SE"/>
        </w:rPr>
        <w:t>7.7.3</w:t>
      </w:r>
      <w:r>
        <w:rPr>
          <w:lang w:eastAsia="sv-SE"/>
        </w:rPr>
        <w:tab/>
      </w:r>
      <w:r>
        <w:rPr>
          <w:lang w:eastAsia="sv-SE"/>
        </w:rPr>
        <w:t>Test purpose</w:t>
      </w:r>
      <w:bookmarkEnd w:id="615"/>
      <w:bookmarkEnd w:id="616"/>
      <w:bookmarkEnd w:id="617"/>
      <w:bookmarkEnd w:id="618"/>
      <w:bookmarkEnd w:id="619"/>
      <w:bookmarkEnd w:id="620"/>
    </w:p>
    <w:p>
      <w:r>
        <w:t>The test purpose is to verify if the receiver radiated spurious emissions from the BS at the RIB are within the specified minimum requirements.</w:t>
      </w:r>
    </w:p>
    <w:p>
      <w:pPr>
        <w:pStyle w:val="4"/>
        <w:rPr>
          <w:lang w:eastAsia="sv-SE"/>
        </w:rPr>
      </w:pPr>
      <w:bookmarkStart w:id="621" w:name="_Toc36636087"/>
      <w:bookmarkStart w:id="622" w:name="_Toc29810735"/>
      <w:bookmarkStart w:id="623" w:name="_Toc45886113"/>
      <w:bookmarkStart w:id="624" w:name="_Toc53183189"/>
      <w:bookmarkStart w:id="625" w:name="_Toc37273033"/>
      <w:bookmarkStart w:id="626" w:name="_Toc21102886"/>
      <w:r>
        <w:rPr>
          <w:lang w:eastAsia="sv-SE"/>
        </w:rPr>
        <w:t>7.7.4</w:t>
      </w:r>
      <w:r>
        <w:rPr>
          <w:lang w:eastAsia="sv-SE"/>
        </w:rPr>
        <w:tab/>
      </w:r>
      <w:r>
        <w:rPr>
          <w:lang w:eastAsia="sv-SE"/>
        </w:rPr>
        <w:t>Method of test</w:t>
      </w:r>
      <w:bookmarkEnd w:id="621"/>
      <w:bookmarkEnd w:id="622"/>
      <w:bookmarkEnd w:id="623"/>
      <w:bookmarkEnd w:id="624"/>
      <w:bookmarkEnd w:id="625"/>
      <w:bookmarkEnd w:id="626"/>
    </w:p>
    <w:p>
      <w:pPr>
        <w:pStyle w:val="5"/>
        <w:rPr>
          <w:lang w:eastAsia="sv-SE"/>
        </w:rPr>
      </w:pPr>
      <w:bookmarkStart w:id="627" w:name="_Toc53183190"/>
      <w:bookmarkStart w:id="628" w:name="_Toc21102887"/>
      <w:bookmarkStart w:id="629" w:name="_Toc36636088"/>
      <w:bookmarkStart w:id="630" w:name="_Toc29810736"/>
      <w:bookmarkStart w:id="631" w:name="_Toc45886114"/>
      <w:bookmarkStart w:id="632" w:name="_Toc37273034"/>
      <w:r>
        <w:rPr>
          <w:lang w:eastAsia="sv-SE"/>
        </w:rPr>
        <w:t>7.7.4.1</w:t>
      </w:r>
      <w:r>
        <w:rPr>
          <w:lang w:eastAsia="sv-SE"/>
        </w:rPr>
        <w:tab/>
      </w:r>
      <w:r>
        <w:rPr>
          <w:lang w:eastAsia="sv-SE"/>
        </w:rPr>
        <w:t>Initial conditions</w:t>
      </w:r>
      <w:bookmarkEnd w:id="627"/>
      <w:bookmarkEnd w:id="628"/>
      <w:bookmarkEnd w:id="629"/>
      <w:bookmarkEnd w:id="630"/>
      <w:bookmarkEnd w:id="631"/>
      <w:bookmarkEnd w:id="632"/>
    </w:p>
    <w:p>
      <w:r>
        <w:t>Test environment: Normal; see annex B.2.</w:t>
      </w:r>
    </w:p>
    <w:p>
      <w:r>
        <w:t>RF channels to be tested for single carrier, see clause 4.9.1:</w:t>
      </w:r>
      <w:r>
        <w:tab/>
      </w:r>
    </w:p>
    <w:p>
      <w:pPr>
        <w:pStyle w:val="83"/>
      </w:pPr>
      <w:r>
        <w:t>-</w:t>
      </w:r>
      <w:r>
        <w:tab/>
      </w:r>
      <w:r>
        <w:t>For FR1:</w:t>
      </w:r>
    </w:p>
    <w:p>
      <w:pPr>
        <w:pStyle w:val="100"/>
      </w:pPr>
      <w:r>
        <w:t>-</w:t>
      </w:r>
      <w:r>
        <w:tab/>
      </w:r>
      <w:r>
        <w:t>B when testing from 30 MHz to F</w:t>
      </w:r>
      <w:r>
        <w:rPr>
          <w:vertAlign w:val="subscript"/>
        </w:rPr>
        <w:t>DL_low</w:t>
      </w:r>
      <w:r>
        <w:t xml:space="preserve"> - Δf</w:t>
      </w:r>
      <w:r>
        <w:rPr>
          <w:vertAlign w:val="subscript"/>
        </w:rPr>
        <w:t>OBUE</w:t>
      </w:r>
    </w:p>
    <w:p>
      <w:pPr>
        <w:pStyle w:val="100"/>
      </w:pPr>
      <w:r>
        <w:t>-</w:t>
      </w:r>
      <w:r>
        <w:tab/>
      </w:r>
      <w:r>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83"/>
      </w:pPr>
      <w:r>
        <w:t>-</w:t>
      </w:r>
      <w:r>
        <w:tab/>
      </w:r>
      <w:r>
        <w:t>For FR2:</w:t>
      </w:r>
    </w:p>
    <w:p>
      <w:pPr>
        <w:pStyle w:val="100"/>
        <w:rPr>
          <w:lang w:eastAsia="zh-CN"/>
        </w:rPr>
      </w:pPr>
      <w:r>
        <w:t>-</w:t>
      </w:r>
      <w:r>
        <w:tab/>
      </w:r>
      <w:r>
        <w:t>B</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0"/>
        <w:rPr>
          <w:lang w:eastAsia="zh-CN"/>
        </w:rPr>
      </w:pPr>
      <w:r>
        <w:t>-</w:t>
      </w:r>
      <w:r>
        <w:tab/>
      </w:r>
      <w:r>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r>
        <w:t>RF bandwidth positions to be tested</w:t>
      </w:r>
      <w:r>
        <w:rPr>
          <w:rFonts w:hint="eastAsia"/>
          <w:lang w:eastAsia="zh-CN"/>
        </w:rPr>
        <w:t xml:space="preserve"> in single-band operation</w:t>
      </w:r>
      <w:r>
        <w:t>, see clause 4.9.1:</w:t>
      </w:r>
    </w:p>
    <w:p>
      <w:pPr>
        <w:pStyle w:val="83"/>
      </w:pPr>
      <w:r>
        <w:t>-</w:t>
      </w:r>
      <w:r>
        <w:tab/>
      </w:r>
      <w:r>
        <w:t>For FR1:</w:t>
      </w:r>
    </w:p>
    <w:p>
      <w:pPr>
        <w:pStyle w:val="100"/>
      </w:pPr>
      <w:r>
        <w:t>-</w:t>
      </w:r>
      <w:r>
        <w:tab/>
      </w:r>
      <w:r>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0"/>
      </w:pPr>
      <w:r>
        <w:t>-</w:t>
      </w:r>
      <w:r>
        <w:tab/>
      </w:r>
      <w:r>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12.75 GHz (or to 5</w:t>
      </w:r>
      <w:r>
        <w:rPr>
          <w:vertAlign w:val="superscript"/>
        </w:rPr>
        <w:t>th</w:t>
      </w:r>
      <w:r>
        <w:t xml:space="preserve"> harmonic)</w:t>
      </w:r>
    </w:p>
    <w:p>
      <w:pPr>
        <w:pStyle w:val="83"/>
      </w:pPr>
      <w:r>
        <w:t>-</w:t>
      </w:r>
      <w:r>
        <w:tab/>
      </w:r>
      <w:r>
        <w:t>For FR2:</w:t>
      </w:r>
    </w:p>
    <w:p>
      <w:pPr>
        <w:pStyle w:val="100"/>
        <w:rPr>
          <w:lang w:eastAsia="zh-CN"/>
        </w:rPr>
      </w:pPr>
      <w:r>
        <w:t>-</w:t>
      </w:r>
      <w:r>
        <w:tab/>
      </w:r>
      <w:r>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pPr>
        <w:pStyle w:val="100"/>
        <w:rPr>
          <w:lang w:eastAsia="zh-CN"/>
        </w:rPr>
      </w:pPr>
      <w:r>
        <w:t>-</w:t>
      </w:r>
      <w:r>
        <w:tab/>
      </w:r>
      <w:r>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r>
        <w:t>RF bandwidth positions to be tested</w:t>
      </w:r>
      <w:r>
        <w:rPr>
          <w:rFonts w:hint="eastAsia"/>
          <w:lang w:eastAsia="zh-CN"/>
        </w:rPr>
        <w:t xml:space="preserve"> in multi-band operation,</w:t>
      </w:r>
      <w:r>
        <w:t xml:space="preserve"> see clause 4.9.</w:t>
      </w:r>
      <w:r>
        <w:rPr>
          <w:rFonts w:hint="eastAsia"/>
          <w:lang w:eastAsia="zh-CN"/>
        </w:rPr>
        <w:t>1</w:t>
      </w:r>
      <w:r>
        <w:t>:</w:t>
      </w:r>
    </w:p>
    <w:p>
      <w:pPr>
        <w:pStyle w:val="83"/>
      </w:pPr>
      <w:r>
        <w:t>-</w:t>
      </w:r>
      <w:r>
        <w:tab/>
      </w:r>
      <w:r>
        <w:t>For FR1:</w:t>
      </w:r>
    </w:p>
    <w:p>
      <w:pPr>
        <w:pStyle w:val="100"/>
      </w:pPr>
      <w:r>
        <w:t>-</w:t>
      </w:r>
      <w:r>
        <w:tab/>
      </w:r>
      <w:r>
        <w:t>B</w:t>
      </w:r>
      <w:r>
        <w:rPr>
          <w:vertAlign w:val="subscript"/>
        </w:rPr>
        <w:t>RFBW</w:t>
      </w:r>
      <w:r>
        <w:t>_</w:t>
      </w:r>
      <w:r>
        <w:rPr>
          <w:lang w:eastAsia="zh-CN"/>
        </w:rPr>
        <w:t>T'</w:t>
      </w:r>
      <w:r>
        <w:rPr>
          <w:vertAlign w:val="subscript"/>
        </w:rPr>
        <w:t>RFBW</w:t>
      </w:r>
      <w:r>
        <w:rPr>
          <w:lang w:val="en-US" w:eastAsia="zh-CN"/>
        </w:rPr>
        <w:t xml:space="preserve"> when testing from 30 MHz to </w:t>
      </w:r>
      <w:r>
        <w:t>F</w:t>
      </w:r>
      <w:r>
        <w:rPr>
          <w:sz w:val="18"/>
          <w:vertAlign w:val="subscript"/>
        </w:rPr>
        <w:t>DL_Blow_low</w:t>
      </w:r>
      <w:r>
        <w:t xml:space="preserve"> - Δf</w:t>
      </w:r>
      <w:r>
        <w:rPr>
          <w:vertAlign w:val="subscript"/>
        </w:rPr>
        <w:t>OBUE</w:t>
      </w:r>
    </w:p>
    <w:p>
      <w:pPr>
        <w:pStyle w:val="100"/>
        <w:rPr>
          <w:lang w:val="en-US" w:eastAsia="zh-CN"/>
        </w:rPr>
      </w:pPr>
      <w:r>
        <w:t>-</w:t>
      </w:r>
      <w:r>
        <w:tab/>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DL_Bhigh_high</w:t>
      </w:r>
      <w:r>
        <w:t xml:space="preserve"> + Δf</w:t>
      </w:r>
      <w:r>
        <w:rPr>
          <w:vertAlign w:val="subscript"/>
        </w:rPr>
        <w:t>OBUE</w:t>
      </w:r>
      <w:r>
        <w:t xml:space="preserve"> to 12.75 GHz (or to 5</w:t>
      </w:r>
      <w:r>
        <w:rPr>
          <w:vertAlign w:val="superscript"/>
        </w:rPr>
        <w:t>th</w:t>
      </w:r>
      <w:r>
        <w:t xml:space="preserve"> harmonic)</w:t>
      </w:r>
    </w:p>
    <w:p>
      <w:pPr>
        <w:pStyle w:val="100"/>
      </w:pPr>
      <w:r>
        <w:t>-</w:t>
      </w:r>
      <w:r>
        <w:tab/>
      </w:r>
      <w:r>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DL_Blow_high</w:t>
      </w:r>
      <w:r>
        <w:t xml:space="preserve"> + Δf</w:t>
      </w:r>
      <w:r>
        <w:rPr>
          <w:vertAlign w:val="subscript"/>
        </w:rPr>
        <w:t>OBUE</w:t>
      </w:r>
      <w:r>
        <w:t xml:space="preserve"> to F</w:t>
      </w:r>
      <w:r>
        <w:rPr>
          <w:sz w:val="18"/>
          <w:vertAlign w:val="subscript"/>
        </w:rPr>
        <w:t>DL_Bhigh_low</w:t>
      </w:r>
      <w:r>
        <w:t xml:space="preserve"> - Δf</w:t>
      </w:r>
      <w:r>
        <w:rPr>
          <w:vertAlign w:val="subscript"/>
        </w:rPr>
        <w:t>OBUE</w:t>
      </w:r>
    </w:p>
    <w:p>
      <w:pPr>
        <w:rPr>
          <w:lang w:eastAsia="zh-CN"/>
        </w:rPr>
      </w:pPr>
      <w:r>
        <w:t>Directions to be tested: As the requirement is TRP the beam pattern(s) may be set up to optimise the TRP measurement procedure (see annex I) as long as the required TRP level is achieved.</w:t>
      </w:r>
    </w:p>
    <w:p>
      <w:pPr>
        <w:pStyle w:val="5"/>
        <w:rPr>
          <w:lang w:eastAsia="sv-SE"/>
        </w:rPr>
      </w:pPr>
      <w:bookmarkStart w:id="633" w:name="_Toc45886115"/>
      <w:bookmarkStart w:id="634" w:name="_Toc36636089"/>
      <w:bookmarkStart w:id="635" w:name="_Toc53183191"/>
      <w:bookmarkStart w:id="636" w:name="_Toc21102888"/>
      <w:bookmarkStart w:id="637" w:name="_Toc37273035"/>
      <w:bookmarkStart w:id="638" w:name="_Toc29810737"/>
      <w:r>
        <w:rPr>
          <w:lang w:eastAsia="sv-SE"/>
        </w:rPr>
        <w:t>7.7.4.2</w:t>
      </w:r>
      <w:r>
        <w:rPr>
          <w:lang w:eastAsia="sv-SE"/>
        </w:rPr>
        <w:tab/>
      </w:r>
      <w:r>
        <w:rPr>
          <w:lang w:eastAsia="sv-SE"/>
        </w:rPr>
        <w:t>Procedure</w:t>
      </w:r>
      <w:bookmarkEnd w:id="633"/>
      <w:bookmarkEnd w:id="634"/>
      <w:bookmarkEnd w:id="635"/>
      <w:bookmarkEnd w:id="636"/>
      <w:bookmarkEnd w:id="637"/>
      <w:bookmarkEnd w:id="638"/>
    </w:p>
    <w:p>
      <w:pPr>
        <w:rPr>
          <w:lang w:eastAsia="sv-SE"/>
        </w:rPr>
      </w:pPr>
      <w:r>
        <w:rPr>
          <w:lang w:eastAsia="sv-SE"/>
        </w:rPr>
        <w:t xml:space="preserve">The following procedure for measuring TRP is based on the directional power measurements as described in annex I. An alternative method to measure TRP is to use a </w:t>
      </w:r>
      <w:r>
        <w:t xml:space="preserve">characterized and calibrated </w:t>
      </w:r>
      <w:r>
        <w:rPr>
          <w:lang w:eastAsia="sv-SE"/>
        </w:rPr>
        <w:t>reverberation chamber if so follow steps 1, 3, 4, 5, 7 and 10.</w:t>
      </w:r>
    </w:p>
    <w:p>
      <w:pPr>
        <w:pStyle w:val="83"/>
      </w:pPr>
      <w:r>
        <w:t>1)</w:t>
      </w:r>
      <w:r>
        <w:tab/>
      </w:r>
      <w:r>
        <w:t>Place the BS at the positioner.</w:t>
      </w:r>
    </w:p>
    <w:p>
      <w:pPr>
        <w:pStyle w:val="83"/>
      </w:pPr>
      <w:r>
        <w:t>2)</w:t>
      </w:r>
      <w:r>
        <w:tab/>
      </w:r>
      <w:r>
        <w:t>Align the manufacturer declared coordinate system orientation (D.2) of the BS with the test system.</w:t>
      </w:r>
    </w:p>
    <w:p>
      <w:pPr>
        <w:pStyle w:val="83"/>
      </w:pPr>
      <w:r>
        <w:t>3)</w:t>
      </w:r>
      <w:r>
        <w:tab/>
      </w:r>
      <w:r>
        <w:t>Measurements shall use a measurement bandwidth in accordance to the conditions in clause 7.7.5.</w:t>
      </w:r>
    </w:p>
    <w:p>
      <w:pPr>
        <w:pStyle w:val="83"/>
      </w:pPr>
      <w:r>
        <w:t>4)</w:t>
      </w:r>
      <w:r>
        <w:tab/>
      </w:r>
      <w:r>
        <w:t>The measurement device characteristics shall be:</w:t>
      </w:r>
    </w:p>
    <w:p>
      <w:pPr>
        <w:pStyle w:val="100"/>
        <w:rPr>
          <w:lang w:eastAsia="zh-CN"/>
        </w:rPr>
      </w:pPr>
      <w:r>
        <w:t>-</w:t>
      </w:r>
      <w:r>
        <w:tab/>
      </w:r>
      <w:r>
        <w:t>Detection mode: True RMS.</w:t>
      </w:r>
    </w:p>
    <w:p>
      <w:pPr>
        <w:pStyle w:val="83"/>
      </w:pPr>
      <w:r>
        <w:t>5)</w:t>
      </w:r>
      <w:r>
        <w:tab/>
      </w:r>
      <w:r>
        <w:t>Set the TDD BS to receive only.</w:t>
      </w:r>
    </w:p>
    <w:p>
      <w:pPr>
        <w:pStyle w:val="83"/>
      </w:pPr>
      <w:r>
        <w:t>6)</w:t>
      </w:r>
      <w:r>
        <w:tab/>
      </w:r>
      <w:r>
        <w:t>Orient the positioner (and BS) in order that the direction to be tested aligns with the test antenna such that measurements to determine TRP can be performed (see annex I).</w:t>
      </w:r>
    </w:p>
    <w:p>
      <w:pPr>
        <w:pStyle w:val="83"/>
        <w:rPr>
          <w:snapToGrid w:val="0"/>
        </w:rPr>
      </w:pPr>
      <w:r>
        <w:rPr>
          <w:snapToGrid w:val="0"/>
        </w:rPr>
        <w:t>7)</w:t>
      </w:r>
      <w:r>
        <w:rPr>
          <w:snapToGrid w:val="0"/>
        </w:rPr>
        <w:tab/>
      </w:r>
      <w:r>
        <w:rPr>
          <w:snapToGrid w:val="0"/>
        </w:rPr>
        <w:t>Measure the emission at the specified frequencies with specified measurement bandwidth</w:t>
      </w:r>
    </w:p>
    <w:p>
      <w:pPr>
        <w:pStyle w:val="83"/>
      </w:pPr>
      <w:r>
        <w:t>8)</w:t>
      </w:r>
      <w:r>
        <w:tab/>
      </w:r>
      <w:r>
        <w:t>Repeat step 6-9 for all directions in the appropriated TRP measurement grid needed for full TRP estimation (see annex I).</w:t>
      </w:r>
    </w:p>
    <w:p>
      <w:pPr>
        <w:pStyle w:val="66"/>
      </w:pPr>
      <w:r>
        <w:t>NOTE 1:</w:t>
      </w:r>
      <w:r>
        <w:tab/>
      </w:r>
      <w:r>
        <w:t>The TRP measurement grid may not be the same for all measurement frequencies.</w:t>
      </w:r>
    </w:p>
    <w:p>
      <w:pPr>
        <w:pStyle w:val="66"/>
      </w:pPr>
      <w:r>
        <w:t>NOTE 2:</w:t>
      </w:r>
      <w:r>
        <w:tab/>
      </w:r>
      <w:r>
        <w:t>The frequency sweep or the TRP measurement grid sweep may be done in any order</w:t>
      </w:r>
    </w:p>
    <w:p>
      <w:pPr>
        <w:pStyle w:val="83"/>
      </w:pPr>
      <w:r>
        <w:t>9)</w:t>
      </w:r>
      <w:r>
        <w:tab/>
      </w:r>
      <w:r>
        <w:t>Calculate TRP at each specified frequency using the directional measurements.</w:t>
      </w:r>
    </w:p>
    <w:p>
      <w:r>
        <w:t xml:space="preserve">In addition, for </w:t>
      </w:r>
      <w:r>
        <w:rPr>
          <w:i/>
        </w:rPr>
        <w:t xml:space="preserve">multi-band </w:t>
      </w:r>
      <w:r>
        <w:rPr>
          <w:i/>
          <w:lang w:eastAsia="zh-CN"/>
        </w:rPr>
        <w:t>RIB(s)</w:t>
      </w:r>
      <w:r>
        <w:t>, the following steps shall apply:</w:t>
      </w:r>
    </w:p>
    <w:p>
      <w:pPr>
        <w:pStyle w:val="83"/>
      </w:pPr>
      <w:r>
        <w:t>10)</w:t>
      </w:r>
      <w:r>
        <w:tab/>
      </w:r>
      <w:r>
        <w:t xml:space="preserve">For </w:t>
      </w:r>
      <w:r>
        <w:rPr>
          <w:i/>
        </w:rPr>
        <w:t>BS type 1-O</w:t>
      </w:r>
      <w:r>
        <w:t xml:space="preserve"> and</w:t>
      </w:r>
      <w:r>
        <w:rPr>
          <w:rFonts w:hint="eastAsia"/>
          <w:lang w:val="en-US" w:eastAsia="zh-CN"/>
        </w:rPr>
        <w:t xml:space="preserve">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639" w:name="_Toc37273036"/>
      <w:bookmarkStart w:id="640" w:name="_Toc21102889"/>
      <w:bookmarkStart w:id="641" w:name="_Toc36636090"/>
      <w:bookmarkStart w:id="642" w:name="_Toc29810738"/>
      <w:bookmarkStart w:id="643" w:name="_Toc45886116"/>
      <w:bookmarkStart w:id="644" w:name="_Toc53183192"/>
      <w:r>
        <w:rPr>
          <w:lang w:eastAsia="sv-SE"/>
        </w:rPr>
        <w:t>7.7.5</w:t>
      </w:r>
      <w:r>
        <w:rPr>
          <w:lang w:eastAsia="sv-SE"/>
        </w:rPr>
        <w:tab/>
      </w:r>
      <w:r>
        <w:rPr>
          <w:lang w:eastAsia="sv-SE"/>
        </w:rPr>
        <w:t>Test requirement</w:t>
      </w:r>
      <w:bookmarkEnd w:id="639"/>
      <w:bookmarkEnd w:id="640"/>
      <w:bookmarkEnd w:id="641"/>
      <w:bookmarkEnd w:id="642"/>
      <w:bookmarkEnd w:id="643"/>
      <w:bookmarkEnd w:id="644"/>
    </w:p>
    <w:p>
      <w:pPr>
        <w:pStyle w:val="5"/>
      </w:pPr>
      <w:bookmarkStart w:id="645" w:name="_Toc21102890"/>
      <w:bookmarkStart w:id="646" w:name="_Toc37273037"/>
      <w:bookmarkStart w:id="647" w:name="_Toc45886117"/>
      <w:bookmarkStart w:id="648" w:name="_Toc53183193"/>
      <w:bookmarkStart w:id="649" w:name="_Toc29810739"/>
      <w:bookmarkStart w:id="650" w:name="_Toc36636091"/>
      <w:r>
        <w:t>7.7.5.1</w:t>
      </w:r>
      <w:r>
        <w:tab/>
      </w:r>
      <w:r>
        <w:t xml:space="preserve">Test requirement for </w:t>
      </w:r>
      <w:r>
        <w:rPr>
          <w:i/>
        </w:rPr>
        <w:t>BS type 1-O</w:t>
      </w:r>
      <w:bookmarkEnd w:id="645"/>
      <w:bookmarkEnd w:id="646"/>
      <w:bookmarkEnd w:id="647"/>
      <w:bookmarkEnd w:id="648"/>
      <w:bookmarkEnd w:id="649"/>
      <w:bookmarkEnd w:id="650"/>
    </w:p>
    <w:p>
      <w:pPr>
        <w:rPr>
          <w:lang w:eastAsia="zh-CN"/>
        </w:rPr>
      </w:pPr>
      <w:r>
        <w:t xml:space="preserve">For RX only </w:t>
      </w:r>
      <w:r>
        <w:rPr>
          <w:i/>
        </w:rPr>
        <w:t>multi-band RIB</w:t>
      </w:r>
      <w:r>
        <w:t xml:space="preserve">, the OTA receiver spurious emissions requirements are subject to exclusion zones in each supported </w:t>
      </w:r>
      <w:r>
        <w:rPr>
          <w:i/>
        </w:rPr>
        <w:t>operating band</w:t>
      </w:r>
      <w:r>
        <w:t>.</w:t>
      </w:r>
    </w:p>
    <w:p>
      <w:pPr>
        <w:rPr>
          <w:rFonts w:eastAsia="??"/>
        </w:rPr>
      </w:pPr>
      <w:r>
        <w:t>The power of any spurious emission shall not exceed the levels in table 7.7.5.1-1:</w:t>
      </w:r>
    </w:p>
    <w:p>
      <w:pPr>
        <w:pStyle w:val="87"/>
      </w:pPr>
      <w:r>
        <w:t xml:space="preserve">Table 7.7.5.1-1: General OTA BS receiver spurious emission limits for </w:t>
      </w:r>
      <w:r>
        <w:rPr>
          <w:i/>
        </w:rPr>
        <w:t>BS type 1-O</w:t>
      </w:r>
    </w:p>
    <w:tbl>
      <w:tblPr>
        <w:tblStyle w:val="3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958"/>
        <w:gridCol w:w="1559"/>
        <w:gridCol w:w="34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3"/>
            </w:pPr>
            <w:r>
              <w:t>Spurious frequency range</w:t>
            </w:r>
          </w:p>
        </w:tc>
        <w:tc>
          <w:tcPr>
            <w:tcW w:w="1958" w:type="dxa"/>
          </w:tcPr>
          <w:p>
            <w:pPr>
              <w:pStyle w:val="73"/>
            </w:pPr>
            <w:r>
              <w:t>Test limits</w:t>
            </w:r>
          </w:p>
          <w:p>
            <w:pPr>
              <w:pStyle w:val="73"/>
            </w:pPr>
            <w:r>
              <w:t>(Note 6, Note 8)</w:t>
            </w:r>
          </w:p>
        </w:tc>
        <w:tc>
          <w:tcPr>
            <w:tcW w:w="1559" w:type="dxa"/>
          </w:tcPr>
          <w:p>
            <w:pPr>
              <w:pStyle w:val="73"/>
            </w:pPr>
            <w:r>
              <w:t>Measurement bandwidth</w:t>
            </w:r>
          </w:p>
        </w:tc>
        <w:tc>
          <w:tcPr>
            <w:tcW w:w="342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4"/>
            </w:pPr>
            <w:r>
              <w:t>30 MHz – 1 GHz</w:t>
            </w:r>
          </w:p>
        </w:tc>
        <w:tc>
          <w:tcPr>
            <w:tcW w:w="1958" w:type="dxa"/>
          </w:tcPr>
          <w:p>
            <w:pPr>
              <w:pStyle w:val="74"/>
            </w:pPr>
            <w:r>
              <w:t>-36 + X dBm</w:t>
            </w:r>
          </w:p>
        </w:tc>
        <w:tc>
          <w:tcPr>
            <w:tcW w:w="1559" w:type="dxa"/>
          </w:tcPr>
          <w:p>
            <w:pPr>
              <w:pStyle w:val="74"/>
            </w:pPr>
            <w:r>
              <w:t>100 kHz</w:t>
            </w:r>
          </w:p>
        </w:tc>
        <w:tc>
          <w:tcPr>
            <w:tcW w:w="3429" w:type="dxa"/>
          </w:tcPr>
          <w:p>
            <w:pPr>
              <w:pStyle w:val="71"/>
              <w:rPr>
                <w:rFonts w:cs="Arial"/>
                <w:szCs w:val="18"/>
              </w:rPr>
            </w:pPr>
            <w:r>
              <w:t>Note 1</w:t>
            </w:r>
            <w:r>
              <w:rPr>
                <w:rFonts w:hint="eastAsia"/>
                <w:lang w:val="en-US" w:eastAsia="zh-CN"/>
              </w:rPr>
              <w:t>,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4"/>
            </w:pPr>
            <w:r>
              <w:t>1 GHz – 6 GHz</w:t>
            </w:r>
          </w:p>
        </w:tc>
        <w:tc>
          <w:tcPr>
            <w:tcW w:w="1958" w:type="dxa"/>
          </w:tcPr>
          <w:p>
            <w:pPr>
              <w:pStyle w:val="74"/>
            </w:pPr>
            <w:r>
              <w:t>-30 + X dBm</w:t>
            </w:r>
          </w:p>
        </w:tc>
        <w:tc>
          <w:tcPr>
            <w:tcW w:w="1559" w:type="dxa"/>
          </w:tcPr>
          <w:p>
            <w:pPr>
              <w:pStyle w:val="74"/>
            </w:pPr>
            <w:r>
              <w:t>1 MHz</w:t>
            </w:r>
          </w:p>
        </w:tc>
        <w:tc>
          <w:tcPr>
            <w:tcW w:w="3429" w:type="dxa"/>
          </w:tcPr>
          <w:p>
            <w:pPr>
              <w:pStyle w:val="71"/>
              <w:rPr>
                <w:rFonts w:cs="Arial"/>
                <w:szCs w:val="18"/>
              </w:rPr>
            </w:pPr>
            <w:r>
              <w:t>Note 1, Note 2</w:t>
            </w:r>
            <w:r>
              <w:rPr>
                <w:rFonts w:hint="eastAsia"/>
                <w:lang w:val="en-US" w:eastAsia="zh-CN"/>
              </w:rPr>
              <w:t>,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958" w:type="dxa"/>
          </w:tcPr>
          <w:p>
            <w:pPr>
              <w:pStyle w:val="74"/>
            </w:pPr>
            <w:r>
              <w:t>-30 + X dBm</w:t>
            </w:r>
          </w:p>
        </w:tc>
        <w:tc>
          <w:tcPr>
            <w:tcW w:w="1559" w:type="dxa"/>
          </w:tcPr>
          <w:p>
            <w:pPr>
              <w:pStyle w:val="74"/>
            </w:pPr>
            <w:r>
              <w:t>1 MHz</w:t>
            </w:r>
          </w:p>
        </w:tc>
        <w:tc>
          <w:tcPr>
            <w:tcW w:w="3429" w:type="dxa"/>
          </w:tcPr>
          <w:p>
            <w:pPr>
              <w:pStyle w:val="71"/>
              <w:rPr>
                <w:szCs w:val="18"/>
              </w:rPr>
            </w:pPr>
            <w:r>
              <w:t>Note 1, Note 2, Note 3</w:t>
            </w:r>
            <w:r>
              <w:rPr>
                <w:rFonts w:hint="eastAsia"/>
                <w:lang w:val="en-US" w:eastAsia="zh-CN"/>
              </w:rPr>
              <w:t>,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94"/>
            </w:pPr>
            <w:r>
              <w:t>NOTE 1:</w:t>
            </w:r>
            <w:r>
              <w:tab/>
            </w:r>
            <w:r>
              <w:t>Measurement bandwidths as in ITU-R SM.329 [5], s4.1.</w:t>
            </w:r>
          </w:p>
          <w:p>
            <w:pPr>
              <w:pStyle w:val="94"/>
            </w:pPr>
            <w:r>
              <w:t>NOTE 2:</w:t>
            </w:r>
            <w:r>
              <w:tab/>
            </w:r>
            <w:r>
              <w:t>Upper frequency as in ITU-R SM.329 [5], s2.5 table 1.</w:t>
            </w:r>
          </w:p>
          <w:p>
            <w:pPr>
              <w:pStyle w:val="94"/>
            </w:pPr>
            <w:r>
              <w:t>NOTE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4"/>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6.7.1.</w:t>
            </w:r>
            <w:r>
              <w:rPr>
                <w:rFonts w:hint="eastAsia"/>
                <w:lang w:eastAsia="zh-CN"/>
              </w:rPr>
              <w:t xml:space="preserve"> </w:t>
            </w:r>
            <w:r>
              <w:t xml:space="preserve">For </w:t>
            </w:r>
            <w:r>
              <w:rPr>
                <w:i/>
              </w:rPr>
              <w:t>multi-band</w:t>
            </w:r>
            <w:r>
              <w:t xml:space="preserve"> </w:t>
            </w:r>
            <w:r>
              <w:rPr>
                <w:i/>
              </w:rPr>
              <w:t>RIBs</w:t>
            </w:r>
            <w:r>
              <w:t xml:space="preserve">, the exclusion applies for all supported </w:t>
            </w:r>
            <w:r>
              <w:rPr>
                <w:i/>
              </w:rPr>
              <w:t>operating bands</w:t>
            </w:r>
            <w:r>
              <w:t>.</w:t>
            </w:r>
          </w:p>
          <w:p>
            <w:pPr>
              <w:pStyle w:val="94"/>
            </w:pPr>
            <w:r>
              <w:rPr>
                <w:rFonts w:eastAsia="??"/>
              </w:rPr>
              <w:t>NOTE 5:</w:t>
            </w:r>
            <w:r>
              <w:rPr>
                <w:rFonts w:eastAsia="??"/>
              </w:rPr>
              <w:tab/>
            </w:r>
            <w:r>
              <w:t>Void</w:t>
            </w:r>
          </w:p>
          <w:p>
            <w:pPr>
              <w:pStyle w:val="94"/>
              <w:rPr>
                <w:rFonts w:eastAsia="??"/>
              </w:rPr>
            </w:pPr>
            <w:r>
              <w:rPr>
                <w:rFonts w:eastAsia="宋体" w:cs="Arial"/>
                <w:szCs w:val="18"/>
                <w:lang w:val="en-US" w:eastAsia="zh-CN"/>
              </w:rPr>
              <w:t>NOTE 6</w:t>
            </w:r>
            <w:r>
              <w:rPr>
                <w:rFonts w:eastAsia="??"/>
              </w:rPr>
              <w:t>:</w:t>
            </w:r>
            <w:r>
              <w:rPr>
                <w:rFonts w:eastAsia="??"/>
              </w:rPr>
              <w:tab/>
            </w:r>
            <w:r>
              <w:rPr>
                <w:rFonts w:cs="Arial"/>
              </w:rPr>
              <w:t>X = 9 dB</w:t>
            </w:r>
            <w:r>
              <w:t>, unless stated differently in regional regulation</w:t>
            </w:r>
            <w:r>
              <w:rPr>
                <w:rFonts w:eastAsia="??"/>
              </w:rPr>
              <w:t>.</w:t>
            </w:r>
          </w:p>
          <w:p>
            <w:pPr>
              <w:pStyle w:val="94"/>
              <w:rPr>
                <w:rFonts w:cs="Arial"/>
              </w:rPr>
            </w:pPr>
            <w:r>
              <w:rPr>
                <w:rFonts w:eastAsia="??"/>
              </w:rPr>
              <w:t>NOTE 7:</w:t>
            </w:r>
            <w:r>
              <w:rPr>
                <w:rFonts w:eastAsia="??"/>
              </w:rPr>
              <w:tab/>
            </w:r>
            <w:r>
              <w:rPr>
                <w:rFonts w:eastAsia="??"/>
              </w:rPr>
              <w:t>Void</w:t>
            </w:r>
          </w:p>
          <w:p>
            <w:pPr>
              <w:pStyle w:val="94"/>
              <w:rPr>
                <w:rFonts w:eastAsia="??"/>
              </w:rPr>
            </w:pPr>
            <w:r>
              <w:t>NOTE 8:</w:t>
            </w:r>
            <w:r>
              <w:tab/>
            </w:r>
            <w:r>
              <w:t>Additional limits may apply regionally.</w:t>
            </w:r>
          </w:p>
        </w:tc>
      </w:tr>
    </w:tbl>
    <w:p/>
    <w:p>
      <w:pPr>
        <w:pStyle w:val="5"/>
      </w:pPr>
      <w:bookmarkStart w:id="651" w:name="_Toc45886118"/>
      <w:bookmarkStart w:id="652" w:name="_Toc29810740"/>
      <w:bookmarkStart w:id="653" w:name="_Toc53183194"/>
      <w:bookmarkStart w:id="654" w:name="_Toc36636092"/>
      <w:bookmarkStart w:id="655" w:name="_Toc21102891"/>
      <w:bookmarkStart w:id="656" w:name="_Toc37273038"/>
      <w:r>
        <w:t>7.7.5.2</w:t>
      </w:r>
      <w:r>
        <w:tab/>
      </w:r>
      <w:r>
        <w:t xml:space="preserve">Test requirement for </w:t>
      </w:r>
      <w:r>
        <w:rPr>
          <w:i/>
        </w:rPr>
        <w:t>BS type 2-O</w:t>
      </w:r>
      <w:bookmarkEnd w:id="651"/>
      <w:bookmarkEnd w:id="652"/>
      <w:bookmarkEnd w:id="653"/>
      <w:bookmarkEnd w:id="654"/>
      <w:bookmarkEnd w:id="655"/>
      <w:bookmarkEnd w:id="656"/>
    </w:p>
    <w:p>
      <w:r>
        <w:t>The power of any receiver spurious emission shall not exceed the limits in table 7.7.5.2-1.</w:t>
      </w:r>
    </w:p>
    <w:p>
      <w:pPr>
        <w:pStyle w:val="87"/>
      </w:pPr>
      <w:r>
        <w:t>Table 7.7.5.2</w:t>
      </w:r>
      <w:r>
        <w:rPr>
          <w:rFonts w:cs="v5.0.0"/>
        </w:rPr>
        <w:t>-1</w:t>
      </w:r>
      <w:r>
        <w:t xml:space="preserve">: Radiated Rx spurious emission limits for </w:t>
      </w:r>
      <w:r>
        <w:rPr>
          <w:i/>
        </w:rPr>
        <w:t>BS type 2-O</w:t>
      </w:r>
    </w:p>
    <w:tbl>
      <w:tblPr>
        <w:tblStyle w:val="3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pPr>
            <w:r>
              <w:t xml:space="preserve">Spurious </w:t>
            </w:r>
            <w:r>
              <w:br w:type="textWrapping"/>
            </w:r>
            <w:r>
              <w:t xml:space="preserve">frequency range </w:t>
            </w:r>
            <w:r>
              <w:br w:type="textWrapping"/>
            </w:r>
            <w:r>
              <w:t>(Note 4)</w:t>
            </w:r>
          </w:p>
        </w:tc>
        <w:tc>
          <w:tcPr>
            <w:tcW w:w="2052" w:type="dxa"/>
          </w:tcPr>
          <w:p>
            <w:pPr>
              <w:pStyle w:val="73"/>
            </w:pPr>
            <w:r>
              <w:t>Limit</w:t>
            </w:r>
            <w:r>
              <w:br w:type="textWrapping"/>
            </w:r>
            <w:r>
              <w:t>(Note 5)</w:t>
            </w:r>
          </w:p>
        </w:tc>
        <w:tc>
          <w:tcPr>
            <w:tcW w:w="1440" w:type="dxa"/>
          </w:tcPr>
          <w:p>
            <w:pPr>
              <w:pStyle w:val="73"/>
            </w:pPr>
            <w:r>
              <w:t>Measurement Bandwidth</w:t>
            </w:r>
          </w:p>
        </w:tc>
        <w:tc>
          <w:tcPr>
            <w:tcW w:w="2604" w:type="dxa"/>
          </w:tcPr>
          <w:p>
            <w:pPr>
              <w:pStyle w:val="7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 xml:space="preserve">30 MHz  </w:t>
            </w:r>
            <w:r>
              <w:rPr>
                <w:rFonts w:cs="Arial"/>
              </w:rPr>
              <w:sym w:font="Symbol" w:char="F0AB"/>
            </w:r>
            <w:r>
              <w:t xml:space="preserve">  1 GHz</w:t>
            </w:r>
          </w:p>
        </w:tc>
        <w:tc>
          <w:tcPr>
            <w:tcW w:w="2052" w:type="dxa"/>
          </w:tcPr>
          <w:p>
            <w:pPr>
              <w:pStyle w:val="74"/>
            </w:pPr>
            <w:r>
              <w:t>-36 dBm</w:t>
            </w:r>
          </w:p>
        </w:tc>
        <w:tc>
          <w:tcPr>
            <w:tcW w:w="1440" w:type="dxa"/>
          </w:tcPr>
          <w:p>
            <w:pPr>
              <w:pStyle w:val="74"/>
              <w:rPr>
                <w:rFonts w:cs="Arial"/>
              </w:rPr>
            </w:pPr>
            <w:r>
              <w:t>100 kHz</w:t>
            </w:r>
          </w:p>
        </w:tc>
        <w:tc>
          <w:tcPr>
            <w:tcW w:w="2604" w:type="dxa"/>
          </w:tcPr>
          <w:p>
            <w:pPr>
              <w:pStyle w:val="7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 xml:space="preserve">1 GHz  </w:t>
            </w:r>
            <w:r>
              <w:rPr>
                <w:rFonts w:cs="Arial"/>
              </w:rPr>
              <w:sym w:font="Symbol" w:char="F0AB"/>
            </w:r>
            <w:r>
              <w:t xml:space="preserve">  18 GHz</w:t>
            </w:r>
          </w:p>
        </w:tc>
        <w:tc>
          <w:tcPr>
            <w:tcW w:w="2052" w:type="dxa"/>
          </w:tcPr>
          <w:p>
            <w:pPr>
              <w:pStyle w:val="74"/>
            </w:pPr>
            <w:r>
              <w:t>-30 dBm</w:t>
            </w:r>
          </w:p>
        </w:tc>
        <w:tc>
          <w:tcPr>
            <w:tcW w:w="1440" w:type="dxa"/>
          </w:tcPr>
          <w:p>
            <w:pPr>
              <w:pStyle w:val="74"/>
            </w:pPr>
            <w:r>
              <w:t>1 MHz</w:t>
            </w:r>
          </w:p>
        </w:tc>
        <w:tc>
          <w:tcPr>
            <w:tcW w:w="2604" w:type="dxa"/>
          </w:tcPr>
          <w:p>
            <w:pPr>
              <w:pStyle w:val="7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 xml:space="preserve">18 GHz  </w:t>
            </w:r>
            <w:r>
              <w:rPr>
                <w:rFonts w:cs="Arial"/>
              </w:rPr>
              <w:sym w:font="Symbol" w:char="F0AB"/>
            </w:r>
            <w:r>
              <w:t xml:space="preserve">  F</w:t>
            </w:r>
            <w:r>
              <w:rPr>
                <w:vertAlign w:val="subscript"/>
              </w:rPr>
              <w:t>step,1</w:t>
            </w:r>
          </w:p>
        </w:tc>
        <w:tc>
          <w:tcPr>
            <w:tcW w:w="2052" w:type="dxa"/>
          </w:tcPr>
          <w:p>
            <w:pPr>
              <w:pStyle w:val="74"/>
            </w:pPr>
            <w:r>
              <w:t>-20 dBm</w:t>
            </w:r>
          </w:p>
        </w:tc>
        <w:tc>
          <w:tcPr>
            <w:tcW w:w="1440" w:type="dxa"/>
          </w:tcPr>
          <w:p>
            <w:pPr>
              <w:pStyle w:val="74"/>
            </w:pPr>
            <w:r>
              <w:t>10 MHz</w:t>
            </w:r>
          </w:p>
        </w:tc>
        <w:tc>
          <w:tcPr>
            <w:tcW w:w="2604" w:type="dxa"/>
          </w:tcPr>
          <w:p>
            <w:pPr>
              <w:pStyle w:val="7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pPr>
              <w:pStyle w:val="74"/>
            </w:pPr>
            <w:r>
              <w:t>-15 dBm</w:t>
            </w:r>
          </w:p>
        </w:tc>
        <w:tc>
          <w:tcPr>
            <w:tcW w:w="1440" w:type="dxa"/>
          </w:tcPr>
          <w:p>
            <w:pPr>
              <w:pStyle w:val="74"/>
            </w:pPr>
            <w:r>
              <w:t>10 MHz</w:t>
            </w:r>
          </w:p>
        </w:tc>
        <w:tc>
          <w:tcPr>
            <w:tcW w:w="2604" w:type="dxa"/>
          </w:tcPr>
          <w:p>
            <w:pPr>
              <w:pStyle w:val="7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pPr>
              <w:pStyle w:val="74"/>
            </w:pPr>
            <w:r>
              <w:t>-10 dBm</w:t>
            </w:r>
          </w:p>
        </w:tc>
        <w:tc>
          <w:tcPr>
            <w:tcW w:w="1440" w:type="dxa"/>
          </w:tcPr>
          <w:p>
            <w:pPr>
              <w:pStyle w:val="74"/>
            </w:pPr>
            <w:r>
              <w:t>10 MHz</w:t>
            </w:r>
          </w:p>
        </w:tc>
        <w:tc>
          <w:tcPr>
            <w:tcW w:w="2604" w:type="dxa"/>
          </w:tcPr>
          <w:p>
            <w:pPr>
              <w:pStyle w:val="7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pPr>
              <w:pStyle w:val="74"/>
            </w:pPr>
            <w:r>
              <w:t>-10 dBm</w:t>
            </w:r>
          </w:p>
        </w:tc>
        <w:tc>
          <w:tcPr>
            <w:tcW w:w="1440" w:type="dxa"/>
          </w:tcPr>
          <w:p>
            <w:pPr>
              <w:pStyle w:val="74"/>
            </w:pPr>
            <w:r>
              <w:t>10 MHz</w:t>
            </w:r>
          </w:p>
        </w:tc>
        <w:tc>
          <w:tcPr>
            <w:tcW w:w="2604" w:type="dxa"/>
          </w:tcPr>
          <w:p>
            <w:pPr>
              <w:pStyle w:val="7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pPr>
              <w:pStyle w:val="74"/>
            </w:pPr>
            <w:r>
              <w:t>-15 dBm</w:t>
            </w:r>
          </w:p>
        </w:tc>
        <w:tc>
          <w:tcPr>
            <w:tcW w:w="1440" w:type="dxa"/>
          </w:tcPr>
          <w:p>
            <w:pPr>
              <w:pStyle w:val="74"/>
            </w:pPr>
            <w:r>
              <w:t>10 MHz</w:t>
            </w:r>
          </w:p>
        </w:tc>
        <w:tc>
          <w:tcPr>
            <w:tcW w:w="2604" w:type="dxa"/>
          </w:tcPr>
          <w:p>
            <w:pPr>
              <w:pStyle w:val="7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Pr>
          <w:p>
            <w:pPr>
              <w:pStyle w:val="74"/>
            </w:pPr>
            <w:r>
              <w:t>-20 dBm</w:t>
            </w:r>
          </w:p>
        </w:tc>
        <w:tc>
          <w:tcPr>
            <w:tcW w:w="1440" w:type="dxa"/>
          </w:tcPr>
          <w:p>
            <w:pPr>
              <w:pStyle w:val="74"/>
              <w:rPr>
                <w:rFonts w:cs="Arial"/>
              </w:rPr>
            </w:pPr>
            <w:r>
              <w:t>10 MHz</w:t>
            </w:r>
          </w:p>
        </w:tc>
        <w:tc>
          <w:tcPr>
            <w:tcW w:w="2604" w:type="dxa"/>
          </w:tcPr>
          <w:p>
            <w:pPr>
              <w:pStyle w:val="74"/>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94"/>
            </w:pPr>
            <w:r>
              <w:t>NOTE 1:</w:t>
            </w:r>
            <w:r>
              <w:tab/>
            </w:r>
            <w:r>
              <w:t>Bandwidth as in ITU-R SM.329 [2], s4.1.</w:t>
            </w:r>
          </w:p>
          <w:p>
            <w:pPr>
              <w:pStyle w:val="94"/>
            </w:pPr>
            <w:r>
              <w:t>NOTE 2:</w:t>
            </w:r>
            <w:r>
              <w:tab/>
            </w:r>
            <w:r>
              <w:t>Limit and bandwidth as in ERC Recommendation 74-01 [19], Annex 2.</w:t>
            </w:r>
          </w:p>
          <w:p>
            <w:pPr>
              <w:pStyle w:val="94"/>
            </w:pPr>
            <w:r>
              <w:t>NOTE 3:</w:t>
            </w:r>
            <w:r>
              <w:tab/>
            </w:r>
            <w:r>
              <w:t>Upper frequency as in ITU-R SM.329 [2], s2.5 table 1.</w:t>
            </w:r>
          </w:p>
          <w:p>
            <w:pPr>
              <w:pStyle w:val="94"/>
            </w:pPr>
            <w:r>
              <w:t>NOTE 4:</w:t>
            </w:r>
            <w:r>
              <w:tab/>
            </w:r>
            <w:r>
              <w:t>The step frequencies F</w:t>
            </w:r>
            <w:r>
              <w:rPr>
                <w:vertAlign w:val="subscript"/>
              </w:rPr>
              <w:t>step,X</w:t>
            </w:r>
            <w:r>
              <w:t xml:space="preserve"> are defined in table 7.7.5.2</w:t>
            </w:r>
            <w:r>
              <w:rPr>
                <w:rFonts w:cs="v5.0.0"/>
              </w:rPr>
              <w:t>-</w:t>
            </w:r>
            <w:r>
              <w:t>2.</w:t>
            </w:r>
          </w:p>
          <w:p>
            <w:pPr>
              <w:pStyle w:val="94"/>
            </w:pPr>
            <w:r>
              <w:t>NOTE 5:</w:t>
            </w:r>
            <w:r>
              <w:tab/>
            </w:r>
            <w:r>
              <w:t>Additional limits may apply regionally.</w:t>
            </w:r>
          </w:p>
        </w:tc>
      </w:tr>
    </w:tbl>
    <w:p/>
    <w:p>
      <w:pPr>
        <w:pStyle w:val="87"/>
      </w:pPr>
      <w:r>
        <w:t>Table 7.7.5.2</w:t>
      </w:r>
      <w:r>
        <w:rPr>
          <w:rFonts w:cs="v5.0.0"/>
        </w:rPr>
        <w:t>-</w:t>
      </w:r>
      <w:r>
        <w:t xml:space="preserve">2: Step frequencies for defining the radiated Rx spurious emission limits </w:t>
      </w:r>
      <w:r>
        <w:br w:type="textWrapping"/>
      </w:r>
      <w:r>
        <w:t xml:space="preserve">for </w:t>
      </w:r>
      <w:r>
        <w:rPr>
          <w:i/>
        </w:rPr>
        <w:t>BS type 2-O</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73"/>
            </w:pPr>
            <w:r>
              <w:t>Operating band</w:t>
            </w:r>
          </w:p>
        </w:tc>
        <w:tc>
          <w:tcPr>
            <w:tcW w:w="1031" w:type="dxa"/>
          </w:tcPr>
          <w:p>
            <w:pPr>
              <w:pStyle w:val="73"/>
            </w:pPr>
            <w:r>
              <w:t>F</w:t>
            </w:r>
            <w:r>
              <w:rPr>
                <w:vertAlign w:val="subscript"/>
              </w:rPr>
              <w:t>step,1</w:t>
            </w:r>
            <w:r>
              <w:br w:type="textWrapping"/>
            </w:r>
            <w:r>
              <w:t>(GHz)</w:t>
            </w:r>
          </w:p>
        </w:tc>
        <w:tc>
          <w:tcPr>
            <w:tcW w:w="1134" w:type="dxa"/>
          </w:tcPr>
          <w:p>
            <w:pPr>
              <w:pStyle w:val="73"/>
            </w:pPr>
            <w:r>
              <w:t>F</w:t>
            </w:r>
            <w:r>
              <w:rPr>
                <w:vertAlign w:val="subscript"/>
              </w:rPr>
              <w:t>step,2</w:t>
            </w:r>
            <w:r>
              <w:br w:type="textWrapping"/>
            </w:r>
            <w:r>
              <w:t>(GHz)</w:t>
            </w:r>
          </w:p>
        </w:tc>
        <w:tc>
          <w:tcPr>
            <w:tcW w:w="1134" w:type="dxa"/>
          </w:tcPr>
          <w:p>
            <w:pPr>
              <w:pStyle w:val="73"/>
            </w:pPr>
            <w:r>
              <w:t>F</w:t>
            </w:r>
            <w:r>
              <w:rPr>
                <w:vertAlign w:val="subscript"/>
              </w:rPr>
              <w:t>step,3</w:t>
            </w:r>
            <w:r>
              <w:br w:type="textWrapping"/>
            </w:r>
            <w:r>
              <w:t>(GHz)</w:t>
            </w:r>
          </w:p>
        </w:tc>
        <w:tc>
          <w:tcPr>
            <w:tcW w:w="1196" w:type="dxa"/>
          </w:tcPr>
          <w:p>
            <w:pPr>
              <w:pStyle w:val="73"/>
            </w:pPr>
            <w:r>
              <w:t>F</w:t>
            </w:r>
            <w:r>
              <w:rPr>
                <w:vertAlign w:val="subscript"/>
              </w:rPr>
              <w:t>step,4</w:t>
            </w:r>
            <w:r>
              <w:br w:type="textWrapping"/>
            </w:r>
            <w:r>
              <w:t>(GHz)</w:t>
            </w:r>
          </w:p>
        </w:tc>
        <w:tc>
          <w:tcPr>
            <w:tcW w:w="1019" w:type="dxa"/>
          </w:tcPr>
          <w:p>
            <w:pPr>
              <w:pStyle w:val="73"/>
            </w:pPr>
            <w:r>
              <w:t>F</w:t>
            </w:r>
            <w:r>
              <w:rPr>
                <w:vertAlign w:val="subscript"/>
              </w:rPr>
              <w:t>step,5</w:t>
            </w:r>
            <w:r>
              <w:br w:type="textWrapping"/>
            </w:r>
            <w:r>
              <w:t>(GHz)</w:t>
            </w:r>
          </w:p>
        </w:tc>
        <w:tc>
          <w:tcPr>
            <w:tcW w:w="1134" w:type="dxa"/>
          </w:tcPr>
          <w:p>
            <w:pPr>
              <w:pStyle w:val="73"/>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74"/>
            </w:pPr>
            <w:r>
              <w:t>n257</w:t>
            </w:r>
          </w:p>
        </w:tc>
        <w:tc>
          <w:tcPr>
            <w:tcW w:w="1031" w:type="dxa"/>
          </w:tcPr>
          <w:p>
            <w:pPr>
              <w:pStyle w:val="74"/>
            </w:pPr>
            <w:r>
              <w:t>18</w:t>
            </w:r>
          </w:p>
        </w:tc>
        <w:tc>
          <w:tcPr>
            <w:tcW w:w="1134" w:type="dxa"/>
          </w:tcPr>
          <w:p>
            <w:pPr>
              <w:pStyle w:val="74"/>
            </w:pPr>
            <w:r>
              <w:t>23.5</w:t>
            </w:r>
          </w:p>
        </w:tc>
        <w:tc>
          <w:tcPr>
            <w:tcW w:w="1134" w:type="dxa"/>
          </w:tcPr>
          <w:p>
            <w:pPr>
              <w:pStyle w:val="74"/>
            </w:pPr>
            <w:r>
              <w:t>25</w:t>
            </w:r>
          </w:p>
        </w:tc>
        <w:tc>
          <w:tcPr>
            <w:tcW w:w="1196" w:type="dxa"/>
          </w:tcPr>
          <w:p>
            <w:pPr>
              <w:pStyle w:val="74"/>
            </w:pPr>
            <w:r>
              <w:t>31</w:t>
            </w:r>
          </w:p>
        </w:tc>
        <w:tc>
          <w:tcPr>
            <w:tcW w:w="1019" w:type="dxa"/>
          </w:tcPr>
          <w:p>
            <w:pPr>
              <w:pStyle w:val="74"/>
            </w:pPr>
            <w:r>
              <w:t>32.5</w:t>
            </w:r>
          </w:p>
        </w:tc>
        <w:tc>
          <w:tcPr>
            <w:tcW w:w="1134" w:type="dxa"/>
          </w:tcPr>
          <w:p>
            <w:pPr>
              <w:pStyle w:val="74"/>
            </w:pPr>
            <w: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74"/>
            </w:pPr>
            <w:r>
              <w:t>n258</w:t>
            </w:r>
          </w:p>
        </w:tc>
        <w:tc>
          <w:tcPr>
            <w:tcW w:w="1031" w:type="dxa"/>
          </w:tcPr>
          <w:p>
            <w:pPr>
              <w:pStyle w:val="74"/>
            </w:pPr>
            <w:r>
              <w:t>18</w:t>
            </w:r>
          </w:p>
        </w:tc>
        <w:tc>
          <w:tcPr>
            <w:tcW w:w="1134" w:type="dxa"/>
          </w:tcPr>
          <w:p>
            <w:pPr>
              <w:pStyle w:val="74"/>
            </w:pPr>
            <w:r>
              <w:t>21</w:t>
            </w:r>
          </w:p>
        </w:tc>
        <w:tc>
          <w:tcPr>
            <w:tcW w:w="1134" w:type="dxa"/>
          </w:tcPr>
          <w:p>
            <w:pPr>
              <w:pStyle w:val="74"/>
            </w:pPr>
            <w:r>
              <w:t>22.75</w:t>
            </w:r>
          </w:p>
        </w:tc>
        <w:tc>
          <w:tcPr>
            <w:tcW w:w="1196" w:type="dxa"/>
          </w:tcPr>
          <w:p>
            <w:pPr>
              <w:pStyle w:val="74"/>
            </w:pPr>
            <w:r>
              <w:t>29</w:t>
            </w:r>
          </w:p>
        </w:tc>
        <w:tc>
          <w:tcPr>
            <w:tcW w:w="1019" w:type="dxa"/>
          </w:tcPr>
          <w:p>
            <w:pPr>
              <w:pStyle w:val="74"/>
            </w:pPr>
            <w:r>
              <w:t>30.75</w:t>
            </w:r>
          </w:p>
        </w:tc>
        <w:tc>
          <w:tcPr>
            <w:tcW w:w="1134" w:type="dxa"/>
          </w:tcPr>
          <w:p>
            <w:pPr>
              <w:pStyle w:val="74"/>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74"/>
            </w:pPr>
            <w:r>
              <w:rPr>
                <w:rFonts w:eastAsiaTheme="minorEastAsia"/>
              </w:rPr>
              <w:t>n</w:t>
            </w:r>
            <w:r>
              <w:rPr>
                <w:rFonts w:hint="eastAsia" w:eastAsiaTheme="minorEastAsia"/>
              </w:rPr>
              <w:t>2</w:t>
            </w:r>
            <w:r>
              <w:rPr>
                <w:rFonts w:eastAsiaTheme="minorEastAsia"/>
              </w:rPr>
              <w:t>59</w:t>
            </w:r>
          </w:p>
        </w:tc>
        <w:tc>
          <w:tcPr>
            <w:tcW w:w="1031" w:type="dxa"/>
          </w:tcPr>
          <w:p>
            <w:pPr>
              <w:pStyle w:val="74"/>
            </w:pPr>
            <w:r>
              <w:rPr>
                <w:rFonts w:hint="eastAsia" w:eastAsiaTheme="minorEastAsia"/>
              </w:rPr>
              <w:t>23.5</w:t>
            </w:r>
          </w:p>
        </w:tc>
        <w:tc>
          <w:tcPr>
            <w:tcW w:w="1134" w:type="dxa"/>
          </w:tcPr>
          <w:p>
            <w:pPr>
              <w:pStyle w:val="74"/>
            </w:pPr>
            <w:r>
              <w:rPr>
                <w:rFonts w:hint="eastAsia" w:eastAsiaTheme="minorEastAsia"/>
              </w:rPr>
              <w:t>35.5</w:t>
            </w:r>
          </w:p>
        </w:tc>
        <w:tc>
          <w:tcPr>
            <w:tcW w:w="1134" w:type="dxa"/>
          </w:tcPr>
          <w:p>
            <w:pPr>
              <w:pStyle w:val="74"/>
            </w:pPr>
            <w:r>
              <w:rPr>
                <w:rFonts w:hint="eastAsia" w:eastAsiaTheme="minorEastAsia"/>
              </w:rPr>
              <w:t>38</w:t>
            </w:r>
          </w:p>
        </w:tc>
        <w:tc>
          <w:tcPr>
            <w:tcW w:w="1196" w:type="dxa"/>
          </w:tcPr>
          <w:p>
            <w:pPr>
              <w:pStyle w:val="74"/>
            </w:pPr>
            <w:r>
              <w:rPr>
                <w:rFonts w:hint="eastAsia" w:eastAsiaTheme="minorEastAsia"/>
              </w:rPr>
              <w:t>45</w:t>
            </w:r>
          </w:p>
        </w:tc>
        <w:tc>
          <w:tcPr>
            <w:tcW w:w="1019" w:type="dxa"/>
          </w:tcPr>
          <w:p>
            <w:pPr>
              <w:pStyle w:val="74"/>
            </w:pPr>
            <w:r>
              <w:rPr>
                <w:rFonts w:hint="eastAsia" w:eastAsiaTheme="minorEastAsia"/>
              </w:rPr>
              <w:t>47.5</w:t>
            </w:r>
          </w:p>
        </w:tc>
        <w:tc>
          <w:tcPr>
            <w:tcW w:w="1134" w:type="dxa"/>
          </w:tcPr>
          <w:p>
            <w:pPr>
              <w:pStyle w:val="74"/>
            </w:pPr>
            <w:r>
              <w:rPr>
                <w:rFonts w:hint="eastAsia" w:eastAsiaTheme="minorEastAsia"/>
              </w:rP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74"/>
            </w:pPr>
            <w:r>
              <w:t>n260</w:t>
            </w:r>
          </w:p>
        </w:tc>
        <w:tc>
          <w:tcPr>
            <w:tcW w:w="1031" w:type="dxa"/>
          </w:tcPr>
          <w:p>
            <w:pPr>
              <w:pStyle w:val="74"/>
            </w:pPr>
            <w:r>
              <w:t>25</w:t>
            </w:r>
          </w:p>
        </w:tc>
        <w:tc>
          <w:tcPr>
            <w:tcW w:w="1134" w:type="dxa"/>
          </w:tcPr>
          <w:p>
            <w:pPr>
              <w:pStyle w:val="74"/>
            </w:pPr>
            <w:r>
              <w:t>34</w:t>
            </w:r>
          </w:p>
        </w:tc>
        <w:tc>
          <w:tcPr>
            <w:tcW w:w="1134" w:type="dxa"/>
          </w:tcPr>
          <w:p>
            <w:pPr>
              <w:pStyle w:val="74"/>
            </w:pPr>
            <w:r>
              <w:t>35.5</w:t>
            </w:r>
          </w:p>
        </w:tc>
        <w:tc>
          <w:tcPr>
            <w:tcW w:w="1196" w:type="dxa"/>
          </w:tcPr>
          <w:p>
            <w:pPr>
              <w:pStyle w:val="74"/>
            </w:pPr>
            <w:r>
              <w:t>41.5</w:t>
            </w:r>
          </w:p>
        </w:tc>
        <w:tc>
          <w:tcPr>
            <w:tcW w:w="1019" w:type="dxa"/>
          </w:tcPr>
          <w:p>
            <w:pPr>
              <w:pStyle w:val="74"/>
            </w:pPr>
            <w:r>
              <w:t>43</w:t>
            </w:r>
          </w:p>
        </w:tc>
        <w:tc>
          <w:tcPr>
            <w:tcW w:w="1134" w:type="dxa"/>
          </w:tcPr>
          <w:p>
            <w:pPr>
              <w:pStyle w:val="74"/>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74"/>
            </w:pPr>
            <w:r>
              <w:t>n261</w:t>
            </w:r>
          </w:p>
        </w:tc>
        <w:tc>
          <w:tcPr>
            <w:tcW w:w="1031" w:type="dxa"/>
          </w:tcPr>
          <w:p>
            <w:pPr>
              <w:pStyle w:val="74"/>
            </w:pPr>
            <w:r>
              <w:t>18</w:t>
            </w:r>
          </w:p>
        </w:tc>
        <w:tc>
          <w:tcPr>
            <w:tcW w:w="1134" w:type="dxa"/>
          </w:tcPr>
          <w:p>
            <w:pPr>
              <w:pStyle w:val="74"/>
            </w:pPr>
            <w:r>
              <w:t>25.5</w:t>
            </w:r>
          </w:p>
        </w:tc>
        <w:tc>
          <w:tcPr>
            <w:tcW w:w="1134" w:type="dxa"/>
          </w:tcPr>
          <w:p>
            <w:pPr>
              <w:pStyle w:val="74"/>
            </w:pPr>
            <w:r>
              <w:t>26.0</w:t>
            </w:r>
          </w:p>
        </w:tc>
        <w:tc>
          <w:tcPr>
            <w:tcW w:w="1196" w:type="dxa"/>
          </w:tcPr>
          <w:p>
            <w:pPr>
              <w:pStyle w:val="74"/>
            </w:pPr>
            <w:r>
              <w:t>29.85</w:t>
            </w:r>
          </w:p>
        </w:tc>
        <w:tc>
          <w:tcPr>
            <w:tcW w:w="1019" w:type="dxa"/>
          </w:tcPr>
          <w:p>
            <w:pPr>
              <w:pStyle w:val="74"/>
            </w:pPr>
            <w:r>
              <w:t>30.35</w:t>
            </w:r>
          </w:p>
        </w:tc>
        <w:tc>
          <w:tcPr>
            <w:tcW w:w="1134" w:type="dxa"/>
          </w:tcPr>
          <w:p>
            <w:pPr>
              <w:pStyle w:val="74"/>
            </w:pPr>
            <w:r>
              <w:t>38.35</w:t>
            </w:r>
          </w:p>
        </w:tc>
      </w:tr>
    </w:tbl>
    <w:p/>
    <w:p>
      <w:bookmarkStart w:id="657" w:name="_Toc21102892"/>
      <w:bookmarkStart w:id="658" w:name="_Toc29810741"/>
      <w:bookmarkStart w:id="659" w:name="_Toc37273039"/>
      <w:bookmarkStart w:id="660" w:name="_Toc36636093"/>
      <w:r>
        <w:t>In addition, the following requirement may be applied for protection of EESS for BS operating in frequency range 24.25 – 27.5 GHz.</w:t>
      </w:r>
    </w:p>
    <w:p>
      <w:r>
        <w:t>The power of any receiver spurious emission shall not exceed the limits in Table 7.7.5.2-3.</w:t>
      </w:r>
    </w:p>
    <w:p>
      <w:pPr>
        <w:pStyle w:val="87"/>
      </w:pPr>
      <w:r>
        <w:t xml:space="preserve">Table 7.7.5.2-3: </w:t>
      </w:r>
      <w:bookmarkStart w:id="661" w:name="_Hlk41916936"/>
      <w:r>
        <w:t>Limits for protection of Earth Exploration Satellite Service</w:t>
      </w:r>
      <w:bookmarkEnd w:id="661"/>
    </w:p>
    <w:tbl>
      <w:tblPr>
        <w:tblStyle w:val="3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pPr>
            <w:r>
              <w:t xml:space="preserve">Frequency range </w:t>
            </w:r>
          </w:p>
        </w:tc>
        <w:tc>
          <w:tcPr>
            <w:tcW w:w="2052" w:type="dxa"/>
          </w:tcPr>
          <w:p>
            <w:pPr>
              <w:pStyle w:val="73"/>
            </w:pPr>
            <w:r>
              <w:t>Limit</w:t>
            </w:r>
          </w:p>
        </w:tc>
        <w:tc>
          <w:tcPr>
            <w:tcW w:w="1440" w:type="dxa"/>
          </w:tcPr>
          <w:p>
            <w:pPr>
              <w:pStyle w:val="73"/>
            </w:pPr>
            <w:r>
              <w:t>Measurement Bandwidth</w:t>
            </w:r>
          </w:p>
        </w:tc>
        <w:tc>
          <w:tcPr>
            <w:tcW w:w="2604" w:type="dxa"/>
          </w:tcPr>
          <w:p>
            <w:pPr>
              <w:pStyle w:val="73"/>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23.6 – 24 GHz</w:t>
            </w:r>
          </w:p>
        </w:tc>
        <w:tc>
          <w:tcPr>
            <w:tcW w:w="2052" w:type="dxa"/>
          </w:tcPr>
          <w:p>
            <w:pPr>
              <w:pStyle w:val="74"/>
            </w:pPr>
            <w:r>
              <w:t xml:space="preserve">-3 dBm </w:t>
            </w:r>
          </w:p>
        </w:tc>
        <w:tc>
          <w:tcPr>
            <w:tcW w:w="1440" w:type="dxa"/>
          </w:tcPr>
          <w:p>
            <w:pPr>
              <w:pStyle w:val="74"/>
            </w:pPr>
            <w:r>
              <w:t>200 MHz</w:t>
            </w:r>
          </w:p>
        </w:tc>
        <w:tc>
          <w:tcPr>
            <w:tcW w:w="2604" w:type="dxa"/>
          </w:tcPr>
          <w:p>
            <w:pPr>
              <w:pStyle w:val="74"/>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pPr>
            <w:r>
              <w:t>23.6 – 24 GHz</w:t>
            </w:r>
          </w:p>
        </w:tc>
        <w:tc>
          <w:tcPr>
            <w:tcW w:w="2052" w:type="dxa"/>
          </w:tcPr>
          <w:p>
            <w:pPr>
              <w:pStyle w:val="74"/>
            </w:pPr>
            <w:r>
              <w:t>-9 dBm</w:t>
            </w:r>
          </w:p>
        </w:tc>
        <w:tc>
          <w:tcPr>
            <w:tcW w:w="1440" w:type="dxa"/>
          </w:tcPr>
          <w:p>
            <w:pPr>
              <w:pStyle w:val="74"/>
            </w:pPr>
            <w:r>
              <w:t>200 MHz</w:t>
            </w:r>
          </w:p>
        </w:tc>
        <w:tc>
          <w:tcPr>
            <w:tcW w:w="2604" w:type="dxa"/>
          </w:tcPr>
          <w:p>
            <w:pPr>
              <w:pStyle w:val="74"/>
            </w:pPr>
            <w: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94"/>
              <w:rPr>
                <w:color w:val="FFFFFF"/>
                <w:lang w:val="en-US"/>
              </w:rPr>
            </w:pPr>
            <w:r>
              <w:rPr>
                <w:lang w:val="en-US"/>
              </w:rPr>
              <w:t>NOTE 1:</w:t>
            </w:r>
            <w:r>
              <w:rPr>
                <w:lang w:val="en-US"/>
              </w:rPr>
              <w:tab/>
            </w:r>
            <w:r>
              <w:rPr>
                <w:lang w:val="en-US"/>
              </w:rPr>
              <w:t xml:space="preserve">This limit applies to BS brought into use on or before 1 September 2027 </w:t>
            </w:r>
            <w:r>
              <w:rPr>
                <w:lang w:eastAsia="zh-CN"/>
              </w:rPr>
              <w:t>and enters into force from January 1, 2021</w:t>
            </w:r>
            <w:r>
              <w:rPr>
                <w:lang w:val="en-US"/>
              </w:rPr>
              <w:t>.</w:t>
            </w:r>
          </w:p>
          <w:p>
            <w:pPr>
              <w:pStyle w:val="94"/>
              <w:rPr>
                <w:rFonts w:cs="Arial"/>
              </w:rPr>
            </w:pPr>
            <w:r>
              <w:rPr>
                <w:lang w:val="en-US"/>
              </w:rPr>
              <w:t>NOTE 2:</w:t>
            </w:r>
            <w:r>
              <w:rPr>
                <w:lang w:val="en-US"/>
              </w:rPr>
              <w:tab/>
            </w:r>
            <w:r>
              <w:rPr>
                <w:lang w:eastAsia="zh-CN"/>
              </w:rPr>
              <w:t>This limit applies to BS brought into use after 1 September 2027.</w:t>
            </w:r>
          </w:p>
        </w:tc>
      </w:tr>
    </w:tbl>
    <w:p/>
    <w:p>
      <w:pPr>
        <w:pStyle w:val="3"/>
      </w:pPr>
      <w:bookmarkStart w:id="662" w:name="_Toc53183195"/>
      <w:bookmarkStart w:id="663" w:name="_Toc45886119"/>
      <w:r>
        <w:t>7.8</w:t>
      </w:r>
      <w:r>
        <w:tab/>
      </w:r>
      <w:r>
        <w:t>OTA receiver intermodulation</w:t>
      </w:r>
      <w:bookmarkEnd w:id="657"/>
      <w:bookmarkEnd w:id="658"/>
      <w:bookmarkEnd w:id="659"/>
      <w:bookmarkEnd w:id="660"/>
      <w:bookmarkEnd w:id="662"/>
      <w:bookmarkEnd w:id="663"/>
    </w:p>
    <w:p>
      <w:pPr>
        <w:pStyle w:val="4"/>
        <w:rPr>
          <w:lang w:eastAsia="sv-SE"/>
        </w:rPr>
      </w:pPr>
      <w:bookmarkStart w:id="664" w:name="_Toc36636094"/>
      <w:bookmarkStart w:id="665" w:name="_Toc45886120"/>
      <w:bookmarkStart w:id="666" w:name="_Toc37273040"/>
      <w:bookmarkStart w:id="667" w:name="_Toc29810742"/>
      <w:bookmarkStart w:id="668" w:name="_Toc53183196"/>
      <w:bookmarkStart w:id="669" w:name="_Toc21102893"/>
      <w:r>
        <w:rPr>
          <w:lang w:eastAsia="sv-SE"/>
        </w:rPr>
        <w:t>7.8.1</w:t>
      </w:r>
      <w:r>
        <w:rPr>
          <w:lang w:eastAsia="sv-SE"/>
        </w:rPr>
        <w:tab/>
      </w:r>
      <w:r>
        <w:rPr>
          <w:lang w:eastAsia="sv-SE"/>
        </w:rPr>
        <w:t>Definition and applicability</w:t>
      </w:r>
      <w:bookmarkEnd w:id="664"/>
      <w:bookmarkEnd w:id="665"/>
      <w:bookmarkEnd w:id="666"/>
      <w:bookmarkEnd w:id="667"/>
      <w:bookmarkEnd w:id="668"/>
      <w:bookmarkEnd w:id="669"/>
    </w:p>
    <w:p>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Pr>
          <w:i/>
        </w:rPr>
        <w:t>RIB</w:t>
      </w:r>
      <w:r>
        <w:t>.</w:t>
      </w:r>
    </w:p>
    <w:p>
      <w:r>
        <w:t xml:space="preserve">The wanted and interfering signals apply to each supported polarization, under the assumption of </w:t>
      </w:r>
      <w:r>
        <w:rPr>
          <w:i/>
        </w:rPr>
        <w:t>polarization match</w:t>
      </w:r>
      <w:r>
        <w:t>.</w:t>
      </w:r>
    </w:p>
    <w:p>
      <w:pPr>
        <w:pStyle w:val="4"/>
        <w:rPr>
          <w:lang w:eastAsia="sv-SE"/>
        </w:rPr>
      </w:pPr>
      <w:bookmarkStart w:id="670" w:name="_Toc53183197"/>
      <w:bookmarkStart w:id="671" w:name="_Toc37273041"/>
      <w:bookmarkStart w:id="672" w:name="_Toc21102894"/>
      <w:bookmarkStart w:id="673" w:name="_Toc45886121"/>
      <w:bookmarkStart w:id="674" w:name="_Toc29810743"/>
      <w:bookmarkStart w:id="675" w:name="_Toc36636095"/>
      <w:r>
        <w:rPr>
          <w:lang w:eastAsia="sv-SE"/>
        </w:rPr>
        <w:t>7.8.2</w:t>
      </w:r>
      <w:r>
        <w:rPr>
          <w:lang w:eastAsia="sv-SE"/>
        </w:rPr>
        <w:tab/>
      </w:r>
      <w:r>
        <w:rPr>
          <w:lang w:eastAsia="sv-SE"/>
        </w:rPr>
        <w:t>Minimum requirement</w:t>
      </w:r>
      <w:bookmarkEnd w:id="670"/>
      <w:bookmarkEnd w:id="671"/>
      <w:bookmarkEnd w:id="672"/>
      <w:bookmarkEnd w:id="673"/>
      <w:bookmarkEnd w:id="674"/>
      <w:bookmarkEnd w:id="675"/>
    </w:p>
    <w:p>
      <w:r>
        <w:t xml:space="preserve">The minimum requirement for </w:t>
      </w:r>
      <w:r>
        <w:rPr>
          <w:i/>
        </w:rPr>
        <w:t>BS type 1-O</w:t>
      </w:r>
      <w:r>
        <w:t xml:space="preserve"> is in TS 38.104 [2], clause 10.8.2.</w:t>
      </w:r>
    </w:p>
    <w:p>
      <w:r>
        <w:t xml:space="preserve">The minimum requirement for </w:t>
      </w:r>
      <w:r>
        <w:rPr>
          <w:i/>
        </w:rPr>
        <w:t>BS type 2-O</w:t>
      </w:r>
      <w:r>
        <w:t xml:space="preserve"> is in TS 38.104 [2], clause 10.8.3.</w:t>
      </w:r>
    </w:p>
    <w:p>
      <w:pPr>
        <w:pStyle w:val="4"/>
        <w:rPr>
          <w:lang w:eastAsia="sv-SE"/>
        </w:rPr>
      </w:pPr>
      <w:bookmarkStart w:id="676" w:name="_Toc21102895"/>
      <w:bookmarkStart w:id="677" w:name="_Toc37273042"/>
      <w:bookmarkStart w:id="678" w:name="_Toc36636096"/>
      <w:bookmarkStart w:id="679" w:name="_Toc29810744"/>
      <w:bookmarkStart w:id="680" w:name="_Toc45886122"/>
      <w:bookmarkStart w:id="681" w:name="_Toc53183198"/>
      <w:r>
        <w:rPr>
          <w:lang w:eastAsia="sv-SE"/>
        </w:rPr>
        <w:t>7.8.3</w:t>
      </w:r>
      <w:r>
        <w:rPr>
          <w:lang w:eastAsia="sv-SE"/>
        </w:rPr>
        <w:tab/>
      </w:r>
      <w:r>
        <w:rPr>
          <w:lang w:eastAsia="sv-SE"/>
        </w:rPr>
        <w:t>Test purpose</w:t>
      </w:r>
      <w:bookmarkEnd w:id="676"/>
      <w:bookmarkEnd w:id="677"/>
      <w:bookmarkEnd w:id="678"/>
      <w:bookmarkEnd w:id="679"/>
      <w:bookmarkEnd w:id="680"/>
      <w:bookmarkEnd w:id="681"/>
    </w:p>
    <w:p>
      <w:r>
        <w:t>To verify that the BS receiver dynamic range, the relative throughput shall fulfil the specified limit.</w:t>
      </w:r>
    </w:p>
    <w:p>
      <w:pPr>
        <w:pStyle w:val="4"/>
        <w:rPr>
          <w:lang w:eastAsia="sv-SE"/>
        </w:rPr>
      </w:pPr>
      <w:bookmarkStart w:id="682" w:name="_Toc45886123"/>
      <w:bookmarkStart w:id="683" w:name="_Toc36636097"/>
      <w:bookmarkStart w:id="684" w:name="_Toc21102896"/>
      <w:bookmarkStart w:id="685" w:name="_Toc29810745"/>
      <w:bookmarkStart w:id="686" w:name="_Toc37273043"/>
      <w:bookmarkStart w:id="687" w:name="_Toc53183199"/>
      <w:r>
        <w:rPr>
          <w:lang w:eastAsia="sv-SE"/>
        </w:rPr>
        <w:t>7.8</w:t>
      </w:r>
      <w:r>
        <w:rPr>
          <w:lang w:eastAsia="zh-CN"/>
        </w:rPr>
        <w:t>.</w:t>
      </w:r>
      <w:r>
        <w:rPr>
          <w:lang w:eastAsia="sv-SE"/>
        </w:rPr>
        <w:t>4</w:t>
      </w:r>
      <w:r>
        <w:rPr>
          <w:lang w:eastAsia="sv-SE"/>
        </w:rPr>
        <w:tab/>
      </w:r>
      <w:r>
        <w:rPr>
          <w:lang w:eastAsia="sv-SE"/>
        </w:rPr>
        <w:t>Method of test</w:t>
      </w:r>
      <w:bookmarkEnd w:id="682"/>
      <w:bookmarkEnd w:id="683"/>
      <w:bookmarkEnd w:id="684"/>
      <w:bookmarkEnd w:id="685"/>
      <w:bookmarkEnd w:id="686"/>
      <w:bookmarkEnd w:id="687"/>
    </w:p>
    <w:p>
      <w:pPr>
        <w:pStyle w:val="5"/>
        <w:rPr>
          <w:lang w:eastAsia="sv-SE"/>
        </w:rPr>
      </w:pPr>
      <w:bookmarkStart w:id="688" w:name="_Toc21102897"/>
      <w:bookmarkStart w:id="689" w:name="_Toc29810746"/>
      <w:bookmarkStart w:id="690" w:name="_Toc37273044"/>
      <w:bookmarkStart w:id="691" w:name="_Toc36636098"/>
      <w:bookmarkStart w:id="692" w:name="_Toc53183200"/>
      <w:bookmarkStart w:id="693" w:name="_Toc45886124"/>
      <w:r>
        <w:rPr>
          <w:lang w:eastAsia="sv-SE"/>
        </w:rPr>
        <w:t>7.8.4.1</w:t>
      </w:r>
      <w:r>
        <w:rPr>
          <w:lang w:eastAsia="sv-SE"/>
        </w:rPr>
        <w:tab/>
      </w:r>
      <w:r>
        <w:rPr>
          <w:lang w:eastAsia="sv-SE"/>
        </w:rPr>
        <w:t>Initial conditions</w:t>
      </w:r>
      <w:bookmarkEnd w:id="688"/>
      <w:bookmarkEnd w:id="689"/>
      <w:bookmarkEnd w:id="690"/>
      <w:bookmarkEnd w:id="691"/>
      <w:bookmarkEnd w:id="692"/>
      <w:bookmarkEnd w:id="693"/>
    </w:p>
    <w:p>
      <w:r>
        <w:t>Test environment: Normal, annex B.2.</w:t>
      </w:r>
    </w:p>
    <w:p>
      <w:r>
        <w:t>RF channels to be tested for single carrier:</w:t>
      </w:r>
      <w:r>
        <w:tab/>
      </w:r>
      <w:r>
        <w:rPr>
          <w:rFonts w:hint="eastAsia" w:eastAsia="宋体"/>
          <w:lang w:val="en-US" w:eastAsia="zh-CN"/>
        </w:rPr>
        <w:t>M</w:t>
      </w:r>
      <w:r>
        <w:t>; see clause 4.9.1.</w:t>
      </w:r>
    </w:p>
    <w:p>
      <w:r>
        <w:rPr>
          <w:i/>
        </w:rPr>
        <w:t xml:space="preserve">Base Station RF Bandwidth </w:t>
      </w:r>
      <w:r>
        <w:t>positions to be tested</w:t>
      </w:r>
      <w:r>
        <w:rPr>
          <w:rFonts w:hint="eastAsia" w:eastAsia="宋体"/>
          <w:lang w:val="en-US" w:eastAsia="zh-CN"/>
        </w:rPr>
        <w:t xml:space="preserve"> for multi-carrier and/or CA</w:t>
      </w:r>
      <w:r>
        <w:t>:</w:t>
      </w:r>
    </w:p>
    <w:p>
      <w:pPr>
        <w:pStyle w:val="83"/>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pPr>
        <w:pStyle w:val="83"/>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clause</w:t>
      </w:r>
      <w:r>
        <w:rPr>
          <w:rFonts w:eastAsia="宋体" w:cs="v4.2.0"/>
          <w:lang w:val="en-US" w:eastAsia="zh-CN"/>
        </w:rPr>
        <w:t> </w:t>
      </w:r>
      <w:r>
        <w:rPr>
          <w:rFonts w:hint="eastAsia" w:eastAsia="宋体" w:cs="v4.2.0"/>
          <w:lang w:val="en-US" w:eastAsia="zh-CN"/>
        </w:rPr>
        <w:t>4.9.1.</w:t>
      </w:r>
    </w:p>
    <w:p>
      <w:r>
        <w:t>Directions to be tested:</w:t>
      </w:r>
    </w:p>
    <w:p>
      <w:pPr>
        <w:pStyle w:val="83"/>
      </w:pPr>
      <w:r>
        <w:t>-</w:t>
      </w:r>
      <w:r>
        <w:tab/>
      </w:r>
      <w:r>
        <w:t>OTA REFSENS receiver target reference direction (D.54).</w:t>
      </w:r>
    </w:p>
    <w:p>
      <w:pPr>
        <w:pStyle w:val="83"/>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694" w:name="_Toc37273045"/>
      <w:bookmarkStart w:id="695" w:name="_Toc36636099"/>
      <w:bookmarkStart w:id="696" w:name="_Toc53183201"/>
      <w:bookmarkStart w:id="697" w:name="_Toc21102898"/>
      <w:bookmarkStart w:id="698" w:name="_Toc45886125"/>
      <w:bookmarkStart w:id="699" w:name="_Toc29810747"/>
      <w:r>
        <w:rPr>
          <w:lang w:eastAsia="sv-SE"/>
        </w:rPr>
        <w:t>7.8.4.2</w:t>
      </w:r>
      <w:r>
        <w:rPr>
          <w:lang w:eastAsia="sv-SE"/>
        </w:rPr>
        <w:tab/>
      </w:r>
      <w:r>
        <w:rPr>
          <w:lang w:eastAsia="sv-SE"/>
        </w:rPr>
        <w:t>Procedure</w:t>
      </w:r>
      <w:bookmarkEnd w:id="694"/>
      <w:bookmarkEnd w:id="695"/>
      <w:bookmarkEnd w:id="696"/>
      <w:bookmarkEnd w:id="697"/>
      <w:bookmarkEnd w:id="698"/>
      <w:bookmarkEnd w:id="699"/>
    </w:p>
    <w:p>
      <w:pPr>
        <w:pStyle w:val="83"/>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E.2.6</w:t>
      </w:r>
      <w:r>
        <w:t>.</w:t>
      </w:r>
    </w:p>
    <w:p>
      <w:pPr>
        <w:pStyle w:val="83"/>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83"/>
        <w:rPr>
          <w:lang w:eastAsia="zh-CN"/>
        </w:rPr>
      </w:pPr>
      <w:r>
        <w:rPr>
          <w:rFonts w:eastAsia="MS Mincho"/>
        </w:rPr>
        <w:t>3)</w:t>
      </w:r>
      <w:r>
        <w:rPr>
          <w:rFonts w:eastAsia="MS Mincho"/>
        </w:rPr>
        <w:tab/>
      </w:r>
      <w:r>
        <w:rPr>
          <w:rFonts w:eastAsia="MS Mincho"/>
        </w:rPr>
        <w:t xml:space="preserve">Align </w:t>
      </w:r>
      <w:r>
        <w:t>the BS with the test antenna in the declared direction to be tested</w:t>
      </w:r>
      <w:r>
        <w:rPr>
          <w:lang w:eastAsia="zh-CN"/>
        </w:rPr>
        <w:t>.</w:t>
      </w:r>
    </w:p>
    <w:p>
      <w:pPr>
        <w:pStyle w:val="83"/>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83"/>
      </w:pPr>
      <w:r>
        <w:t>5)</w:t>
      </w:r>
      <w:r>
        <w:tab/>
      </w:r>
      <w:r>
        <w:t>Configure the beam peak direction of the BS according to declared reference beam direction pair for the appropriate beam identifier.</w:t>
      </w:r>
    </w:p>
    <w:p>
      <w:pPr>
        <w:pStyle w:val="83"/>
        <w:rPr>
          <w:lang w:eastAsia="zh-CN"/>
        </w:rPr>
      </w:pPr>
      <w:r>
        <w:rPr>
          <w:lang w:eastAsia="zh-CN"/>
        </w:rPr>
        <w:t>6)</w:t>
      </w:r>
      <w:r>
        <w:rPr>
          <w:lang w:eastAsia="zh-CN"/>
        </w:rPr>
        <w:tab/>
      </w:r>
      <w:r>
        <w:rPr>
          <w:lang w:eastAsia="zh-CN"/>
        </w:rPr>
        <w:t xml:space="preserve">Set the BS to transmit the beam(s) of the same operational band as the </w:t>
      </w:r>
      <w:r>
        <w:rPr>
          <w:i/>
        </w:rPr>
        <w:t>OTA REFSENS RoAoA</w:t>
      </w:r>
      <w:r>
        <w:rPr>
          <w:lang w:eastAsia="zh-CN"/>
        </w:rPr>
        <w:t xml:space="preserve"> or OSDD being tested according to the appropriate test configuration in subclauses 4.7 and 4.8.</w:t>
      </w:r>
    </w:p>
    <w:p>
      <w:pPr>
        <w:pStyle w:val="83"/>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100"/>
      </w:pPr>
      <w:r>
        <w:t>a)</w:t>
      </w:r>
      <w:r>
        <w:tab/>
      </w:r>
      <w:r>
        <w:t xml:space="preserve">Set the signal generator for the wanted signal to transmit </w:t>
      </w:r>
      <w:r>
        <w:rPr>
          <w:rFonts w:eastAsia="MS Mincho"/>
        </w:rPr>
        <w:t xml:space="preserve">as </w:t>
      </w:r>
      <w:r>
        <w:t xml:space="preserve">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100"/>
      </w:pPr>
      <w:r>
        <w:t>b)</w:t>
      </w:r>
      <w:r>
        <w:tab/>
      </w:r>
      <w:r>
        <w:t xml:space="preserve">Set the signal generator for the interfering signal at the same frequency as the wanted signal to transmit as specified in table 7.8.5.1-1 (for general intermodulation) or 7.8.5.1-3 (for narrowband intermodulation) </w:t>
      </w:r>
      <w:r>
        <w:rPr>
          <w:lang w:eastAsia="zh-CN"/>
        </w:rPr>
        <w:t xml:space="preserve">for </w:t>
      </w:r>
      <w:r>
        <w:rPr>
          <w:i/>
          <w:lang w:eastAsia="zh-CN"/>
        </w:rPr>
        <w:t>BS type 1-O</w:t>
      </w:r>
      <w:r>
        <w:rPr>
          <w:lang w:eastAsia="zh-CN"/>
        </w:rPr>
        <w:t xml:space="preserve">, or </w:t>
      </w:r>
      <w:r>
        <w:t xml:space="preserve">table 7.8.5.2-1 (for general intermodulation) </w:t>
      </w:r>
      <w:r>
        <w:rPr>
          <w:lang w:eastAsia="zh-CN"/>
        </w:rPr>
        <w:t xml:space="preserve">for </w:t>
      </w:r>
      <w:r>
        <w:rPr>
          <w:i/>
          <w:lang w:eastAsia="zh-CN"/>
        </w:rPr>
        <w:t>BS type 2-O</w:t>
      </w:r>
      <w:r>
        <w:rPr>
          <w:lang w:eastAsia="zh-CN"/>
        </w:rPr>
        <w:t>.</w:t>
      </w:r>
    </w:p>
    <w:p>
      <w:pPr>
        <w:pStyle w:val="83"/>
        <w:rPr>
          <w:lang w:val="en-US" w:eastAsia="zh-CN"/>
        </w:rPr>
      </w:pPr>
      <w:r>
        <w:rPr>
          <w:rFonts w:hint="eastAsia"/>
          <w:lang w:val="en-US" w:eastAsia="zh-CN"/>
        </w:rPr>
        <w:t>8)</w:t>
      </w:r>
      <w:r>
        <w:tab/>
      </w:r>
      <w:r>
        <w:t xml:space="preserve">Set the signal generator for the interfering signal to transmit at the frequency offset and </w:t>
      </w:r>
      <w:r>
        <w:rPr>
          <w:rFonts w:eastAsia="MS Mincho"/>
        </w:rPr>
        <w:t>as specified in table </w:t>
      </w:r>
      <w:r>
        <w:rPr>
          <w:rFonts w:hint="eastAsia"/>
          <w:lang w:val="en-US" w:eastAsia="zh-CN"/>
        </w:rPr>
        <w:t>7.8.5.1-2</w:t>
      </w:r>
      <w:r>
        <w:rPr>
          <w:lang w:val="en-US" w:eastAsia="zh-CN"/>
        </w:rPr>
        <w:t xml:space="preserve"> (for general intermodulation) or 7.8.5.1-4 (for narrowband intermodulation) for </w:t>
      </w:r>
      <w:r>
        <w:rPr>
          <w:i/>
          <w:lang w:val="en-US" w:eastAsia="zh-CN"/>
        </w:rPr>
        <w:t>BS type 1-O</w:t>
      </w:r>
      <w:r>
        <w:rPr>
          <w:lang w:val="en-US" w:eastAsia="zh-CN"/>
        </w:rPr>
        <w:t xml:space="preserve">, or table 7.8.5.2-2 (for general intermodulation) for </w:t>
      </w:r>
      <w:r>
        <w:rPr>
          <w:i/>
          <w:lang w:val="en-US" w:eastAsia="zh-CN"/>
        </w:rPr>
        <w:t>BS type 2-O</w:t>
      </w:r>
      <w:r>
        <w:t>.</w:t>
      </w:r>
      <w:r>
        <w:rPr>
          <w:rFonts w:hint="eastAsia"/>
          <w:lang w:val="en-US" w:eastAsia="zh-CN"/>
        </w:rPr>
        <w:t xml:space="preserve"> </w:t>
      </w:r>
    </w:p>
    <w:p>
      <w:pPr>
        <w:pStyle w:val="83"/>
      </w:pPr>
      <w:r>
        <w:t>9)</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clause 4.7.</w:t>
      </w:r>
    </w:p>
    <w:p>
      <w:pPr>
        <w:pStyle w:val="83"/>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83"/>
      </w:pPr>
      <w:r>
        <w:t>11)</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700" w:name="_Toc21102899"/>
      <w:bookmarkStart w:id="701" w:name="_Toc36636100"/>
      <w:bookmarkStart w:id="702" w:name="_Toc45886126"/>
      <w:bookmarkStart w:id="703" w:name="_Toc53183202"/>
      <w:bookmarkStart w:id="704" w:name="_Toc37273046"/>
      <w:bookmarkStart w:id="705" w:name="_Toc29810748"/>
      <w:r>
        <w:rPr>
          <w:lang w:eastAsia="sv-SE"/>
        </w:rPr>
        <w:t>7.8</w:t>
      </w:r>
      <w:r>
        <w:rPr>
          <w:lang w:eastAsia="zh-CN"/>
        </w:rPr>
        <w:t>.</w:t>
      </w:r>
      <w:r>
        <w:rPr>
          <w:lang w:eastAsia="sv-SE"/>
        </w:rPr>
        <w:t>5</w:t>
      </w:r>
      <w:r>
        <w:rPr>
          <w:lang w:eastAsia="sv-SE"/>
        </w:rPr>
        <w:tab/>
      </w:r>
      <w:r>
        <w:rPr>
          <w:lang w:eastAsia="sv-SE"/>
        </w:rPr>
        <w:t>Test requirement</w:t>
      </w:r>
      <w:bookmarkEnd w:id="700"/>
      <w:bookmarkEnd w:id="701"/>
      <w:bookmarkEnd w:id="702"/>
      <w:bookmarkEnd w:id="703"/>
      <w:bookmarkEnd w:id="704"/>
      <w:bookmarkEnd w:id="705"/>
    </w:p>
    <w:p>
      <w:pPr>
        <w:pStyle w:val="5"/>
        <w:rPr>
          <w:lang w:eastAsia="sv-SE"/>
        </w:rPr>
      </w:pPr>
      <w:bookmarkStart w:id="706" w:name="_Toc29810749"/>
      <w:bookmarkStart w:id="707" w:name="_Toc36636101"/>
      <w:bookmarkStart w:id="708" w:name="_Toc37273047"/>
      <w:bookmarkStart w:id="709" w:name="_Toc45886127"/>
      <w:bookmarkStart w:id="710" w:name="_Toc53183203"/>
      <w:bookmarkStart w:id="711" w:name="_Toc21102900"/>
      <w:r>
        <w:rPr>
          <w:lang w:eastAsia="sv-SE"/>
        </w:rPr>
        <w:t>7.8.5.1</w:t>
      </w:r>
      <w:r>
        <w:rPr>
          <w:lang w:eastAsia="sv-SE"/>
        </w:rPr>
        <w:tab/>
      </w:r>
      <w:r>
        <w:rPr>
          <w:i/>
          <w:lang w:eastAsia="sv-SE"/>
        </w:rPr>
        <w:t>BS type 1-O</w:t>
      </w:r>
      <w:bookmarkEnd w:id="706"/>
      <w:bookmarkEnd w:id="707"/>
      <w:bookmarkEnd w:id="708"/>
      <w:bookmarkEnd w:id="709"/>
      <w:bookmarkEnd w:id="710"/>
      <w:bookmarkEnd w:id="711"/>
    </w:p>
    <w:p>
      <w:r>
        <w:t>The requirement shall apply at the RIB when the AoA of the incident wave of a received signal and the interfering signal are from the same direction, and:</w:t>
      </w:r>
    </w:p>
    <w:p>
      <w:pPr>
        <w:pStyle w:val="8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FR1 OTA REFSENS RoAoA.</w:t>
      </w:r>
    </w:p>
    <w:p>
      <w:pPr>
        <w:pStyle w:val="8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87"/>
      </w:pPr>
      <w:r>
        <w:t>Table 7.8.5.1-1: General intermodulation requirement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73"/>
            </w:pPr>
            <w:r>
              <w:t>BS class</w:t>
            </w:r>
          </w:p>
        </w:tc>
        <w:tc>
          <w:tcPr>
            <w:tcW w:w="2273" w:type="dxa"/>
            <w:shd w:val="clear" w:color="auto" w:fill="auto"/>
          </w:tcPr>
          <w:p>
            <w:pPr>
              <w:pStyle w:val="73"/>
            </w:pPr>
            <w:r>
              <w:t>Wanted Signal mean power (dBm)</w:t>
            </w:r>
          </w:p>
        </w:tc>
        <w:tc>
          <w:tcPr>
            <w:tcW w:w="2552" w:type="dxa"/>
            <w:shd w:val="clear" w:color="auto" w:fill="auto"/>
          </w:tcPr>
          <w:p>
            <w:pPr>
              <w:pStyle w:val="73"/>
            </w:pPr>
            <w:r>
              <w:t>Mean power of interfering signals (dBm)</w:t>
            </w:r>
          </w:p>
        </w:tc>
        <w:tc>
          <w:tcPr>
            <w:tcW w:w="1740" w:type="dxa"/>
            <w:tcBorders>
              <w:bottom w:val="single" w:color="auto" w:sz="4" w:space="0"/>
            </w:tcBorders>
            <w:shd w:val="clear" w:color="auto" w:fill="auto"/>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4"/>
            </w:pPr>
            <w:r>
              <w:t>Wide Area BS</w:t>
            </w:r>
          </w:p>
        </w:tc>
        <w:tc>
          <w:tcPr>
            <w:tcW w:w="2273" w:type="dxa"/>
            <w:shd w:val="clear" w:color="auto" w:fill="auto"/>
          </w:tcPr>
          <w:p>
            <w:pPr>
              <w:pStyle w:val="74"/>
            </w:pPr>
            <w:r>
              <w:t>EIS</w:t>
            </w:r>
            <w:r>
              <w:rPr>
                <w:vertAlign w:val="subscript"/>
              </w:rPr>
              <w:t>REFSENS</w:t>
            </w:r>
            <w:r>
              <w:t xml:space="preserve"> + 6 dB</w:t>
            </w:r>
          </w:p>
        </w:tc>
        <w:tc>
          <w:tcPr>
            <w:tcW w:w="2552" w:type="dxa"/>
            <w:shd w:val="clear" w:color="auto" w:fill="auto"/>
          </w:tcPr>
          <w:p>
            <w:pPr>
              <w:pStyle w:val="74"/>
            </w:pPr>
            <w:r>
              <w:t>-52 - Δ</w:t>
            </w:r>
            <w:r>
              <w:rPr>
                <w:vertAlign w:val="subscript"/>
              </w:rPr>
              <w:t>OTAREFSENS</w:t>
            </w:r>
          </w:p>
        </w:tc>
        <w:tc>
          <w:tcPr>
            <w:tcW w:w="1740" w:type="dxa"/>
            <w:tcBorders>
              <w:bottom w:val="nil"/>
            </w:tcBorders>
            <w:shd w:val="clear" w:color="auto" w:fill="auto"/>
          </w:tcPr>
          <w:p>
            <w:pPr>
              <w:pStyle w:val="74"/>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4"/>
            </w:pPr>
          </w:p>
        </w:tc>
        <w:tc>
          <w:tcPr>
            <w:tcW w:w="2273" w:type="dxa"/>
            <w:shd w:val="clear" w:color="auto" w:fill="auto"/>
          </w:tcPr>
          <w:p>
            <w:pPr>
              <w:pStyle w:val="74"/>
            </w:pPr>
            <w:r>
              <w:t>EIS</w:t>
            </w:r>
            <w:r>
              <w:rPr>
                <w:vertAlign w:val="subscript"/>
              </w:rPr>
              <w:t>minSENS</w:t>
            </w:r>
            <w:r>
              <w:t xml:space="preserve"> + 6 dB</w:t>
            </w:r>
          </w:p>
        </w:tc>
        <w:tc>
          <w:tcPr>
            <w:tcW w:w="2552" w:type="dxa"/>
            <w:shd w:val="clear" w:color="auto" w:fill="auto"/>
          </w:tcPr>
          <w:p>
            <w:pPr>
              <w:pStyle w:val="74"/>
            </w:pPr>
            <w:r>
              <w:t>-52 - Δ</w:t>
            </w:r>
            <w:r>
              <w:rPr>
                <w:vertAlign w:val="subscript"/>
              </w:rPr>
              <w:t>minSENS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4"/>
            </w:pPr>
            <w:r>
              <w:t>Medium Range BS</w:t>
            </w:r>
          </w:p>
        </w:tc>
        <w:tc>
          <w:tcPr>
            <w:tcW w:w="2273" w:type="dxa"/>
            <w:shd w:val="clear" w:color="auto" w:fill="auto"/>
          </w:tcPr>
          <w:p>
            <w:pPr>
              <w:pStyle w:val="74"/>
            </w:pPr>
            <w:r>
              <w:t>EIS</w:t>
            </w:r>
            <w:r>
              <w:rPr>
                <w:vertAlign w:val="subscript"/>
              </w:rPr>
              <w:t>REFSENS</w:t>
            </w:r>
            <w:r>
              <w:t xml:space="preserve"> + 6 dB</w:t>
            </w:r>
          </w:p>
        </w:tc>
        <w:tc>
          <w:tcPr>
            <w:tcW w:w="2552" w:type="dxa"/>
            <w:shd w:val="clear" w:color="auto" w:fill="auto"/>
          </w:tcPr>
          <w:p>
            <w:pPr>
              <w:pStyle w:val="74"/>
            </w:pPr>
            <w:r>
              <w:t>-47 - Δ</w:t>
            </w:r>
            <w:r>
              <w:rPr>
                <w:vertAlign w:val="subscript"/>
              </w:rPr>
              <w:t>OTAREFSENS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74"/>
            </w:pPr>
          </w:p>
        </w:tc>
        <w:tc>
          <w:tcPr>
            <w:tcW w:w="2273" w:type="dxa"/>
            <w:shd w:val="clear" w:color="auto" w:fill="auto"/>
          </w:tcPr>
          <w:p>
            <w:pPr>
              <w:pStyle w:val="74"/>
            </w:pPr>
            <w:r>
              <w:t>EIS</w:t>
            </w:r>
            <w:r>
              <w:rPr>
                <w:vertAlign w:val="subscript"/>
              </w:rPr>
              <w:t>minSENS</w:t>
            </w:r>
            <w:r>
              <w:t xml:space="preserve"> + 6 dB</w:t>
            </w:r>
          </w:p>
        </w:tc>
        <w:tc>
          <w:tcPr>
            <w:tcW w:w="2552" w:type="dxa"/>
            <w:shd w:val="clear" w:color="auto" w:fill="auto"/>
          </w:tcPr>
          <w:p>
            <w:pPr>
              <w:pStyle w:val="74"/>
            </w:pPr>
            <w:r>
              <w:t>-47 - Δ</w:t>
            </w:r>
            <w:r>
              <w:rPr>
                <w:vertAlign w:val="subscript"/>
              </w:rPr>
              <w:t>minSENS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74"/>
            </w:pPr>
            <w:r>
              <w:t>Local Area BS</w:t>
            </w:r>
          </w:p>
        </w:tc>
        <w:tc>
          <w:tcPr>
            <w:tcW w:w="2273" w:type="dxa"/>
            <w:shd w:val="clear" w:color="auto" w:fill="auto"/>
          </w:tcPr>
          <w:p>
            <w:pPr>
              <w:pStyle w:val="74"/>
            </w:pPr>
            <w:r>
              <w:t>EIS</w:t>
            </w:r>
            <w:r>
              <w:rPr>
                <w:vertAlign w:val="subscript"/>
              </w:rPr>
              <w:t>REFSENS</w:t>
            </w:r>
            <w:r>
              <w:t xml:space="preserve"> + 6 dB</w:t>
            </w:r>
          </w:p>
        </w:tc>
        <w:tc>
          <w:tcPr>
            <w:tcW w:w="2552" w:type="dxa"/>
            <w:shd w:val="clear" w:color="auto" w:fill="auto"/>
          </w:tcPr>
          <w:p>
            <w:pPr>
              <w:pStyle w:val="74"/>
            </w:pPr>
            <w:r>
              <w:t>-44 - Δ</w:t>
            </w:r>
            <w:r>
              <w:rPr>
                <w:vertAlign w:val="subscript"/>
              </w:rPr>
              <w:t>OTAREFSENS</w:t>
            </w:r>
          </w:p>
        </w:tc>
        <w:tc>
          <w:tcPr>
            <w:tcW w:w="1740"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74"/>
            </w:pPr>
          </w:p>
        </w:tc>
        <w:tc>
          <w:tcPr>
            <w:tcW w:w="2273" w:type="dxa"/>
            <w:shd w:val="clear" w:color="auto" w:fill="auto"/>
          </w:tcPr>
          <w:p>
            <w:pPr>
              <w:pStyle w:val="74"/>
            </w:pPr>
            <w:r>
              <w:t>EIS</w:t>
            </w:r>
            <w:r>
              <w:rPr>
                <w:vertAlign w:val="subscript"/>
              </w:rPr>
              <w:t>minSENS</w:t>
            </w:r>
            <w:r>
              <w:t xml:space="preserve"> + 6 dB</w:t>
            </w:r>
          </w:p>
        </w:tc>
        <w:tc>
          <w:tcPr>
            <w:tcW w:w="2552" w:type="dxa"/>
            <w:shd w:val="clear" w:color="auto" w:fill="auto"/>
          </w:tcPr>
          <w:p>
            <w:pPr>
              <w:pStyle w:val="74"/>
            </w:pPr>
            <w:r>
              <w:t>-44 - Δ</w:t>
            </w:r>
            <w:r>
              <w:rPr>
                <w:vertAlign w:val="subscript"/>
              </w:rPr>
              <w:t>minSENS</w:t>
            </w:r>
          </w:p>
        </w:tc>
        <w:tc>
          <w:tcPr>
            <w:tcW w:w="1740"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94"/>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rPr>
              <w:t>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r>
              <w:t xml:space="preserve"> </w:t>
            </w:r>
          </w:p>
        </w:tc>
      </w:tr>
    </w:tbl>
    <w:p/>
    <w:p>
      <w:pPr>
        <w:pStyle w:val="87"/>
      </w:pPr>
      <w:r>
        <w:t>Table 7.8.5.1-2: Interfering signals for intermodulation requirement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single" w:color="auto" w:sz="4" w:space="0"/>
            </w:tcBorders>
            <w:shd w:val="clear" w:color="auto" w:fill="auto"/>
          </w:tcPr>
          <w:p>
            <w:pPr>
              <w:pStyle w:val="73"/>
            </w:pPr>
            <w:bookmarkStart w:id="712" w:name="_Hlk499831516"/>
            <w:r>
              <w:rPr>
                <w:i/>
              </w:rPr>
              <w:t>BS channel bandwidth</w:t>
            </w:r>
            <w:r>
              <w:t xml:space="preserve"> of the lowest/highest carrier received (MHz)</w:t>
            </w:r>
          </w:p>
        </w:tc>
        <w:tc>
          <w:tcPr>
            <w:tcW w:w="4315" w:type="dxa"/>
          </w:tcPr>
          <w:p>
            <w:pPr>
              <w:pStyle w:val="73"/>
            </w:pPr>
            <w:r>
              <w:t>Interfering signal centre frequency offset from the lower/upper base station RF Bandwidth edge (MHz)</w:t>
            </w:r>
          </w:p>
        </w:tc>
        <w:tc>
          <w:tcPr>
            <w:tcW w:w="2068" w:type="dxa"/>
          </w:tcPr>
          <w:p>
            <w:pPr>
              <w:pStyle w:val="73"/>
            </w:pPr>
            <w: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5</w:t>
            </w:r>
          </w:p>
        </w:tc>
        <w:tc>
          <w:tcPr>
            <w:tcW w:w="4315" w:type="dxa"/>
          </w:tcPr>
          <w:p>
            <w:pPr>
              <w:pStyle w:val="74"/>
            </w:pPr>
            <w:r>
              <w:t>±7.5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10</w:t>
            </w:r>
          </w:p>
        </w:tc>
        <w:tc>
          <w:tcPr>
            <w:tcW w:w="4315" w:type="dxa"/>
          </w:tcPr>
          <w:p>
            <w:pPr>
              <w:pStyle w:val="74"/>
            </w:pPr>
            <w:r>
              <w:t>±7.465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15</w:t>
            </w:r>
          </w:p>
        </w:tc>
        <w:tc>
          <w:tcPr>
            <w:tcW w:w="4315" w:type="dxa"/>
          </w:tcPr>
          <w:p>
            <w:pPr>
              <w:pStyle w:val="74"/>
            </w:pPr>
            <w:r>
              <w:t>±7.43</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20</w:t>
            </w:r>
          </w:p>
        </w:tc>
        <w:tc>
          <w:tcPr>
            <w:tcW w:w="4315" w:type="dxa"/>
          </w:tcPr>
          <w:p>
            <w:pPr>
              <w:pStyle w:val="74"/>
            </w:pPr>
            <w:r>
              <w:t>±7.395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±17.5</w:t>
            </w:r>
          </w:p>
        </w:tc>
        <w:tc>
          <w:tcPr>
            <w:tcW w:w="2068" w:type="dxa"/>
            <w:shd w:val="clear" w:color="auto" w:fill="auto"/>
          </w:tcPr>
          <w:p>
            <w:pPr>
              <w:pStyle w:val="7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25</w:t>
            </w:r>
          </w:p>
        </w:tc>
        <w:tc>
          <w:tcPr>
            <w:tcW w:w="4315" w:type="dxa"/>
          </w:tcPr>
          <w:p>
            <w:pPr>
              <w:pStyle w:val="74"/>
            </w:pPr>
            <w:bookmarkStart w:id="713" w:name="_Hlk499831507"/>
            <w:r>
              <w:t>±7.465</w:t>
            </w:r>
            <w:bookmarkEnd w:id="713"/>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30</w:t>
            </w:r>
          </w:p>
        </w:tc>
        <w:tc>
          <w:tcPr>
            <w:tcW w:w="4315" w:type="dxa"/>
          </w:tcPr>
          <w:p>
            <w:pPr>
              <w:pStyle w:val="74"/>
            </w:pPr>
            <w:r>
              <w:t>±7.43</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3" w:author="薛飞10164284" w:date="2020-10-20T20:36:00Z"/>
        </w:trPr>
        <w:tc>
          <w:tcPr>
            <w:tcW w:w="3248" w:type="dxa"/>
            <w:vMerge w:val="restart"/>
            <w:tcBorders>
              <w:top w:val="nil"/>
            </w:tcBorders>
            <w:shd w:val="clear" w:color="auto" w:fill="auto"/>
          </w:tcPr>
          <w:p>
            <w:pPr>
              <w:pStyle w:val="74"/>
              <w:rPr>
                <w:ins w:id="494" w:author="薛飞10164284" w:date="2020-10-20T20:36:00Z"/>
              </w:rPr>
            </w:pPr>
            <w:ins w:id="495" w:author="薛飞10164284" w:date="2020-10-20T20:36:00Z">
              <w:r>
                <w:rPr>
                  <w:rFonts w:hint="eastAsia" w:eastAsia="宋体" w:cs="Arial"/>
                  <w:lang w:val="en-US" w:eastAsia="zh-CN"/>
                </w:rPr>
                <w:t>35</w:t>
              </w:r>
            </w:ins>
          </w:p>
        </w:tc>
        <w:tc>
          <w:tcPr>
            <w:tcW w:w="4315" w:type="dxa"/>
          </w:tcPr>
          <w:p>
            <w:pPr>
              <w:pStyle w:val="74"/>
              <w:rPr>
                <w:ins w:id="496" w:author="薛飞10164284" w:date="2020-10-20T20:36:00Z"/>
              </w:rPr>
            </w:pPr>
            <w:ins w:id="497" w:author="薛飞10164284" w:date="2020-10-20T20:36:00Z">
              <w:r>
                <w:rPr>
                  <w:rFonts w:cs="Arial"/>
                </w:rPr>
                <w:t>±7.4</w:t>
              </w:r>
            </w:ins>
            <w:ins w:id="498" w:author="薛飞10164284" w:date="2020-10-20T20:36:00Z">
              <w:r>
                <w:rPr>
                  <w:rFonts w:hint="eastAsia" w:eastAsia="宋体" w:cs="Arial"/>
                  <w:lang w:val="en-US" w:eastAsia="zh-CN"/>
                </w:rPr>
                <w:t>4</w:t>
              </w:r>
            </w:ins>
          </w:p>
        </w:tc>
        <w:tc>
          <w:tcPr>
            <w:tcW w:w="2068" w:type="dxa"/>
            <w:shd w:val="clear" w:color="auto" w:fill="auto"/>
          </w:tcPr>
          <w:p>
            <w:pPr>
              <w:pStyle w:val="74"/>
              <w:rPr>
                <w:ins w:id="499" w:author="薛飞10164284" w:date="2020-10-20T20:36:00Z"/>
              </w:rPr>
            </w:pPr>
            <w:ins w:id="500" w:author="薛飞10164284" w:date="2020-10-20T20:36: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 w:author="薛飞10164284" w:date="2020-10-20T20:36:00Z"/>
        </w:trPr>
        <w:tc>
          <w:tcPr>
            <w:tcW w:w="3248" w:type="dxa"/>
            <w:vMerge w:val="continue"/>
            <w:tcBorders>
              <w:bottom w:val="single" w:color="auto" w:sz="4" w:space="0"/>
            </w:tcBorders>
            <w:shd w:val="clear" w:color="auto" w:fill="auto"/>
          </w:tcPr>
          <w:p>
            <w:pPr>
              <w:pStyle w:val="74"/>
              <w:rPr>
                <w:ins w:id="502" w:author="薛飞10164284" w:date="2020-10-20T20:36:00Z"/>
              </w:rPr>
            </w:pPr>
          </w:p>
        </w:tc>
        <w:tc>
          <w:tcPr>
            <w:tcW w:w="4315" w:type="dxa"/>
          </w:tcPr>
          <w:p>
            <w:pPr>
              <w:pStyle w:val="74"/>
              <w:rPr>
                <w:ins w:id="503" w:author="薛飞10164284" w:date="2020-10-20T20:36:00Z"/>
              </w:rPr>
            </w:pPr>
            <w:ins w:id="504" w:author="薛飞10164284" w:date="2020-10-20T20:36:00Z">
              <w:r>
                <w:rPr>
                  <w:rFonts w:cs="Arial"/>
                </w:rPr>
                <w:t>±25</w:t>
              </w:r>
            </w:ins>
          </w:p>
        </w:tc>
        <w:tc>
          <w:tcPr>
            <w:tcW w:w="2068" w:type="dxa"/>
            <w:shd w:val="clear" w:color="auto" w:fill="auto"/>
          </w:tcPr>
          <w:p>
            <w:pPr>
              <w:pStyle w:val="74"/>
              <w:rPr>
                <w:ins w:id="505" w:author="薛飞10164284" w:date="2020-10-20T20:36:00Z"/>
              </w:rPr>
            </w:pPr>
            <w:ins w:id="506" w:author="薛飞10164284" w:date="2020-10-20T20:36:00Z">
              <w:r>
                <w:rPr>
                  <w:rFonts w:cs="Arial"/>
                </w:rPr>
                <w:t xml:space="preserve">20 MHz </w:t>
              </w:r>
            </w:ins>
            <w:ins w:id="507" w:author="薛飞10164284" w:date="2020-10-20T20:36:00Z">
              <w:r>
                <w:rPr/>
                <w:t xml:space="preserve">DFT-s-OFDM </w:t>
              </w:r>
            </w:ins>
            <w:ins w:id="508" w:author="薛飞10164284" w:date="2020-10-20T20:36:00Z">
              <w:r>
                <w:rPr>
                  <w:rFonts w:cs="Arial"/>
                </w:rPr>
                <w:t>NR signal</w:t>
              </w:r>
            </w:ins>
            <w:ins w:id="509" w:author="薛飞10164284" w:date="2020-10-20T20:36:00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40</w:t>
            </w:r>
          </w:p>
        </w:tc>
        <w:tc>
          <w:tcPr>
            <w:tcW w:w="4315" w:type="dxa"/>
          </w:tcPr>
          <w:p>
            <w:pPr>
              <w:pStyle w:val="74"/>
            </w:pPr>
            <w:r>
              <w:t>±7.45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 w:author="薛飞10164284" w:date="2020-10-20T20:36:00Z"/>
        </w:trPr>
        <w:tc>
          <w:tcPr>
            <w:tcW w:w="3248" w:type="dxa"/>
            <w:vMerge w:val="restart"/>
            <w:tcBorders>
              <w:top w:val="nil"/>
            </w:tcBorders>
            <w:shd w:val="clear" w:color="auto" w:fill="auto"/>
          </w:tcPr>
          <w:p>
            <w:pPr>
              <w:pStyle w:val="74"/>
              <w:rPr>
                <w:ins w:id="511" w:author="薛飞10164284" w:date="2020-10-20T20:36:00Z"/>
              </w:rPr>
            </w:pPr>
            <w:ins w:id="512" w:author="薛飞10164284" w:date="2020-10-20T20:36:00Z">
              <w:r>
                <w:rPr>
                  <w:rFonts w:hint="eastAsia" w:eastAsia="宋体" w:cs="Arial"/>
                  <w:lang w:val="en-US" w:eastAsia="zh-CN"/>
                </w:rPr>
                <w:t>45</w:t>
              </w:r>
            </w:ins>
          </w:p>
        </w:tc>
        <w:tc>
          <w:tcPr>
            <w:tcW w:w="4315" w:type="dxa"/>
          </w:tcPr>
          <w:p>
            <w:pPr>
              <w:pStyle w:val="74"/>
              <w:rPr>
                <w:ins w:id="513" w:author="薛飞10164284" w:date="2020-10-20T20:36:00Z"/>
              </w:rPr>
            </w:pPr>
            <w:ins w:id="514" w:author="薛飞10164284" w:date="2020-10-20T20:36:00Z">
              <w:r>
                <w:rPr>
                  <w:rFonts w:cs="Arial"/>
                </w:rPr>
                <w:t>±7.4</w:t>
              </w:r>
            </w:ins>
            <w:ins w:id="515" w:author="薛飞10164284" w:date="2020-10-20T20:36:00Z">
              <w:r>
                <w:rPr>
                  <w:rFonts w:hint="eastAsia" w:eastAsia="宋体" w:cs="Arial"/>
                  <w:lang w:val="en-US" w:eastAsia="zh-CN"/>
                </w:rPr>
                <w:t>15</w:t>
              </w:r>
            </w:ins>
          </w:p>
        </w:tc>
        <w:tc>
          <w:tcPr>
            <w:tcW w:w="2068" w:type="dxa"/>
            <w:shd w:val="clear" w:color="auto" w:fill="auto"/>
          </w:tcPr>
          <w:p>
            <w:pPr>
              <w:pStyle w:val="74"/>
              <w:rPr>
                <w:ins w:id="516" w:author="薛飞10164284" w:date="2020-10-20T20:36:00Z"/>
              </w:rPr>
            </w:pPr>
            <w:ins w:id="517" w:author="薛飞10164284" w:date="2020-10-20T20:36: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 w:author="薛飞10164284" w:date="2020-10-20T20:36:00Z"/>
        </w:trPr>
        <w:tc>
          <w:tcPr>
            <w:tcW w:w="3248" w:type="dxa"/>
            <w:vMerge w:val="continue"/>
            <w:tcBorders>
              <w:bottom w:val="single" w:color="auto" w:sz="4" w:space="0"/>
            </w:tcBorders>
            <w:shd w:val="clear" w:color="auto" w:fill="auto"/>
          </w:tcPr>
          <w:p>
            <w:pPr>
              <w:pStyle w:val="74"/>
              <w:rPr>
                <w:ins w:id="519" w:author="薛飞10164284" w:date="2020-10-20T20:36:00Z"/>
              </w:rPr>
            </w:pPr>
          </w:p>
        </w:tc>
        <w:tc>
          <w:tcPr>
            <w:tcW w:w="4315" w:type="dxa"/>
          </w:tcPr>
          <w:p>
            <w:pPr>
              <w:pStyle w:val="74"/>
              <w:rPr>
                <w:ins w:id="520" w:author="薛飞10164284" w:date="2020-10-20T20:36:00Z"/>
              </w:rPr>
            </w:pPr>
            <w:ins w:id="521" w:author="薛飞10164284" w:date="2020-10-20T20:36:00Z">
              <w:r>
                <w:rPr>
                  <w:rFonts w:cs="Arial"/>
                </w:rPr>
                <w:t>±25</w:t>
              </w:r>
            </w:ins>
          </w:p>
        </w:tc>
        <w:tc>
          <w:tcPr>
            <w:tcW w:w="2068" w:type="dxa"/>
            <w:shd w:val="clear" w:color="auto" w:fill="auto"/>
          </w:tcPr>
          <w:p>
            <w:pPr>
              <w:pStyle w:val="74"/>
              <w:rPr>
                <w:ins w:id="522" w:author="薛飞10164284" w:date="2020-10-20T20:36:00Z"/>
              </w:rPr>
            </w:pPr>
            <w:ins w:id="523" w:author="薛飞10164284" w:date="2020-10-20T20:36:00Z">
              <w:r>
                <w:rPr>
                  <w:rFonts w:cs="Arial"/>
                </w:rPr>
                <w:t xml:space="preserve">20 MHz </w:t>
              </w:r>
            </w:ins>
            <w:ins w:id="524" w:author="薛飞10164284" w:date="2020-10-20T20:36:00Z">
              <w:r>
                <w:rPr/>
                <w:t xml:space="preserve">DFT-s-OFDM </w:t>
              </w:r>
            </w:ins>
            <w:ins w:id="525" w:author="薛飞10164284" w:date="2020-10-20T20:36:00Z">
              <w:r>
                <w:rPr>
                  <w:rFonts w:cs="Arial"/>
                </w:rPr>
                <w:t>NR signal</w:t>
              </w:r>
            </w:ins>
            <w:ins w:id="526" w:author="薛飞10164284" w:date="2020-10-20T20:36:00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50</w:t>
            </w:r>
          </w:p>
        </w:tc>
        <w:tc>
          <w:tcPr>
            <w:tcW w:w="4315" w:type="dxa"/>
          </w:tcPr>
          <w:p>
            <w:pPr>
              <w:pStyle w:val="74"/>
            </w:pPr>
            <w:r>
              <w:t>±7.35</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60</w:t>
            </w:r>
          </w:p>
        </w:tc>
        <w:tc>
          <w:tcPr>
            <w:tcW w:w="4315" w:type="dxa"/>
          </w:tcPr>
          <w:p>
            <w:pPr>
              <w:pStyle w:val="74"/>
            </w:pPr>
            <w:r>
              <w:t>±7.49</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70</w:t>
            </w:r>
          </w:p>
        </w:tc>
        <w:tc>
          <w:tcPr>
            <w:tcW w:w="4315" w:type="dxa"/>
          </w:tcPr>
          <w:p>
            <w:pPr>
              <w:pStyle w:val="74"/>
            </w:pPr>
            <w:r>
              <w:t>±7.42</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80</w:t>
            </w:r>
          </w:p>
        </w:tc>
        <w:tc>
          <w:tcPr>
            <w:tcW w:w="4315" w:type="dxa"/>
          </w:tcPr>
          <w:p>
            <w:pPr>
              <w:pStyle w:val="74"/>
            </w:pPr>
            <w:r>
              <w:t>±7.44</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90</w:t>
            </w:r>
          </w:p>
        </w:tc>
        <w:tc>
          <w:tcPr>
            <w:tcW w:w="4315" w:type="dxa"/>
          </w:tcPr>
          <w:p>
            <w:pPr>
              <w:pStyle w:val="74"/>
            </w:pPr>
            <w:r>
              <w:t>±7.46</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bottom w:val="single" w:color="auto" w:sz="4" w:space="0"/>
            </w:tcBorders>
            <w:shd w:val="clear" w:color="auto" w:fill="auto"/>
          </w:tcPr>
          <w:p>
            <w:pPr>
              <w:pStyle w:val="74"/>
            </w:pPr>
          </w:p>
        </w:tc>
        <w:tc>
          <w:tcPr>
            <w:tcW w:w="4315" w:type="dxa"/>
          </w:tcPr>
          <w:p>
            <w:pPr>
              <w:pStyle w:val="74"/>
            </w:pPr>
            <w:r>
              <w:t>±25</w:t>
            </w:r>
          </w:p>
        </w:tc>
        <w:tc>
          <w:tcPr>
            <w:tcW w:w="2068" w:type="dxa"/>
            <w:shd w:val="clear" w:color="auto" w:fill="auto"/>
          </w:tcPr>
          <w:p>
            <w:pPr>
              <w:pStyle w:val="7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bottom w:val="nil"/>
            </w:tcBorders>
            <w:shd w:val="clear" w:color="auto" w:fill="auto"/>
          </w:tcPr>
          <w:p>
            <w:pPr>
              <w:pStyle w:val="74"/>
            </w:pPr>
            <w:r>
              <w:t>100</w:t>
            </w:r>
          </w:p>
        </w:tc>
        <w:tc>
          <w:tcPr>
            <w:tcW w:w="4315" w:type="dxa"/>
          </w:tcPr>
          <w:p>
            <w:pPr>
              <w:pStyle w:val="74"/>
            </w:pPr>
            <w:r>
              <w:t>±7.48</w:t>
            </w:r>
          </w:p>
        </w:tc>
        <w:tc>
          <w:tcPr>
            <w:tcW w:w="2068"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8" w:type="dxa"/>
            <w:tcBorders>
              <w:top w:val="nil"/>
            </w:tcBorders>
            <w:shd w:val="clear" w:color="auto" w:fill="auto"/>
          </w:tcPr>
          <w:p>
            <w:pPr>
              <w:pStyle w:val="74"/>
            </w:pPr>
          </w:p>
        </w:tc>
        <w:tc>
          <w:tcPr>
            <w:tcW w:w="4315" w:type="dxa"/>
          </w:tcPr>
          <w:p>
            <w:pPr>
              <w:pStyle w:val="74"/>
            </w:pPr>
            <w:r>
              <w:t>±25</w:t>
            </w:r>
          </w:p>
        </w:tc>
        <w:tc>
          <w:tcPr>
            <w:tcW w:w="2068" w:type="dxa"/>
            <w:shd w:val="clear" w:color="auto" w:fill="auto"/>
          </w:tcPr>
          <w:p>
            <w:pPr>
              <w:pStyle w:val="7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4"/>
            </w:pPr>
            <w:r>
              <w:t>NOTE 1:</w:t>
            </w:r>
            <w:r>
              <w:tab/>
            </w:r>
            <w:r>
              <w:t>For the 15 kHz subcarrier spacing, the number of RB is 25. For the 30 kHz subcarrier spacing, the number of RB is 10.</w:t>
            </w:r>
          </w:p>
          <w:p>
            <w:pPr>
              <w:pStyle w:val="94"/>
            </w:pPr>
            <w:r>
              <w:t>NOTE 2:</w:t>
            </w:r>
            <w:r>
              <w:tab/>
            </w:r>
            <w:r>
              <w:t>For the 15 kHz subcarrier spacing, the number of RB is 100. For the 30 kHz subcarrier spacing, the number of RB is 50. For the 60 kHz subcarrier spacing, the number of RB is 24.</w:t>
            </w:r>
          </w:p>
          <w:p>
            <w:pPr>
              <w:pStyle w:val="94"/>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bookmarkEnd w:id="712"/>
    </w:tbl>
    <w:p/>
    <w:p>
      <w:pPr>
        <w:pStyle w:val="87"/>
        <w:rPr>
          <w:lang w:eastAsia="zh-CN"/>
        </w:rPr>
      </w:pPr>
      <w:r>
        <w:t>Table 7.8.5.1-3: Narrowband intermodulation performance requirement in FR1</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single" w:color="auto" w:sz="4" w:space="0"/>
            </w:tcBorders>
          </w:tcPr>
          <w:p>
            <w:pPr>
              <w:pStyle w:val="73"/>
            </w:pPr>
            <w:r>
              <w:rPr>
                <w:lang w:eastAsia="zh-CN"/>
              </w:rPr>
              <w:t>BS class</w:t>
            </w:r>
          </w:p>
        </w:tc>
        <w:tc>
          <w:tcPr>
            <w:tcW w:w="2280" w:type="dxa"/>
          </w:tcPr>
          <w:p>
            <w:pPr>
              <w:pStyle w:val="73"/>
            </w:pPr>
            <w:r>
              <w:t>Wanted signal mean power (dBm)</w:t>
            </w:r>
          </w:p>
        </w:tc>
        <w:tc>
          <w:tcPr>
            <w:tcW w:w="1843" w:type="dxa"/>
          </w:tcPr>
          <w:p>
            <w:pPr>
              <w:pStyle w:val="73"/>
            </w:pPr>
            <w:r>
              <w:t>Interfering signal mean power (dBm)</w:t>
            </w:r>
          </w:p>
        </w:tc>
        <w:tc>
          <w:tcPr>
            <w:tcW w:w="248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4"/>
            </w:pPr>
            <w:r>
              <w:rPr>
                <w:lang w:eastAsia="zh-CN"/>
              </w:rPr>
              <w:t>Wide Area BS</w:t>
            </w:r>
          </w:p>
        </w:tc>
        <w:tc>
          <w:tcPr>
            <w:tcW w:w="2280" w:type="dxa"/>
          </w:tcPr>
          <w:p>
            <w:pPr>
              <w:pStyle w:val="74"/>
            </w:pPr>
            <w:r>
              <w:t>EIS</w:t>
            </w:r>
            <w:r>
              <w:rPr>
                <w:vertAlign w:val="subscript"/>
              </w:rPr>
              <w:t>REFSENS</w:t>
            </w:r>
            <w:r>
              <w:t xml:space="preserve"> + 6 dB</w:t>
            </w:r>
          </w:p>
          <w:p>
            <w:pPr>
              <w:pStyle w:val="74"/>
            </w:pPr>
            <w:r>
              <w:t xml:space="preserve"> (Note 1)</w:t>
            </w:r>
          </w:p>
        </w:tc>
        <w:tc>
          <w:tcPr>
            <w:tcW w:w="1843" w:type="dxa"/>
          </w:tcPr>
          <w:p>
            <w:pPr>
              <w:pStyle w:val="74"/>
            </w:pPr>
            <w:r>
              <w:t>-52 - Δ</w:t>
            </w:r>
            <w:r>
              <w:rPr>
                <w:vertAlign w:val="subscript"/>
              </w:rPr>
              <w:t>OTAREFSENS</w:t>
            </w:r>
          </w:p>
        </w:tc>
        <w:tc>
          <w:tcPr>
            <w:tcW w:w="2485" w:type="dxa"/>
            <w:tcBorders>
              <w:bottom w:val="nil"/>
            </w:tcBorders>
            <w:shd w:val="clear" w:color="auto" w:fill="auto"/>
          </w:tcPr>
          <w:p>
            <w:pPr>
              <w:pStyle w:val="74"/>
            </w:pPr>
            <w:r>
              <w:t>See table 7.8.5.1-4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4"/>
              <w:rPr>
                <w:lang w:eastAsia="zh-CN"/>
              </w:rPr>
            </w:pPr>
          </w:p>
        </w:tc>
        <w:tc>
          <w:tcPr>
            <w:tcW w:w="2280" w:type="dxa"/>
          </w:tcPr>
          <w:p>
            <w:pPr>
              <w:pStyle w:val="74"/>
            </w:pPr>
            <w:r>
              <w:t>EIS</w:t>
            </w:r>
            <w:r>
              <w:rPr>
                <w:vertAlign w:val="subscript"/>
              </w:rPr>
              <w:t>minSENS</w:t>
            </w:r>
            <w:r>
              <w:t xml:space="preserve"> + 6 dB</w:t>
            </w:r>
          </w:p>
          <w:p>
            <w:pPr>
              <w:pStyle w:val="74"/>
            </w:pPr>
            <w:r>
              <w:t xml:space="preserve"> (Note 1)</w:t>
            </w:r>
          </w:p>
        </w:tc>
        <w:tc>
          <w:tcPr>
            <w:tcW w:w="1843" w:type="dxa"/>
          </w:tcPr>
          <w:p>
            <w:pPr>
              <w:pStyle w:val="74"/>
            </w:pPr>
            <w:r>
              <w:t>-52 - Δ</w:t>
            </w:r>
            <w:r>
              <w:rPr>
                <w:vertAlign w:val="subscript"/>
              </w:rPr>
              <w:t>minSENS</w:t>
            </w:r>
          </w:p>
        </w:tc>
        <w:tc>
          <w:tcPr>
            <w:tcW w:w="2485"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4"/>
              <w:rPr>
                <w:lang w:eastAsia="zh-CN"/>
              </w:rPr>
            </w:pPr>
            <w:r>
              <w:rPr>
                <w:rFonts w:hint="eastAsia"/>
                <w:lang w:eastAsia="zh-CN"/>
              </w:rPr>
              <w:t>Medium Range BS</w:t>
            </w:r>
          </w:p>
        </w:tc>
        <w:tc>
          <w:tcPr>
            <w:tcW w:w="2280" w:type="dxa"/>
          </w:tcPr>
          <w:p>
            <w:pPr>
              <w:pStyle w:val="74"/>
            </w:pPr>
            <w:r>
              <w:t>EIS</w:t>
            </w:r>
            <w:r>
              <w:rPr>
                <w:vertAlign w:val="subscript"/>
              </w:rPr>
              <w:t>REFSENS</w:t>
            </w:r>
            <w:r>
              <w:t xml:space="preserve"> + 6 dB</w:t>
            </w:r>
          </w:p>
          <w:p>
            <w:pPr>
              <w:pStyle w:val="74"/>
            </w:pPr>
            <w:r>
              <w:t xml:space="preserve"> (Note 1)</w:t>
            </w:r>
          </w:p>
        </w:tc>
        <w:tc>
          <w:tcPr>
            <w:tcW w:w="1843" w:type="dxa"/>
          </w:tcPr>
          <w:p>
            <w:pPr>
              <w:pStyle w:val="74"/>
            </w:pPr>
            <w:r>
              <w:rPr>
                <w:lang w:eastAsia="zh-CN"/>
              </w:rPr>
              <w:t>-47</w:t>
            </w:r>
            <w:r>
              <w:t xml:space="preserve"> - Δ</w:t>
            </w:r>
            <w:r>
              <w:rPr>
                <w:vertAlign w:val="subscript"/>
              </w:rPr>
              <w:t>OTAREFSENS</w:t>
            </w:r>
          </w:p>
        </w:tc>
        <w:tc>
          <w:tcPr>
            <w:tcW w:w="2485"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bottom w:val="single" w:color="auto" w:sz="4" w:space="0"/>
            </w:tcBorders>
            <w:shd w:val="clear" w:color="auto" w:fill="auto"/>
          </w:tcPr>
          <w:p>
            <w:pPr>
              <w:pStyle w:val="74"/>
              <w:rPr>
                <w:lang w:eastAsia="zh-CN"/>
              </w:rPr>
            </w:pPr>
          </w:p>
        </w:tc>
        <w:tc>
          <w:tcPr>
            <w:tcW w:w="2280" w:type="dxa"/>
          </w:tcPr>
          <w:p>
            <w:pPr>
              <w:pStyle w:val="74"/>
            </w:pPr>
            <w:r>
              <w:t>EIS</w:t>
            </w:r>
            <w:r>
              <w:rPr>
                <w:vertAlign w:val="subscript"/>
              </w:rPr>
              <w:t>minSENS</w:t>
            </w:r>
            <w:r>
              <w:t xml:space="preserve"> + 6 dB</w:t>
            </w:r>
          </w:p>
          <w:p>
            <w:pPr>
              <w:pStyle w:val="74"/>
            </w:pPr>
            <w:r>
              <w:t xml:space="preserve"> (Note 1)</w:t>
            </w:r>
          </w:p>
        </w:tc>
        <w:tc>
          <w:tcPr>
            <w:tcW w:w="1843" w:type="dxa"/>
          </w:tcPr>
          <w:p>
            <w:pPr>
              <w:pStyle w:val="74"/>
              <w:rPr>
                <w:lang w:eastAsia="zh-CN"/>
              </w:rPr>
            </w:pPr>
            <w:r>
              <w:rPr>
                <w:lang w:eastAsia="zh-CN"/>
              </w:rPr>
              <w:t>-47</w:t>
            </w:r>
            <w:r>
              <w:t xml:space="preserve"> - Δ</w:t>
            </w:r>
            <w:r>
              <w:rPr>
                <w:vertAlign w:val="subscript"/>
              </w:rPr>
              <w:t>minSENS</w:t>
            </w:r>
          </w:p>
        </w:tc>
        <w:tc>
          <w:tcPr>
            <w:tcW w:w="2485"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bottom w:val="nil"/>
            </w:tcBorders>
            <w:shd w:val="clear" w:color="auto" w:fill="auto"/>
          </w:tcPr>
          <w:p>
            <w:pPr>
              <w:pStyle w:val="74"/>
              <w:rPr>
                <w:lang w:eastAsia="zh-CN"/>
              </w:rPr>
            </w:pPr>
            <w:r>
              <w:rPr>
                <w:lang w:eastAsia="zh-CN"/>
              </w:rPr>
              <w:t>Local Area BS</w:t>
            </w:r>
          </w:p>
        </w:tc>
        <w:tc>
          <w:tcPr>
            <w:tcW w:w="2280" w:type="dxa"/>
          </w:tcPr>
          <w:p>
            <w:pPr>
              <w:pStyle w:val="74"/>
            </w:pPr>
            <w:r>
              <w:t>EIS</w:t>
            </w:r>
            <w:r>
              <w:rPr>
                <w:vertAlign w:val="subscript"/>
              </w:rPr>
              <w:t>REFSENS</w:t>
            </w:r>
            <w:r>
              <w:t xml:space="preserve"> + </w:t>
            </w:r>
            <w:r>
              <w:rPr>
                <w:lang w:eastAsia="zh-CN"/>
              </w:rPr>
              <w:t>6 </w:t>
            </w:r>
            <w:r>
              <w:t>dB</w:t>
            </w:r>
          </w:p>
          <w:p>
            <w:pPr>
              <w:pStyle w:val="74"/>
            </w:pPr>
            <w:r>
              <w:t xml:space="preserve"> (Note 1)</w:t>
            </w:r>
          </w:p>
        </w:tc>
        <w:tc>
          <w:tcPr>
            <w:tcW w:w="1843" w:type="dxa"/>
          </w:tcPr>
          <w:p>
            <w:pPr>
              <w:pStyle w:val="74"/>
            </w:pPr>
            <w:r>
              <w:rPr>
                <w:lang w:eastAsia="zh-CN"/>
              </w:rPr>
              <w:t>-44</w:t>
            </w:r>
            <w:r>
              <w:t xml:space="preserve"> - Δ</w:t>
            </w:r>
            <w:r>
              <w:rPr>
                <w:vertAlign w:val="subscript"/>
              </w:rPr>
              <w:t>OTAREFSENS</w:t>
            </w:r>
          </w:p>
        </w:tc>
        <w:tc>
          <w:tcPr>
            <w:tcW w:w="2485"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Borders>
              <w:top w:val="nil"/>
            </w:tcBorders>
            <w:shd w:val="clear" w:color="auto" w:fill="auto"/>
          </w:tcPr>
          <w:p>
            <w:pPr>
              <w:pStyle w:val="74"/>
              <w:rPr>
                <w:lang w:eastAsia="zh-CN"/>
              </w:rPr>
            </w:pPr>
          </w:p>
        </w:tc>
        <w:tc>
          <w:tcPr>
            <w:tcW w:w="2280" w:type="dxa"/>
          </w:tcPr>
          <w:p>
            <w:pPr>
              <w:pStyle w:val="74"/>
            </w:pPr>
            <w:r>
              <w:t>EIS</w:t>
            </w:r>
            <w:r>
              <w:rPr>
                <w:vertAlign w:val="subscript"/>
              </w:rPr>
              <w:t>minSENS</w:t>
            </w:r>
            <w:r>
              <w:t xml:space="preserve"> + </w:t>
            </w:r>
            <w:r>
              <w:rPr>
                <w:lang w:eastAsia="zh-CN"/>
              </w:rPr>
              <w:t>6 </w:t>
            </w:r>
            <w:r>
              <w:t>dB</w:t>
            </w:r>
          </w:p>
          <w:p>
            <w:pPr>
              <w:pStyle w:val="74"/>
            </w:pPr>
            <w:r>
              <w:t xml:space="preserve"> (Note 1)</w:t>
            </w:r>
          </w:p>
        </w:tc>
        <w:tc>
          <w:tcPr>
            <w:tcW w:w="1843" w:type="dxa"/>
          </w:tcPr>
          <w:p>
            <w:pPr>
              <w:pStyle w:val="74"/>
              <w:rPr>
                <w:lang w:eastAsia="zh-CN"/>
              </w:rPr>
            </w:pPr>
            <w:r>
              <w:rPr>
                <w:lang w:eastAsia="zh-CN"/>
              </w:rPr>
              <w:t>-44</w:t>
            </w:r>
            <w:r>
              <w:t xml:space="preserve"> - Δ</w:t>
            </w:r>
            <w:r>
              <w:rPr>
                <w:vertAlign w:val="subscript"/>
              </w:rPr>
              <w:t>minSENS</w:t>
            </w:r>
          </w:p>
        </w:tc>
        <w:tc>
          <w:tcPr>
            <w:tcW w:w="2485"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94"/>
              <w:rPr>
                <w:rFonts w:eastAsia="宋体"/>
                <w:lang w:eastAsia="zh-CN"/>
              </w:rPr>
            </w:pPr>
            <w:r>
              <w:t>NOTE:</w:t>
            </w:r>
            <w:r>
              <w:tab/>
            </w:r>
            <w:r>
              <w:rPr>
                <w:rFonts w:cs="Arial"/>
              </w:rPr>
              <w:t>EIS</w:t>
            </w:r>
            <w:r>
              <w:rPr>
                <w:rFonts w:cs="Arial"/>
                <w:vertAlign w:val="subscript"/>
              </w:rPr>
              <w:t>REFSENS</w:t>
            </w:r>
            <w:r>
              <w:t xml:space="preserve"> </w:t>
            </w:r>
            <w:r>
              <w:rPr>
                <w:rFonts w:hint="eastAsia"/>
              </w:rPr>
              <w:t xml:space="preserve">and </w:t>
            </w:r>
            <w:r>
              <w:t>EIS</w:t>
            </w:r>
            <w:r>
              <w:rPr>
                <w:vertAlign w:val="subscript"/>
              </w:rPr>
              <w:t>minSENS</w:t>
            </w:r>
            <w:r>
              <w:rPr>
                <w:rFonts w:hint="eastAsia"/>
              </w:rPr>
              <w:t xml:space="preserve"> </w:t>
            </w:r>
            <w:r>
              <w:t xml:space="preserve">depends on the </w:t>
            </w:r>
            <w:r>
              <w:rPr>
                <w:i/>
              </w:rPr>
              <w:t>BS channel bandwidth</w:t>
            </w:r>
            <w:r>
              <w:rPr>
                <w:rFonts w:hint="eastAsia"/>
              </w:rPr>
              <w:t xml:space="preserve"> as specified in</w:t>
            </w:r>
            <w:r>
              <w:rPr>
                <w:lang w:eastAsia="zh-CN"/>
              </w:rPr>
              <w:t xml:space="preserve"> TS 38.104 [</w:t>
            </w:r>
            <w:r>
              <w:rPr>
                <w:rFonts w:hint="eastAsia"/>
              </w:rPr>
              <w:t>2</w:t>
            </w:r>
            <w:r>
              <w:rPr>
                <w:lang w:eastAsia="zh-CN"/>
              </w:rPr>
              <w:t xml:space="preserve">], </w:t>
            </w:r>
            <w:r>
              <w:rPr>
                <w:rFonts w:hint="eastAsia"/>
              </w:rPr>
              <w:t>clause</w:t>
            </w:r>
            <w:r>
              <w:t> 10.3.2</w:t>
            </w:r>
            <w:r>
              <w:rPr>
                <w:rFonts w:hint="eastAsia"/>
              </w:rPr>
              <w:t xml:space="preserve"> and 10.2.1.</w:t>
            </w:r>
          </w:p>
        </w:tc>
      </w:tr>
    </w:tbl>
    <w:p/>
    <w:p>
      <w:pPr>
        <w:pStyle w:val="87"/>
      </w:pPr>
      <w:r>
        <w:rPr>
          <w:rFonts w:cs="v5.0.0"/>
        </w:rPr>
        <w:t>Table 7.8.5.1-</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single" w:color="auto" w:sz="4" w:space="0"/>
            </w:tcBorders>
            <w:shd w:val="clear" w:color="auto" w:fill="auto"/>
          </w:tcPr>
          <w:p>
            <w:pPr>
              <w:pStyle w:val="73"/>
            </w:pPr>
            <w:r>
              <w:rPr>
                <w:i/>
              </w:rPr>
              <w:t>BS channel bandwidth</w:t>
            </w:r>
            <w:r>
              <w:t xml:space="preserve"> of the lowest/highest carrier received (MHz)</w:t>
            </w:r>
          </w:p>
        </w:tc>
        <w:tc>
          <w:tcPr>
            <w:tcW w:w="4802" w:type="dxa"/>
          </w:tcPr>
          <w:p>
            <w:pPr>
              <w:pStyle w:val="73"/>
            </w:pPr>
            <w:r>
              <w:t>Interfering RB centre frequency offset from the lower/upper Base Station RF Bandwidth edge or sub-block edge inside a sub-block gap (kHz) (Note 3)</w:t>
            </w:r>
          </w:p>
        </w:tc>
        <w:tc>
          <w:tcPr>
            <w:tcW w:w="2010" w:type="dxa"/>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5</w:t>
            </w:r>
          </w:p>
        </w:tc>
        <w:tc>
          <w:tcPr>
            <w:tcW w:w="4802" w:type="dxa"/>
          </w:tcPr>
          <w:p>
            <w:pPr>
              <w:pStyle w:val="74"/>
            </w:pPr>
            <w:r>
              <w:t>±360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±1420</w:t>
            </w:r>
          </w:p>
        </w:tc>
        <w:tc>
          <w:tcPr>
            <w:tcW w:w="2010" w:type="dxa"/>
            <w:shd w:val="clear" w:color="auto" w:fill="auto"/>
          </w:tcPr>
          <w:p>
            <w:pPr>
              <w:pStyle w:val="74"/>
            </w:pPr>
            <w:r>
              <w:t xml:space="preserve">5MHz </w:t>
            </w:r>
            <w:r>
              <w:rPr>
                <w:lang w:val="en-US"/>
              </w:rPr>
              <w:t xml:space="preserve">DFT-s-OFDM </w:t>
            </w:r>
            <w:r>
              <w:t>NR signal</w:t>
            </w:r>
            <w:r>
              <w:rPr>
                <w:lang w:val="en-US"/>
              </w:rPr>
              <w:t>, 1 RB</w:t>
            </w:r>
            <w:r>
              <w:t xml:space="preserve"> (</w:t>
            </w:r>
            <w:ins w:id="527" w:author="薛飞10164284" w:date="2020-10-20T20:39:00Z">
              <w:r>
                <w:rPr>
                  <w:rFonts w:cs="Arial"/>
                </w:rPr>
                <w:t>Note</w:t>
              </w:r>
            </w:ins>
            <w:del w:id="528"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10</w:t>
            </w:r>
          </w:p>
        </w:tc>
        <w:tc>
          <w:tcPr>
            <w:tcW w:w="4802" w:type="dxa"/>
          </w:tcPr>
          <w:p>
            <w:pPr>
              <w:pStyle w:val="74"/>
            </w:pPr>
            <w:r>
              <w:t>±370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±1960</w:t>
            </w:r>
          </w:p>
        </w:tc>
        <w:tc>
          <w:tcPr>
            <w:tcW w:w="2010" w:type="dxa"/>
            <w:shd w:val="clear" w:color="auto" w:fill="auto"/>
          </w:tcPr>
          <w:p>
            <w:pPr>
              <w:pStyle w:val="74"/>
            </w:pPr>
            <w:r>
              <w:t xml:space="preserve">5MHz </w:t>
            </w:r>
            <w:r>
              <w:rPr>
                <w:lang w:val="en-US"/>
              </w:rPr>
              <w:t xml:space="preserve">DFT-s-OFDM </w:t>
            </w:r>
            <w:r>
              <w:t>NR signal</w:t>
            </w:r>
            <w:r>
              <w:rPr>
                <w:lang w:val="en-US"/>
              </w:rPr>
              <w:t xml:space="preserve">, 1 RB </w:t>
            </w:r>
            <w:r>
              <w:t>(</w:t>
            </w:r>
            <w:ins w:id="529" w:author="薛飞10164284" w:date="2020-10-20T20:39:00Z">
              <w:r>
                <w:rPr>
                  <w:rFonts w:cs="Arial"/>
                </w:rPr>
                <w:t>Note</w:t>
              </w:r>
            </w:ins>
            <w:del w:id="530"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15 (</w:t>
            </w:r>
            <w:ins w:id="531" w:author="薛飞10164284" w:date="2020-10-20T20:38:00Z">
              <w:r>
                <w:rPr>
                  <w:rFonts w:cs="Arial"/>
                </w:rPr>
                <w:t>Note</w:t>
              </w:r>
            </w:ins>
            <w:del w:id="532" w:author="薛飞10164284" w:date="2020-10-20T20:38:00Z">
              <w:r>
                <w:rPr/>
                <w:delText>NOTE</w:delText>
              </w:r>
            </w:del>
            <w:r>
              <w:t> 2)</w:t>
            </w:r>
          </w:p>
        </w:tc>
        <w:tc>
          <w:tcPr>
            <w:tcW w:w="4802" w:type="dxa"/>
          </w:tcPr>
          <w:p>
            <w:pPr>
              <w:pStyle w:val="74"/>
            </w:pPr>
            <w:r>
              <w:t>±380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±1960</w:t>
            </w:r>
          </w:p>
        </w:tc>
        <w:tc>
          <w:tcPr>
            <w:tcW w:w="2010" w:type="dxa"/>
            <w:shd w:val="clear" w:color="auto" w:fill="auto"/>
          </w:tcPr>
          <w:p>
            <w:pPr>
              <w:pStyle w:val="74"/>
            </w:pPr>
            <w:r>
              <w:t xml:space="preserve">5MHz </w:t>
            </w:r>
            <w:r>
              <w:rPr>
                <w:lang w:val="en-US"/>
              </w:rPr>
              <w:t xml:space="preserve">DFT-s-OFDM </w:t>
            </w:r>
            <w:r>
              <w:t>NR signal</w:t>
            </w:r>
            <w:r>
              <w:rPr>
                <w:lang w:val="en-US"/>
              </w:rPr>
              <w:t xml:space="preserve">, 1 RB </w:t>
            </w:r>
            <w:r>
              <w:t>(</w:t>
            </w:r>
            <w:ins w:id="533" w:author="薛飞10164284" w:date="2020-10-20T20:39:00Z">
              <w:r>
                <w:rPr>
                  <w:rFonts w:cs="Arial"/>
                </w:rPr>
                <w:t>Note</w:t>
              </w:r>
            </w:ins>
            <w:del w:id="534"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20 (</w:t>
            </w:r>
            <w:ins w:id="535" w:author="薛飞10164284" w:date="2020-10-20T20:38:00Z">
              <w:r>
                <w:rPr>
                  <w:rFonts w:cs="Arial"/>
                </w:rPr>
                <w:t>Note</w:t>
              </w:r>
            </w:ins>
            <w:del w:id="536" w:author="薛飞10164284" w:date="2020-10-20T20:38:00Z">
              <w:r>
                <w:rPr/>
                <w:delText>NOTE</w:delText>
              </w:r>
            </w:del>
            <w:r>
              <w:t> 2)</w:t>
            </w:r>
          </w:p>
        </w:tc>
        <w:tc>
          <w:tcPr>
            <w:tcW w:w="4802" w:type="dxa"/>
          </w:tcPr>
          <w:p>
            <w:pPr>
              <w:pStyle w:val="74"/>
            </w:pPr>
            <w:r>
              <w:t>±390</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±2320</w:t>
            </w:r>
          </w:p>
        </w:tc>
        <w:tc>
          <w:tcPr>
            <w:tcW w:w="2010" w:type="dxa"/>
            <w:shd w:val="clear" w:color="auto" w:fill="auto"/>
          </w:tcPr>
          <w:p>
            <w:pPr>
              <w:pStyle w:val="74"/>
            </w:pPr>
            <w:r>
              <w:t xml:space="preserve">5MHz </w:t>
            </w:r>
            <w:r>
              <w:rPr>
                <w:lang w:val="en-US"/>
              </w:rPr>
              <w:t xml:space="preserve">DFT-s-OFDM </w:t>
            </w:r>
            <w:r>
              <w:t>NR signal</w:t>
            </w:r>
            <w:r>
              <w:rPr>
                <w:lang w:val="en-US"/>
              </w:rPr>
              <w:t xml:space="preserve">, 1 RB </w:t>
            </w:r>
            <w:r>
              <w:t>(</w:t>
            </w:r>
            <w:ins w:id="537" w:author="薛飞10164284" w:date="2020-10-20T20:39:00Z">
              <w:r>
                <w:rPr>
                  <w:rFonts w:cs="Arial"/>
                </w:rPr>
                <w:t>Note</w:t>
              </w:r>
            </w:ins>
            <w:del w:id="538"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25 (</w:t>
            </w:r>
            <w:ins w:id="539" w:author="薛飞10164284" w:date="2020-10-20T20:38:00Z">
              <w:r>
                <w:rPr>
                  <w:rFonts w:cs="Arial"/>
                </w:rPr>
                <w:t>Note</w:t>
              </w:r>
            </w:ins>
            <w:del w:id="540" w:author="薛飞10164284" w:date="2020-10-20T20:38:00Z">
              <w:r>
                <w:rPr/>
                <w:delText>NOTE</w:delText>
              </w:r>
            </w:del>
            <w:r>
              <w:t> 2)</w:t>
            </w:r>
          </w:p>
        </w:tc>
        <w:tc>
          <w:tcPr>
            <w:tcW w:w="4802" w:type="dxa"/>
          </w:tcPr>
          <w:p>
            <w:pPr>
              <w:pStyle w:val="74"/>
            </w:pPr>
            <w:r>
              <w:t>±325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±2350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541" w:author="薛飞10164284" w:date="2020-10-20T20:39:00Z">
              <w:r>
                <w:rPr>
                  <w:rFonts w:cs="Arial"/>
                </w:rPr>
                <w:t>Note</w:t>
              </w:r>
            </w:ins>
            <w:del w:id="542"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30 (</w:t>
            </w:r>
            <w:ins w:id="543" w:author="薛飞10164284" w:date="2020-10-20T20:38:00Z">
              <w:r>
                <w:rPr>
                  <w:rFonts w:cs="Arial"/>
                </w:rPr>
                <w:t>Note</w:t>
              </w:r>
            </w:ins>
            <w:del w:id="544" w:author="薛飞10164284" w:date="2020-10-20T20:38:00Z">
              <w:r>
                <w:rPr/>
                <w:delText>NOTE</w:delText>
              </w:r>
            </w:del>
            <w:r>
              <w:t> 2)</w:t>
            </w:r>
          </w:p>
        </w:tc>
        <w:tc>
          <w:tcPr>
            <w:tcW w:w="4802" w:type="dxa"/>
          </w:tcPr>
          <w:p>
            <w:pPr>
              <w:pStyle w:val="74"/>
            </w:pPr>
            <w:r>
              <w:t>±335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±2350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545" w:author="薛飞10164284" w:date="2020-10-20T20:39:00Z">
              <w:r>
                <w:rPr>
                  <w:rFonts w:cs="Arial"/>
                </w:rPr>
                <w:t>Note</w:t>
              </w:r>
            </w:ins>
            <w:del w:id="546"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7" w:author="薛飞10164284" w:date="2020-10-20T20:37:00Z"/>
        </w:trPr>
        <w:tc>
          <w:tcPr>
            <w:tcW w:w="2819" w:type="dxa"/>
            <w:vMerge w:val="restart"/>
            <w:tcBorders>
              <w:top w:val="nil"/>
            </w:tcBorders>
            <w:shd w:val="clear" w:color="auto" w:fill="auto"/>
          </w:tcPr>
          <w:p>
            <w:pPr>
              <w:pStyle w:val="74"/>
              <w:rPr>
                <w:ins w:id="548" w:author="薛飞10164284" w:date="2020-10-20T20:37:00Z"/>
              </w:rPr>
            </w:pPr>
            <w:ins w:id="549" w:author="薛飞10164284" w:date="2020-10-20T20:37:00Z">
              <w:r>
                <w:rPr>
                  <w:rFonts w:hint="eastAsia" w:eastAsia="宋体" w:cs="Arial"/>
                  <w:lang w:val="en-US" w:eastAsia="zh-CN"/>
                </w:rPr>
                <w:t xml:space="preserve">35 </w:t>
              </w:r>
            </w:ins>
            <w:ins w:id="550" w:author="薛飞10164284" w:date="2020-10-20T20:37:00Z">
              <w:r>
                <w:rPr>
                  <w:rFonts w:cs="Arial"/>
                </w:rPr>
                <w:t>(Note 2)</w:t>
              </w:r>
            </w:ins>
          </w:p>
        </w:tc>
        <w:tc>
          <w:tcPr>
            <w:tcW w:w="4802" w:type="dxa"/>
          </w:tcPr>
          <w:p>
            <w:pPr>
              <w:pStyle w:val="74"/>
              <w:rPr>
                <w:ins w:id="551" w:author="薛飞10164284" w:date="2020-10-20T20:37:00Z"/>
              </w:rPr>
            </w:pPr>
            <w:ins w:id="552" w:author="薛飞10164284" w:date="2020-10-20T20:37:00Z">
              <w:r>
                <w:rPr>
                  <w:rFonts w:cs="Arial"/>
                </w:rPr>
                <w:t>±3</w:t>
              </w:r>
            </w:ins>
            <w:ins w:id="553" w:author="薛飞10164284" w:date="2020-10-20T20:37:00Z">
              <w:r>
                <w:rPr>
                  <w:rFonts w:hint="eastAsia" w:eastAsia="宋体" w:cs="Arial"/>
                  <w:lang w:val="en-US" w:eastAsia="zh-CN"/>
                </w:rPr>
                <w:t>4</w:t>
              </w:r>
            </w:ins>
            <w:ins w:id="554" w:author="薛飞10164284" w:date="2020-10-20T20:37:00Z">
              <w:r>
                <w:rPr>
                  <w:rFonts w:cs="Arial"/>
                </w:rPr>
                <w:t>5</w:t>
              </w:r>
            </w:ins>
          </w:p>
        </w:tc>
        <w:tc>
          <w:tcPr>
            <w:tcW w:w="2010" w:type="dxa"/>
            <w:shd w:val="clear" w:color="auto" w:fill="auto"/>
          </w:tcPr>
          <w:p>
            <w:pPr>
              <w:pStyle w:val="74"/>
              <w:rPr>
                <w:ins w:id="555" w:author="薛飞10164284" w:date="2020-10-20T20:37:00Z"/>
              </w:rPr>
            </w:pPr>
            <w:ins w:id="556" w:author="薛飞10164284" w:date="2020-10-20T20:37: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薛飞10164284" w:date="2020-10-20T20:37:00Z"/>
        </w:trPr>
        <w:tc>
          <w:tcPr>
            <w:tcW w:w="2819" w:type="dxa"/>
            <w:vMerge w:val="continue"/>
            <w:tcBorders>
              <w:bottom w:val="single" w:color="auto" w:sz="4" w:space="0"/>
            </w:tcBorders>
            <w:shd w:val="clear" w:color="auto" w:fill="auto"/>
          </w:tcPr>
          <w:p>
            <w:pPr>
              <w:pStyle w:val="74"/>
              <w:rPr>
                <w:ins w:id="558" w:author="薛飞10164284" w:date="2020-10-20T20:37:00Z"/>
              </w:rPr>
            </w:pPr>
          </w:p>
        </w:tc>
        <w:tc>
          <w:tcPr>
            <w:tcW w:w="4802" w:type="dxa"/>
          </w:tcPr>
          <w:p>
            <w:pPr>
              <w:pStyle w:val="74"/>
              <w:rPr>
                <w:ins w:id="559" w:author="薛飞10164284" w:date="2020-10-20T20:37:00Z"/>
              </w:rPr>
            </w:pPr>
            <w:ins w:id="560" w:author="薛飞10164284" w:date="2020-10-20T20:37:00Z">
              <w:r>
                <w:rPr>
                  <w:rFonts w:cs="Arial"/>
                </w:rPr>
                <w:t>±2710</w:t>
              </w:r>
            </w:ins>
          </w:p>
        </w:tc>
        <w:tc>
          <w:tcPr>
            <w:tcW w:w="2010" w:type="dxa"/>
            <w:shd w:val="clear" w:color="auto" w:fill="auto"/>
          </w:tcPr>
          <w:p>
            <w:pPr>
              <w:pStyle w:val="74"/>
              <w:rPr>
                <w:ins w:id="561" w:author="薛飞10164284" w:date="2020-10-20T20:37:00Z"/>
              </w:rPr>
            </w:pPr>
            <w:ins w:id="562" w:author="薛飞10164284" w:date="2020-10-20T20:37:00Z">
              <w:r>
                <w:rPr>
                  <w:rFonts w:cs="Arial"/>
                </w:rPr>
                <w:t xml:space="preserve">20 MHz </w:t>
              </w:r>
            </w:ins>
            <w:ins w:id="563" w:author="薛飞10164284" w:date="2020-10-20T20:37:00Z">
              <w:r>
                <w:rPr/>
                <w:t>DFT-s-OFDM</w:t>
              </w:r>
            </w:ins>
            <w:ins w:id="564" w:author="薛飞10164284" w:date="2020-10-20T20:37:00Z">
              <w:r>
                <w:rPr>
                  <w:rFonts w:eastAsia="宋体"/>
                </w:rPr>
                <w:t xml:space="preserve"> </w:t>
              </w:r>
            </w:ins>
            <w:ins w:id="565" w:author="薛飞10164284" w:date="2020-10-20T20:37:00Z">
              <w:r>
                <w:rPr>
                  <w:rFonts w:cs="Arial"/>
                </w:rPr>
                <w:t>NR signal</w:t>
              </w:r>
            </w:ins>
            <w:ins w:id="566" w:author="薛飞10164284" w:date="2020-10-20T20:37:00Z">
              <w:r>
                <w:rPr>
                  <w:rFonts w:cs="Arial"/>
                  <w:lang w:val="en-US"/>
                </w:rPr>
                <w:t xml:space="preserve">, 1 RB </w:t>
              </w:r>
            </w:ins>
            <w:ins w:id="567" w:author="薛飞10164284" w:date="2020-10-20T20:37: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40 (</w:t>
            </w:r>
            <w:ins w:id="568" w:author="薛飞10164284" w:date="2020-10-20T20:38:00Z">
              <w:r>
                <w:rPr>
                  <w:rFonts w:cs="Arial"/>
                </w:rPr>
                <w:t>Note</w:t>
              </w:r>
            </w:ins>
            <w:del w:id="569" w:author="薛飞10164284" w:date="2020-10-20T20:38:00Z">
              <w:r>
                <w:rPr/>
                <w:delText>NOTE</w:delText>
              </w:r>
            </w:del>
            <w:r>
              <w:t> 2)</w:t>
            </w:r>
          </w:p>
        </w:tc>
        <w:tc>
          <w:tcPr>
            <w:tcW w:w="4802" w:type="dxa"/>
          </w:tcPr>
          <w:p>
            <w:pPr>
              <w:pStyle w:val="74"/>
            </w:pPr>
            <w:r>
              <w:t>±355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570" w:author="薛飞10164284" w:date="2020-10-20T20:39:00Z">
              <w:r>
                <w:rPr>
                  <w:rFonts w:cs="Arial"/>
                </w:rPr>
                <w:t>Note</w:t>
              </w:r>
            </w:ins>
            <w:del w:id="571"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2" w:author="薛飞10164284" w:date="2020-10-20T20:37:00Z"/>
        </w:trPr>
        <w:tc>
          <w:tcPr>
            <w:tcW w:w="2819" w:type="dxa"/>
            <w:vMerge w:val="restart"/>
            <w:tcBorders>
              <w:top w:val="nil"/>
            </w:tcBorders>
            <w:shd w:val="clear" w:color="auto" w:fill="auto"/>
          </w:tcPr>
          <w:p>
            <w:pPr>
              <w:pStyle w:val="74"/>
              <w:rPr>
                <w:ins w:id="573" w:author="薛飞10164284" w:date="2020-10-20T20:37:00Z"/>
              </w:rPr>
            </w:pPr>
            <w:ins w:id="574" w:author="薛飞10164284" w:date="2020-10-20T20:38:00Z">
              <w:r>
                <w:rPr>
                  <w:rFonts w:hint="eastAsia" w:eastAsia="宋体" w:cs="Arial"/>
                  <w:lang w:val="en-US" w:eastAsia="zh-CN"/>
                </w:rPr>
                <w:t xml:space="preserve">45 </w:t>
              </w:r>
            </w:ins>
            <w:ins w:id="575" w:author="薛飞10164284" w:date="2020-10-20T20:38:00Z">
              <w:r>
                <w:rPr>
                  <w:rFonts w:cs="Arial"/>
                </w:rPr>
                <w:t>(Note 2)</w:t>
              </w:r>
            </w:ins>
          </w:p>
        </w:tc>
        <w:tc>
          <w:tcPr>
            <w:tcW w:w="4802" w:type="dxa"/>
          </w:tcPr>
          <w:p>
            <w:pPr>
              <w:pStyle w:val="74"/>
              <w:rPr>
                <w:ins w:id="576" w:author="薛飞10164284" w:date="2020-10-20T20:37:00Z"/>
              </w:rPr>
            </w:pPr>
            <w:ins w:id="577" w:author="薛飞10164284" w:date="2020-10-20T20:38:00Z">
              <w:r>
                <w:rPr>
                  <w:rFonts w:cs="Arial"/>
                </w:rPr>
                <w:t>±3</w:t>
              </w:r>
            </w:ins>
            <w:ins w:id="578" w:author="薛飞10164284" w:date="2020-10-20T20:38:00Z">
              <w:r>
                <w:rPr>
                  <w:rFonts w:hint="eastAsia" w:eastAsia="宋体" w:cs="Arial"/>
                  <w:lang w:val="en-US" w:eastAsia="zh-CN"/>
                </w:rPr>
                <w:t>6</w:t>
              </w:r>
            </w:ins>
            <w:ins w:id="579" w:author="薛飞10164284" w:date="2020-10-20T20:38:00Z">
              <w:r>
                <w:rPr>
                  <w:rFonts w:cs="Arial"/>
                </w:rPr>
                <w:t>5</w:t>
              </w:r>
            </w:ins>
          </w:p>
        </w:tc>
        <w:tc>
          <w:tcPr>
            <w:tcW w:w="2010" w:type="dxa"/>
            <w:shd w:val="clear" w:color="auto" w:fill="auto"/>
          </w:tcPr>
          <w:p>
            <w:pPr>
              <w:pStyle w:val="74"/>
              <w:rPr>
                <w:ins w:id="580" w:author="薛飞10164284" w:date="2020-10-20T20:37:00Z"/>
              </w:rPr>
            </w:pPr>
            <w:ins w:id="581" w:author="薛飞10164284" w:date="2020-10-20T20:3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2" w:author="薛飞10164284" w:date="2020-10-20T20:37:00Z"/>
        </w:trPr>
        <w:tc>
          <w:tcPr>
            <w:tcW w:w="2819" w:type="dxa"/>
            <w:vMerge w:val="continue"/>
            <w:tcBorders>
              <w:bottom w:val="single" w:color="auto" w:sz="4" w:space="0"/>
            </w:tcBorders>
            <w:shd w:val="clear" w:color="auto" w:fill="auto"/>
          </w:tcPr>
          <w:p>
            <w:pPr>
              <w:pStyle w:val="74"/>
              <w:rPr>
                <w:ins w:id="583" w:author="薛飞10164284" w:date="2020-10-20T20:37:00Z"/>
              </w:rPr>
            </w:pPr>
          </w:p>
        </w:tc>
        <w:tc>
          <w:tcPr>
            <w:tcW w:w="4802" w:type="dxa"/>
          </w:tcPr>
          <w:p>
            <w:pPr>
              <w:pStyle w:val="74"/>
              <w:rPr>
                <w:ins w:id="584" w:author="薛飞10164284" w:date="2020-10-20T20:37:00Z"/>
              </w:rPr>
            </w:pPr>
            <w:ins w:id="585" w:author="薛飞10164284" w:date="2020-10-20T20:38:00Z">
              <w:r>
                <w:rPr>
                  <w:rFonts w:cs="Arial"/>
                </w:rPr>
                <w:t>±2710</w:t>
              </w:r>
            </w:ins>
          </w:p>
        </w:tc>
        <w:tc>
          <w:tcPr>
            <w:tcW w:w="2010" w:type="dxa"/>
            <w:shd w:val="clear" w:color="auto" w:fill="auto"/>
          </w:tcPr>
          <w:p>
            <w:pPr>
              <w:pStyle w:val="74"/>
              <w:rPr>
                <w:ins w:id="586" w:author="薛飞10164284" w:date="2020-10-20T20:37:00Z"/>
              </w:rPr>
            </w:pPr>
            <w:ins w:id="587" w:author="薛飞10164284" w:date="2020-10-20T20:38:00Z">
              <w:r>
                <w:rPr>
                  <w:rFonts w:cs="Arial"/>
                </w:rPr>
                <w:t xml:space="preserve">20 MHz </w:t>
              </w:r>
            </w:ins>
            <w:ins w:id="588" w:author="薛飞10164284" w:date="2020-10-20T20:38:00Z">
              <w:r>
                <w:rPr/>
                <w:t>DFT-s-OFDM</w:t>
              </w:r>
            </w:ins>
            <w:ins w:id="589" w:author="薛飞10164284" w:date="2020-10-20T20:38:00Z">
              <w:r>
                <w:rPr>
                  <w:rFonts w:eastAsia="宋体"/>
                </w:rPr>
                <w:t xml:space="preserve"> </w:t>
              </w:r>
            </w:ins>
            <w:ins w:id="590" w:author="薛飞10164284" w:date="2020-10-20T20:38:00Z">
              <w:r>
                <w:rPr>
                  <w:rFonts w:cs="Arial"/>
                </w:rPr>
                <w:t>NR signal</w:t>
              </w:r>
            </w:ins>
            <w:ins w:id="591" w:author="薛飞10164284" w:date="2020-10-20T20:38:00Z">
              <w:r>
                <w:rPr>
                  <w:rFonts w:cs="Arial"/>
                  <w:lang w:val="en-US"/>
                </w:rPr>
                <w:t xml:space="preserve">, 1 RB </w:t>
              </w:r>
            </w:ins>
            <w:ins w:id="592" w:author="薛飞10164284" w:date="2020-10-20T20:38:00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50 (</w:t>
            </w:r>
            <w:ins w:id="593" w:author="薛飞10164284" w:date="2020-10-20T20:38:00Z">
              <w:r>
                <w:rPr>
                  <w:rFonts w:cs="Arial"/>
                </w:rPr>
                <w:t>Note</w:t>
              </w:r>
            </w:ins>
            <w:del w:id="594" w:author="薛飞10164284" w:date="2020-10-20T20:38:00Z">
              <w:r>
                <w:rPr/>
                <w:delText>NOTE</w:delText>
              </w:r>
            </w:del>
            <w:r>
              <w:t> 2)</w:t>
            </w:r>
          </w:p>
        </w:tc>
        <w:tc>
          <w:tcPr>
            <w:tcW w:w="4802" w:type="dxa"/>
          </w:tcPr>
          <w:p>
            <w:pPr>
              <w:pStyle w:val="74"/>
            </w:pPr>
            <w:r>
              <w:t>±375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595" w:author="薛飞10164284" w:date="2020-10-20T20:39:00Z">
              <w:r>
                <w:rPr>
                  <w:rFonts w:cs="Arial"/>
                </w:rPr>
                <w:t>Note</w:t>
              </w:r>
            </w:ins>
            <w:ins w:id="596" w:author="薛飞10164284" w:date="2020-10-20T20:39:00Z">
              <w:r>
                <w:rPr/>
                <w:t xml:space="preserve"> </w:t>
              </w:r>
            </w:ins>
            <w:del w:id="597" w:author="薛飞10164284" w:date="2020-10-20T20:39:00Z">
              <w:r>
                <w:rPr/>
                <w:delText>NOTE </w:delText>
              </w:r>
            </w:del>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60 (</w:t>
            </w:r>
            <w:ins w:id="598" w:author="薛飞10164284" w:date="2020-10-20T20:39:00Z">
              <w:r>
                <w:rPr>
                  <w:rFonts w:cs="Arial"/>
                </w:rPr>
                <w:t>Note</w:t>
              </w:r>
            </w:ins>
            <w:del w:id="599" w:author="薛飞10164284" w:date="2020-10-20T20:39:00Z">
              <w:r>
                <w:rPr/>
                <w:delText>NOTE</w:delText>
              </w:r>
            </w:del>
            <w:r>
              <w:t> 2)</w:t>
            </w:r>
          </w:p>
        </w:tc>
        <w:tc>
          <w:tcPr>
            <w:tcW w:w="4802" w:type="dxa"/>
          </w:tcPr>
          <w:p>
            <w:pPr>
              <w:pStyle w:val="74"/>
            </w:pPr>
            <w:r>
              <w:t>±395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600" w:author="薛飞10164284" w:date="2020-10-20T20:39:00Z">
              <w:r>
                <w:rPr>
                  <w:rFonts w:cs="Arial"/>
                </w:rPr>
                <w:t>Note</w:t>
              </w:r>
            </w:ins>
            <w:del w:id="601"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70 (</w:t>
            </w:r>
            <w:ins w:id="602" w:author="薛飞10164284" w:date="2020-10-20T20:39:00Z">
              <w:r>
                <w:rPr>
                  <w:rFonts w:cs="Arial"/>
                </w:rPr>
                <w:t>Note</w:t>
              </w:r>
            </w:ins>
            <w:del w:id="603" w:author="薛飞10164284" w:date="2020-10-20T20:39:00Z">
              <w:r>
                <w:rPr/>
                <w:delText>NOTE</w:delText>
              </w:r>
            </w:del>
            <w:r>
              <w:t> 2)</w:t>
            </w:r>
          </w:p>
        </w:tc>
        <w:tc>
          <w:tcPr>
            <w:tcW w:w="4802" w:type="dxa"/>
          </w:tcPr>
          <w:p>
            <w:pPr>
              <w:pStyle w:val="74"/>
            </w:pPr>
            <w:r>
              <w:t>±415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604" w:author="薛飞10164284" w:date="2020-10-20T20:39:00Z">
              <w:r>
                <w:rPr>
                  <w:rFonts w:cs="Arial"/>
                </w:rPr>
                <w:t>Note</w:t>
              </w:r>
            </w:ins>
            <w:del w:id="605"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80 (</w:t>
            </w:r>
            <w:ins w:id="606" w:author="薛飞10164284" w:date="2020-10-20T20:39:00Z">
              <w:r>
                <w:rPr>
                  <w:rFonts w:cs="Arial"/>
                </w:rPr>
                <w:t>Note</w:t>
              </w:r>
            </w:ins>
            <w:del w:id="607" w:author="薛飞10164284" w:date="2020-10-20T20:39:00Z">
              <w:r>
                <w:rPr/>
                <w:delText>NOTE</w:delText>
              </w:r>
            </w:del>
            <w:r>
              <w:t> 2)</w:t>
            </w:r>
          </w:p>
        </w:tc>
        <w:tc>
          <w:tcPr>
            <w:tcW w:w="4802" w:type="dxa"/>
          </w:tcPr>
          <w:p>
            <w:pPr>
              <w:pStyle w:val="74"/>
            </w:pPr>
            <w:r>
              <w:t>±435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±2710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608" w:author="薛飞10164284" w:date="2020-10-20T20:39:00Z">
              <w:r>
                <w:rPr>
                  <w:rFonts w:cs="Arial"/>
                </w:rPr>
                <w:t>Note</w:t>
              </w:r>
            </w:ins>
            <w:ins w:id="609" w:author="薛飞10164284" w:date="2020-10-20T20:39:00Z">
              <w:r>
                <w:rPr/>
                <w:t xml:space="preserve"> </w:t>
              </w:r>
            </w:ins>
            <w:del w:id="610" w:author="薛飞10164284" w:date="2020-10-20T20:39:00Z">
              <w:r>
                <w:rPr/>
                <w:delText>NOTE </w:delText>
              </w:r>
            </w:del>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90 (</w:t>
            </w:r>
            <w:ins w:id="611" w:author="薛飞10164284" w:date="2020-10-20T20:39:00Z">
              <w:r>
                <w:rPr>
                  <w:rFonts w:cs="Arial"/>
                </w:rPr>
                <w:t>Note</w:t>
              </w:r>
            </w:ins>
            <w:del w:id="612" w:author="薛飞10164284" w:date="2020-10-20T20:39:00Z">
              <w:r>
                <w:rPr/>
                <w:delText>NOTE</w:delText>
              </w:r>
            </w:del>
            <w:r>
              <w:t> 2)</w:t>
            </w:r>
          </w:p>
        </w:tc>
        <w:tc>
          <w:tcPr>
            <w:tcW w:w="4802" w:type="dxa"/>
          </w:tcPr>
          <w:p>
            <w:pPr>
              <w:pStyle w:val="74"/>
            </w:pPr>
            <w:r>
              <w:t>±365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bottom w:val="single" w:color="auto" w:sz="4" w:space="0"/>
            </w:tcBorders>
            <w:shd w:val="clear" w:color="auto" w:fill="auto"/>
          </w:tcPr>
          <w:p>
            <w:pPr>
              <w:pStyle w:val="74"/>
            </w:pPr>
          </w:p>
        </w:tc>
        <w:tc>
          <w:tcPr>
            <w:tcW w:w="4802" w:type="dxa"/>
          </w:tcPr>
          <w:p>
            <w:pPr>
              <w:pStyle w:val="74"/>
            </w:pPr>
            <w:r>
              <w:t>±2530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613" w:author="薛飞10164284" w:date="2020-10-20T20:39:00Z">
              <w:r>
                <w:rPr>
                  <w:rFonts w:cs="Arial"/>
                </w:rPr>
                <w:t>Note</w:t>
              </w:r>
            </w:ins>
            <w:del w:id="614"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bottom w:val="nil"/>
            </w:tcBorders>
            <w:shd w:val="clear" w:color="auto" w:fill="auto"/>
          </w:tcPr>
          <w:p>
            <w:pPr>
              <w:pStyle w:val="74"/>
            </w:pPr>
            <w:r>
              <w:t>100 (</w:t>
            </w:r>
            <w:ins w:id="615" w:author="薛飞10164284" w:date="2020-10-20T20:39:00Z">
              <w:r>
                <w:rPr>
                  <w:rFonts w:cs="Arial"/>
                </w:rPr>
                <w:t>Note</w:t>
              </w:r>
            </w:ins>
            <w:del w:id="616" w:author="薛飞10164284" w:date="2020-10-20T20:39:00Z">
              <w:r>
                <w:rPr/>
                <w:delText>NOTE</w:delText>
              </w:r>
            </w:del>
            <w:r>
              <w:t> 2)</w:t>
            </w:r>
          </w:p>
        </w:tc>
        <w:tc>
          <w:tcPr>
            <w:tcW w:w="4802" w:type="dxa"/>
          </w:tcPr>
          <w:p>
            <w:pPr>
              <w:pStyle w:val="74"/>
            </w:pPr>
            <w:r>
              <w:t>±385</w:t>
            </w:r>
          </w:p>
        </w:tc>
        <w:tc>
          <w:tcPr>
            <w:tcW w:w="2010" w:type="dxa"/>
            <w:shd w:val="clear" w:color="auto" w:fill="auto"/>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9" w:type="dxa"/>
            <w:tcBorders>
              <w:top w:val="nil"/>
            </w:tcBorders>
            <w:shd w:val="clear" w:color="auto" w:fill="auto"/>
          </w:tcPr>
          <w:p>
            <w:pPr>
              <w:pStyle w:val="74"/>
            </w:pPr>
          </w:p>
        </w:tc>
        <w:tc>
          <w:tcPr>
            <w:tcW w:w="4802" w:type="dxa"/>
          </w:tcPr>
          <w:p>
            <w:pPr>
              <w:pStyle w:val="74"/>
            </w:pPr>
            <w:r>
              <w:t>±2530</w:t>
            </w:r>
          </w:p>
        </w:tc>
        <w:tc>
          <w:tcPr>
            <w:tcW w:w="2010" w:type="dxa"/>
            <w:shd w:val="clear" w:color="auto" w:fill="auto"/>
          </w:tcPr>
          <w:p>
            <w:pPr>
              <w:pStyle w:val="74"/>
            </w:pPr>
            <w:r>
              <w:t xml:space="preserve">20MHz </w:t>
            </w:r>
            <w:r>
              <w:rPr>
                <w:lang w:val="en-US"/>
              </w:rPr>
              <w:t xml:space="preserve">DFT-s-OFDM </w:t>
            </w:r>
            <w:r>
              <w:t>NR signal</w:t>
            </w:r>
            <w:r>
              <w:rPr>
                <w:lang w:val="en-US"/>
              </w:rPr>
              <w:t xml:space="preserve">, 1 RB </w:t>
            </w:r>
            <w:r>
              <w:t>(</w:t>
            </w:r>
            <w:ins w:id="617" w:author="薛飞10164284" w:date="2020-10-20T20:39:00Z">
              <w:r>
                <w:rPr>
                  <w:rFonts w:cs="Arial"/>
                </w:rPr>
                <w:t>Note</w:t>
              </w:r>
            </w:ins>
            <w:del w:id="618" w:author="薛飞10164284" w:date="2020-10-20T20:39:00Z">
              <w:r>
                <w:rPr/>
                <w:delText>NOTE</w:delText>
              </w:r>
            </w:del>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94"/>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w:t>
            </w:r>
          </w:p>
          <w:p>
            <w:pPr>
              <w:pStyle w:val="94"/>
            </w:pPr>
            <w:r>
              <w:t>NOTE 2:</w:t>
            </w:r>
            <w:r>
              <w:tab/>
            </w:r>
            <w:r>
              <w:t>This requirement shall apply only for a G-FRC mapped to the frequency range at the channel edge adjacent to the interfering signals.</w:t>
            </w:r>
          </w:p>
          <w:p>
            <w:pPr>
              <w:pStyle w:val="94"/>
            </w:pPr>
            <w:r>
              <w:rPr>
                <w:rFonts w:cs="Arial"/>
              </w:rPr>
              <w:t>NOTE 3:</w:t>
            </w:r>
            <w:r>
              <w:rPr>
                <w:rFonts w:cs="Arial"/>
              </w:rPr>
              <w:tab/>
            </w:r>
            <w:r>
              <w:rPr>
                <w:rFonts w:cs="Arial"/>
              </w:rPr>
              <w:t>T</w:t>
            </w:r>
            <w:r>
              <w:rPr>
                <w:rFonts w:cs="Arial"/>
                <w:bCs/>
              </w:rPr>
              <w:t xml:space="preserve">he </w:t>
            </w:r>
            <w:r>
              <w:t>centre of the interfering RB refers to the frequency location between the two central subcarriers.</w:t>
            </w:r>
          </w:p>
        </w:tc>
      </w:tr>
    </w:tbl>
    <w:p>
      <w:pPr>
        <w:rPr>
          <w:lang w:val="en-US"/>
        </w:rPr>
      </w:pPr>
    </w:p>
    <w:p>
      <w:pPr>
        <w:pStyle w:val="5"/>
        <w:rPr>
          <w:lang w:eastAsia="sv-SE"/>
        </w:rPr>
      </w:pPr>
      <w:bookmarkStart w:id="714" w:name="_Toc37273048"/>
      <w:bookmarkStart w:id="715" w:name="_Toc45886128"/>
      <w:bookmarkStart w:id="716" w:name="_Toc36636102"/>
      <w:bookmarkStart w:id="717" w:name="_Toc21102901"/>
      <w:bookmarkStart w:id="718" w:name="_Toc53183204"/>
      <w:bookmarkStart w:id="719" w:name="_Toc29810750"/>
      <w:r>
        <w:rPr>
          <w:lang w:eastAsia="sv-SE"/>
        </w:rPr>
        <w:t>7.8.5.2</w:t>
      </w:r>
      <w:r>
        <w:rPr>
          <w:lang w:eastAsia="sv-SE"/>
        </w:rPr>
        <w:tab/>
      </w:r>
      <w:r>
        <w:rPr>
          <w:i/>
          <w:lang w:eastAsia="sv-SE"/>
        </w:rPr>
        <w:t>BS type 2-O</w:t>
      </w:r>
      <w:bookmarkEnd w:id="714"/>
      <w:bookmarkEnd w:id="715"/>
      <w:bookmarkEnd w:id="716"/>
      <w:bookmarkEnd w:id="717"/>
      <w:bookmarkEnd w:id="718"/>
      <w:bookmarkEnd w:id="719"/>
    </w:p>
    <w:p>
      <w:pPr>
        <w:rPr>
          <w:rFonts w:eastAsia="Osaka"/>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BS channel bandwidth</w:t>
      </w:r>
      <w:r>
        <w:rPr>
          <w:rFonts w:eastAsia="Osaka"/>
        </w:rPr>
        <w:t xml:space="preserve"> and further specified in annex A.1.</w:t>
      </w:r>
    </w:p>
    <w:p>
      <w:pPr>
        <w:rPr>
          <w:rFonts w:eastAsia="Osaka"/>
        </w:rPr>
      </w:pPr>
      <w:r>
        <w:rPr>
          <w:rFonts w:eastAsia="Osaka"/>
        </w:rPr>
        <w:t>The subcarrier spacing for the modulated interfering signal shall be the same as the subcarrier spacing for the wanted signal.</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 The interfering signal offset is defined relative to the Base Station RF Bandwidth edges.</w:t>
      </w:r>
    </w:p>
    <w:p>
      <w:pPr>
        <w:pStyle w:val="87"/>
      </w:pPr>
      <w:r>
        <w:t>Table 7.8.5.2-1: General intermodulation requirement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3"/>
            </w:pPr>
            <w:r>
              <w:rPr>
                <w:rFonts w:hint="eastAsia"/>
                <w:i/>
              </w:rPr>
              <w:t>BS channel bandwidth</w:t>
            </w:r>
            <w:r>
              <w:t xml:space="preserve"> of the lowest</w:t>
            </w:r>
            <w:r>
              <w:rPr>
                <w:rFonts w:hint="eastAsia"/>
              </w:rPr>
              <w:t>/</w:t>
            </w:r>
            <w:r>
              <w:t>highest carrier received (MHz)</w:t>
            </w:r>
          </w:p>
        </w:tc>
        <w:tc>
          <w:tcPr>
            <w:tcW w:w="2520" w:type="dxa"/>
            <w:tcBorders>
              <w:top w:val="single" w:color="auto" w:sz="4" w:space="0"/>
              <w:left w:val="single" w:color="auto" w:sz="4" w:space="0"/>
              <w:bottom w:val="single" w:color="auto" w:sz="4" w:space="0"/>
              <w:right w:val="single" w:color="auto" w:sz="4" w:space="0"/>
            </w:tcBorders>
          </w:tcPr>
          <w:p>
            <w:pPr>
              <w:pStyle w:val="73"/>
            </w:pPr>
            <w:r>
              <w:t>Mean power of interfering signals (dBm)</w:t>
            </w:r>
          </w:p>
        </w:tc>
        <w:tc>
          <w:tcPr>
            <w:tcW w:w="207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973"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74"/>
              <w:rPr>
                <w:rFonts w:cs="Arial"/>
              </w:rPr>
            </w:pPr>
            <w:r>
              <w:t>50, 100, 200, 400</w:t>
            </w:r>
          </w:p>
        </w:tc>
        <w:tc>
          <w:tcPr>
            <w:tcW w:w="2520" w:type="dxa"/>
            <w:tcBorders>
              <w:top w:val="single" w:color="auto" w:sz="4" w:space="0"/>
              <w:left w:val="single" w:color="auto" w:sz="4" w:space="0"/>
              <w:bottom w:val="single" w:color="auto" w:sz="4" w:space="0"/>
              <w:right w:val="single" w:color="auto" w:sz="4" w:space="0"/>
            </w:tcBorders>
          </w:tcPr>
          <w:p>
            <w:pPr>
              <w:pStyle w:val="74"/>
              <w:rPr>
                <w:lang w:val="sv-FI"/>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p>
        </w:tc>
        <w:tc>
          <w:tcPr>
            <w:tcW w:w="2072" w:type="dxa"/>
            <w:tcBorders>
              <w:top w:val="single" w:color="auto" w:sz="4" w:space="0"/>
              <w:left w:val="single" w:color="auto" w:sz="4" w:space="0"/>
              <w:bottom w:val="single" w:color="auto" w:sz="4" w:space="0"/>
              <w:right w:val="single" w:color="auto" w:sz="4" w:space="0"/>
            </w:tcBorders>
          </w:tcPr>
          <w:p>
            <w:pPr>
              <w:pStyle w:val="74"/>
            </w:pPr>
            <w:r>
              <w:t>EIS</w:t>
            </w:r>
            <w:r>
              <w:rPr>
                <w:vertAlign w:val="subscript"/>
              </w:rPr>
              <w:t>REFSENS</w:t>
            </w:r>
            <w:r>
              <w:t xml:space="preserve"> + 6dB</w:t>
            </w:r>
          </w:p>
        </w:tc>
        <w:tc>
          <w:tcPr>
            <w:tcW w:w="1973" w:type="dxa"/>
            <w:tcBorders>
              <w:top w:val="single" w:color="auto" w:sz="4" w:space="0"/>
              <w:left w:val="single" w:color="auto" w:sz="4" w:space="0"/>
              <w:bottom w:val="single" w:color="auto" w:sz="4" w:space="0"/>
              <w:right w:val="single" w:color="auto" w:sz="4" w:space="0"/>
            </w:tcBorders>
          </w:tcPr>
          <w:p>
            <w:pPr>
              <w:pStyle w:val="74"/>
            </w:pPr>
            <w:r>
              <w:t>See table 7.8.5.2-2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41" w:type="dxa"/>
            <w:gridSpan w:val="4"/>
            <w:tcBorders>
              <w:top w:val="single" w:color="auto" w:sz="4" w:space="0"/>
              <w:left w:val="single" w:color="auto" w:sz="4" w:space="0"/>
              <w:bottom w:val="single" w:color="auto" w:sz="4" w:space="0"/>
              <w:right w:val="single" w:color="auto" w:sz="4" w:space="0"/>
            </w:tcBorders>
          </w:tcPr>
          <w:p>
            <w:pPr>
              <w:pStyle w:val="94"/>
            </w:pPr>
            <w:r>
              <w:rPr>
                <w:rFonts w:eastAsia="宋体"/>
              </w:rPr>
              <w:t>NOTE:</w:t>
            </w:r>
            <w:r>
              <w:tab/>
            </w:r>
            <w:r>
              <w:t>EIS</w:t>
            </w:r>
            <w:r>
              <w:rPr>
                <w:vertAlign w:val="subscript"/>
              </w:rPr>
              <w:t>REFSENS</w:t>
            </w:r>
            <w:r>
              <w:t xml:space="preserve"> and EIS</w:t>
            </w:r>
            <w:r>
              <w:rPr>
                <w:vertAlign w:val="subscript"/>
              </w:rPr>
              <w:t>REFSENS_50M</w:t>
            </w:r>
            <w:r>
              <w:t xml:space="preserve"> are given in </w:t>
            </w:r>
            <w:r>
              <w:rPr>
                <w:rFonts w:hint="eastAsia"/>
              </w:rPr>
              <w:t>TS</w:t>
            </w:r>
            <w:r>
              <w:t> </w:t>
            </w:r>
            <w:r>
              <w:rPr>
                <w:rFonts w:hint="eastAsia"/>
              </w:rPr>
              <w:t>38.104</w:t>
            </w:r>
            <w:r>
              <w:t> </w:t>
            </w:r>
            <w:r>
              <w:rPr>
                <w:rFonts w:hint="eastAsia"/>
              </w:rPr>
              <w:t xml:space="preserve">[2], </w:t>
            </w:r>
            <w:r>
              <w:t>clause 10.3.3.</w:t>
            </w:r>
          </w:p>
        </w:tc>
      </w:tr>
    </w:tbl>
    <w:p/>
    <w:p>
      <w:pPr>
        <w:pStyle w:val="87"/>
      </w:pPr>
      <w:r>
        <w:t>Table 7.8.5.2-2: Interfering signals for intermodulation requirement</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6"/>
        <w:gridCol w:w="424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single" w:color="auto" w:sz="4" w:space="0"/>
              <w:right w:val="single" w:color="auto" w:sz="4" w:space="0"/>
            </w:tcBorders>
          </w:tcPr>
          <w:p>
            <w:pPr>
              <w:pStyle w:val="73"/>
            </w:pPr>
            <w:r>
              <w:rPr>
                <w:i/>
              </w:rPr>
              <w:t>BS channel bandwidth</w:t>
            </w:r>
            <w:r>
              <w:t xml:space="preserve"> of the lowest/highest carrier received (MHz)</w:t>
            </w:r>
          </w:p>
        </w:tc>
        <w:tc>
          <w:tcPr>
            <w:tcW w:w="4248" w:type="dxa"/>
            <w:tcBorders>
              <w:top w:val="single" w:color="auto" w:sz="4" w:space="0"/>
              <w:left w:val="single" w:color="auto" w:sz="4" w:space="0"/>
              <w:bottom w:val="single" w:color="auto" w:sz="4" w:space="0"/>
              <w:right w:val="single" w:color="auto" w:sz="4" w:space="0"/>
            </w:tcBorders>
          </w:tcPr>
          <w:p>
            <w:pPr>
              <w:pStyle w:val="73"/>
            </w:pPr>
            <w:r>
              <w:t>Interfering signal centre frequency offset from the Base Station RF Bandwidth edge (MHz)</w:t>
            </w:r>
          </w:p>
        </w:tc>
        <w:tc>
          <w:tcPr>
            <w:tcW w:w="186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rPr>
                <w:lang w:val="sv-SE"/>
              </w:rPr>
            </w:pPr>
            <w:r>
              <w:rPr>
                <w:lang w:val="sv-SE"/>
              </w:rPr>
              <w:t>50 MHz</w:t>
            </w:r>
          </w:p>
        </w:tc>
        <w:tc>
          <w:tcPr>
            <w:tcW w:w="4248" w:type="dxa"/>
            <w:tcBorders>
              <w:top w:val="single" w:color="auto" w:sz="4" w:space="0"/>
              <w:left w:val="single" w:color="auto" w:sz="4" w:space="0"/>
              <w:bottom w:val="single" w:color="auto" w:sz="4" w:space="0"/>
              <w:right w:val="single" w:color="auto" w:sz="4" w:space="0"/>
            </w:tcBorders>
          </w:tcPr>
          <w:p>
            <w:pPr>
              <w:pStyle w:val="74"/>
            </w:pPr>
            <w:r>
              <w:t>±7.5</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4"/>
            </w:pPr>
            <w:r>
              <w:t>±40</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pPr>
            <w:r>
              <w:t>100 MHz</w:t>
            </w:r>
          </w:p>
        </w:tc>
        <w:tc>
          <w:tcPr>
            <w:tcW w:w="4248" w:type="dxa"/>
            <w:tcBorders>
              <w:top w:val="single" w:color="auto" w:sz="4" w:space="0"/>
              <w:left w:val="single" w:color="auto" w:sz="4" w:space="0"/>
              <w:bottom w:val="single" w:color="auto" w:sz="4" w:space="0"/>
              <w:right w:val="single" w:color="auto" w:sz="4" w:space="0"/>
            </w:tcBorders>
          </w:tcPr>
          <w:p>
            <w:pPr>
              <w:pStyle w:val="74"/>
            </w:pPr>
            <w:r>
              <w:t>±6.88</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pPr>
          </w:p>
        </w:tc>
        <w:tc>
          <w:tcPr>
            <w:tcW w:w="4248" w:type="dxa"/>
            <w:tcBorders>
              <w:top w:val="single" w:color="auto" w:sz="4" w:space="0"/>
              <w:left w:val="single" w:color="auto" w:sz="4" w:space="0"/>
              <w:bottom w:val="single" w:color="auto" w:sz="4" w:space="0"/>
              <w:right w:val="single" w:color="auto" w:sz="4" w:space="0"/>
            </w:tcBorders>
          </w:tcPr>
          <w:p>
            <w:pPr>
              <w:pStyle w:val="74"/>
            </w:pPr>
            <w:r>
              <w:t>±40</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pPr>
            <w:r>
              <w:t>200 MHz</w:t>
            </w:r>
          </w:p>
        </w:tc>
        <w:tc>
          <w:tcPr>
            <w:tcW w:w="4248" w:type="dxa"/>
            <w:tcBorders>
              <w:top w:val="single" w:color="auto" w:sz="4" w:space="0"/>
              <w:left w:val="single" w:color="auto" w:sz="4" w:space="0"/>
              <w:bottom w:val="single" w:color="auto" w:sz="4" w:space="0"/>
              <w:right w:val="single" w:color="auto" w:sz="4" w:space="0"/>
            </w:tcBorders>
          </w:tcPr>
          <w:p>
            <w:pPr>
              <w:pStyle w:val="74"/>
            </w:pPr>
            <w:r>
              <w:t>±5.64</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pPr>
          </w:p>
        </w:tc>
        <w:tc>
          <w:tcPr>
            <w:tcW w:w="4248" w:type="dxa"/>
            <w:tcBorders>
              <w:top w:val="single" w:color="auto" w:sz="4" w:space="0"/>
              <w:left w:val="single" w:color="auto" w:sz="4" w:space="0"/>
              <w:bottom w:val="single" w:color="auto" w:sz="4" w:space="0"/>
              <w:right w:val="single" w:color="auto" w:sz="4" w:space="0"/>
            </w:tcBorders>
          </w:tcPr>
          <w:p>
            <w:pPr>
              <w:pStyle w:val="74"/>
            </w:pPr>
            <w:r>
              <w:t>±40</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single" w:color="auto" w:sz="4" w:space="0"/>
              <w:left w:val="single" w:color="auto" w:sz="4" w:space="0"/>
              <w:bottom w:val="nil"/>
              <w:right w:val="single" w:color="auto" w:sz="4" w:space="0"/>
            </w:tcBorders>
            <w:shd w:val="clear" w:color="auto" w:fill="auto"/>
          </w:tcPr>
          <w:p>
            <w:pPr>
              <w:pStyle w:val="74"/>
              <w:rPr>
                <w:lang w:val="sv-SE"/>
              </w:rPr>
            </w:pPr>
            <w:r>
              <w:rPr>
                <w:lang w:val="sv-SE"/>
              </w:rPr>
              <w:t>400 MHz</w:t>
            </w:r>
          </w:p>
        </w:tc>
        <w:tc>
          <w:tcPr>
            <w:tcW w:w="4248" w:type="dxa"/>
            <w:tcBorders>
              <w:top w:val="single" w:color="auto" w:sz="4" w:space="0"/>
              <w:left w:val="single" w:color="auto" w:sz="4" w:space="0"/>
              <w:bottom w:val="single" w:color="auto" w:sz="4" w:space="0"/>
              <w:right w:val="single" w:color="auto" w:sz="4" w:space="0"/>
            </w:tcBorders>
          </w:tcPr>
          <w:p>
            <w:pPr>
              <w:pStyle w:val="74"/>
            </w:pPr>
            <w:r>
              <w:t>±6.02</w:t>
            </w:r>
          </w:p>
        </w:tc>
        <w:tc>
          <w:tcPr>
            <w:tcW w:w="1867" w:type="dxa"/>
            <w:tcBorders>
              <w:top w:val="single" w:color="auto" w:sz="4" w:space="0"/>
              <w:left w:val="single" w:color="auto" w:sz="4" w:space="0"/>
              <w:bottom w:val="single" w:color="auto" w:sz="4" w:space="0"/>
              <w:right w:val="single" w:color="auto" w:sz="4" w:space="0"/>
            </w:tcBorders>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6" w:type="dxa"/>
            <w:tcBorders>
              <w:top w:val="nil"/>
              <w:left w:val="single" w:color="auto" w:sz="4" w:space="0"/>
              <w:bottom w:val="single" w:color="auto" w:sz="4" w:space="0"/>
              <w:right w:val="single" w:color="auto" w:sz="4" w:space="0"/>
            </w:tcBorders>
            <w:shd w:val="clear" w:color="auto" w:fill="auto"/>
          </w:tcPr>
          <w:p>
            <w:pPr>
              <w:pStyle w:val="74"/>
              <w:rPr>
                <w:lang w:val="sv-SE"/>
              </w:rPr>
            </w:pPr>
          </w:p>
        </w:tc>
        <w:tc>
          <w:tcPr>
            <w:tcW w:w="4248" w:type="dxa"/>
            <w:tcBorders>
              <w:top w:val="single" w:color="auto" w:sz="4" w:space="0"/>
              <w:left w:val="single" w:color="auto" w:sz="4" w:space="0"/>
              <w:bottom w:val="single" w:color="auto" w:sz="4" w:space="0"/>
              <w:right w:val="single" w:color="auto" w:sz="4" w:space="0"/>
            </w:tcBorders>
          </w:tcPr>
          <w:p>
            <w:pPr>
              <w:pStyle w:val="74"/>
            </w:pPr>
            <w:r>
              <w:t>±45</w:t>
            </w:r>
          </w:p>
        </w:tc>
        <w:tc>
          <w:tcPr>
            <w:tcW w:w="1867" w:type="dxa"/>
            <w:tcBorders>
              <w:top w:val="single" w:color="auto" w:sz="4" w:space="0"/>
              <w:left w:val="single" w:color="auto" w:sz="4" w:space="0"/>
              <w:bottom w:val="single" w:color="auto" w:sz="4" w:space="0"/>
              <w:right w:val="single" w:color="auto" w:sz="4" w:space="0"/>
            </w:tcBorders>
          </w:tcPr>
          <w:p>
            <w:pPr>
              <w:pStyle w:val="74"/>
            </w:pPr>
            <w:r>
              <w:t xml:space="preserve">50MHz </w:t>
            </w:r>
            <w:r>
              <w:rPr>
                <w:lang w:val="en-US"/>
              </w:rPr>
              <w:t xml:space="preserve">DFT-s-OFDM </w:t>
            </w:r>
            <w:r>
              <w:t>NR signal</w:t>
            </w:r>
          </w:p>
          <w:p>
            <w:pPr>
              <w:pStyle w:val="74"/>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94"/>
            </w:pPr>
            <w:r>
              <w:t>NOTE:</w:t>
            </w:r>
            <w:r>
              <w:rPr>
                <w:rFonts w:cs="Arial"/>
                <w:szCs w:val="18"/>
              </w:rPr>
              <w:tab/>
            </w:r>
            <w:r>
              <w:t>For the 60 kHz subcarrier spacing, the number of RB is 64. For the 120 kHz subcarrier spacing, the number of RB is 32.</w:t>
            </w:r>
          </w:p>
        </w:tc>
      </w:tr>
    </w:tbl>
    <w:p/>
    <w:p>
      <w:pPr>
        <w:pStyle w:val="3"/>
      </w:pPr>
      <w:bookmarkStart w:id="720" w:name="_Toc21102902"/>
      <w:bookmarkStart w:id="721" w:name="_Toc29810751"/>
      <w:bookmarkStart w:id="722" w:name="_Toc45886129"/>
      <w:bookmarkStart w:id="723" w:name="_Toc36636103"/>
      <w:bookmarkStart w:id="724" w:name="_Toc53183205"/>
      <w:bookmarkStart w:id="725" w:name="_Toc37273049"/>
      <w:r>
        <w:t>7.9</w:t>
      </w:r>
      <w:r>
        <w:tab/>
      </w:r>
      <w:r>
        <w:t>OTA in-channel selectivity</w:t>
      </w:r>
      <w:bookmarkEnd w:id="720"/>
      <w:bookmarkEnd w:id="721"/>
      <w:bookmarkEnd w:id="722"/>
      <w:bookmarkEnd w:id="723"/>
      <w:bookmarkEnd w:id="724"/>
      <w:bookmarkEnd w:id="725"/>
    </w:p>
    <w:p>
      <w:pPr>
        <w:pStyle w:val="4"/>
        <w:rPr>
          <w:lang w:eastAsia="sv-SE"/>
        </w:rPr>
      </w:pPr>
      <w:bookmarkStart w:id="726" w:name="_Toc21102903"/>
      <w:bookmarkStart w:id="727" w:name="_Toc36636104"/>
      <w:bookmarkStart w:id="728" w:name="_Toc37273050"/>
      <w:bookmarkStart w:id="729" w:name="_Toc29810752"/>
      <w:bookmarkStart w:id="730" w:name="_Toc45886130"/>
      <w:bookmarkStart w:id="731" w:name="_Toc53183206"/>
      <w:r>
        <w:rPr>
          <w:lang w:eastAsia="sv-SE"/>
        </w:rPr>
        <w:t>7.9.1</w:t>
      </w:r>
      <w:r>
        <w:rPr>
          <w:lang w:eastAsia="sv-SE"/>
        </w:rPr>
        <w:tab/>
      </w:r>
      <w:r>
        <w:rPr>
          <w:lang w:eastAsia="sv-SE"/>
        </w:rPr>
        <w:t>Definition and applicability</w:t>
      </w:r>
      <w:bookmarkEnd w:id="726"/>
      <w:bookmarkEnd w:id="727"/>
      <w:bookmarkEnd w:id="728"/>
      <w:bookmarkEnd w:id="729"/>
      <w:bookmarkEnd w:id="730"/>
      <w:bookmarkEnd w:id="731"/>
    </w:p>
    <w:p>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hint="eastAsia"/>
          <w:lang w:eastAsia="zh-CN"/>
        </w:rPr>
        <w:t>NR</w:t>
      </w:r>
      <w:r>
        <w:rPr>
          <w:rFonts w:eastAsia="MS PGothic"/>
        </w:rPr>
        <w:t xml:space="preserve"> signal as specified in annex </w:t>
      </w:r>
      <w:r>
        <w:rPr>
          <w:rFonts w:hint="eastAsia" w:eastAsia="宋体"/>
          <w:lang w:val="en-US" w:eastAsia="zh-CN"/>
        </w:rPr>
        <w:t>E in TS</w:t>
      </w:r>
      <w:r>
        <w:rPr>
          <w:rFonts w:eastAsia="宋体"/>
          <w:lang w:val="en-US" w:eastAsia="zh-CN"/>
        </w:rPr>
        <w:t> </w:t>
      </w:r>
      <w:r>
        <w:rPr>
          <w:rFonts w:hint="eastAsia" w:eastAsia="宋体"/>
          <w:lang w:val="en-US" w:eastAsia="zh-CN"/>
        </w:rPr>
        <w:t>38.141-1</w:t>
      </w:r>
      <w:r>
        <w:rPr>
          <w:rFonts w:eastAsia="宋体"/>
          <w:lang w:val="en-US" w:eastAsia="zh-CN"/>
        </w:rPr>
        <w:t> </w:t>
      </w:r>
      <w:r>
        <w:rPr>
          <w:rFonts w:eastAsia="MS PGothic"/>
        </w:rPr>
        <w:t>[3] and shall be time aligned with the wanted signal</w:t>
      </w:r>
      <w:r>
        <w:rPr>
          <w:rFonts w:eastAsia="MS PGothic" w:cs="v4.2.0"/>
        </w:rPr>
        <w:t>.</w:t>
      </w:r>
    </w:p>
    <w:p>
      <w:pPr>
        <w:pStyle w:val="4"/>
        <w:rPr>
          <w:lang w:eastAsia="sv-SE"/>
        </w:rPr>
      </w:pPr>
      <w:bookmarkStart w:id="732" w:name="_Toc21102904"/>
      <w:bookmarkStart w:id="733" w:name="_Toc29810753"/>
      <w:bookmarkStart w:id="734" w:name="_Toc36636105"/>
      <w:bookmarkStart w:id="735" w:name="_Toc45886131"/>
      <w:bookmarkStart w:id="736" w:name="_Toc53183207"/>
      <w:bookmarkStart w:id="737" w:name="_Toc37273051"/>
      <w:r>
        <w:rPr>
          <w:lang w:eastAsia="sv-SE"/>
        </w:rPr>
        <w:t>7.9.2</w:t>
      </w:r>
      <w:r>
        <w:rPr>
          <w:lang w:eastAsia="sv-SE"/>
        </w:rPr>
        <w:tab/>
      </w:r>
      <w:r>
        <w:rPr>
          <w:lang w:eastAsia="sv-SE"/>
        </w:rPr>
        <w:t>Minimum requirement</w:t>
      </w:r>
      <w:bookmarkEnd w:id="732"/>
      <w:bookmarkEnd w:id="733"/>
      <w:bookmarkEnd w:id="734"/>
      <w:bookmarkEnd w:id="735"/>
      <w:bookmarkEnd w:id="736"/>
      <w:bookmarkEnd w:id="737"/>
    </w:p>
    <w:p>
      <w:r>
        <w:t xml:space="preserve">The minimum requirement for </w:t>
      </w:r>
      <w:r>
        <w:rPr>
          <w:i/>
        </w:rPr>
        <w:t>BS type 1-O</w:t>
      </w:r>
      <w:r>
        <w:t xml:space="preserve"> is in TS 38.104 [2], clause 10.9.2.</w:t>
      </w:r>
    </w:p>
    <w:p>
      <w:r>
        <w:t xml:space="preserve">The minimum requirement for </w:t>
      </w:r>
      <w:r>
        <w:rPr>
          <w:i/>
        </w:rPr>
        <w:t>BS type 2-O</w:t>
      </w:r>
      <w:r>
        <w:t xml:space="preserve"> is in TS 38.104 [2], clause 10.9.3.</w:t>
      </w:r>
    </w:p>
    <w:p>
      <w:pPr>
        <w:pStyle w:val="4"/>
        <w:rPr>
          <w:lang w:eastAsia="sv-SE"/>
        </w:rPr>
      </w:pPr>
      <w:bookmarkStart w:id="738" w:name="_Toc21102905"/>
      <w:bookmarkStart w:id="739" w:name="_Toc45886132"/>
      <w:bookmarkStart w:id="740" w:name="_Toc53183208"/>
      <w:bookmarkStart w:id="741" w:name="_Toc29810754"/>
      <w:bookmarkStart w:id="742" w:name="_Toc37273052"/>
      <w:bookmarkStart w:id="743" w:name="_Toc36636106"/>
      <w:r>
        <w:rPr>
          <w:lang w:eastAsia="sv-SE"/>
        </w:rPr>
        <w:t>7.9.3</w:t>
      </w:r>
      <w:r>
        <w:rPr>
          <w:lang w:eastAsia="sv-SE"/>
        </w:rPr>
        <w:tab/>
      </w:r>
      <w:r>
        <w:rPr>
          <w:lang w:eastAsia="sv-SE"/>
        </w:rPr>
        <w:t>Test purpose</w:t>
      </w:r>
      <w:bookmarkEnd w:id="738"/>
      <w:bookmarkEnd w:id="739"/>
      <w:bookmarkEnd w:id="740"/>
      <w:bookmarkEnd w:id="741"/>
      <w:bookmarkEnd w:id="742"/>
      <w:bookmarkEnd w:id="743"/>
    </w:p>
    <w:p>
      <w:r>
        <w:t>The purpose of this test is to verify the BS receiver ability to suppress the IQ leakage.</w:t>
      </w:r>
    </w:p>
    <w:p>
      <w:pPr>
        <w:pStyle w:val="4"/>
        <w:rPr>
          <w:lang w:eastAsia="sv-SE"/>
        </w:rPr>
      </w:pPr>
      <w:bookmarkStart w:id="744" w:name="_Toc45886133"/>
      <w:bookmarkStart w:id="745" w:name="_Toc37273053"/>
      <w:bookmarkStart w:id="746" w:name="_Toc36636107"/>
      <w:bookmarkStart w:id="747" w:name="_Toc53183209"/>
      <w:bookmarkStart w:id="748" w:name="_Toc21102906"/>
      <w:bookmarkStart w:id="749" w:name="_Toc29810755"/>
      <w:r>
        <w:rPr>
          <w:lang w:eastAsia="sv-SE"/>
        </w:rPr>
        <w:t>7.9</w:t>
      </w:r>
      <w:r>
        <w:rPr>
          <w:lang w:eastAsia="zh-CN"/>
        </w:rPr>
        <w:t>.</w:t>
      </w:r>
      <w:r>
        <w:rPr>
          <w:lang w:eastAsia="sv-SE"/>
        </w:rPr>
        <w:t>4</w:t>
      </w:r>
      <w:r>
        <w:rPr>
          <w:lang w:eastAsia="sv-SE"/>
        </w:rPr>
        <w:tab/>
      </w:r>
      <w:r>
        <w:rPr>
          <w:lang w:eastAsia="sv-SE"/>
        </w:rPr>
        <w:t>Method of test</w:t>
      </w:r>
      <w:bookmarkEnd w:id="744"/>
      <w:bookmarkEnd w:id="745"/>
      <w:bookmarkEnd w:id="746"/>
      <w:bookmarkEnd w:id="747"/>
      <w:bookmarkEnd w:id="748"/>
      <w:bookmarkEnd w:id="749"/>
    </w:p>
    <w:p>
      <w:pPr>
        <w:pStyle w:val="5"/>
        <w:rPr>
          <w:lang w:eastAsia="sv-SE"/>
        </w:rPr>
      </w:pPr>
      <w:bookmarkStart w:id="750" w:name="_Toc36636108"/>
      <w:bookmarkStart w:id="751" w:name="_Toc37273054"/>
      <w:bookmarkStart w:id="752" w:name="_Toc21102907"/>
      <w:bookmarkStart w:id="753" w:name="_Toc53183210"/>
      <w:bookmarkStart w:id="754" w:name="_Toc45886134"/>
      <w:bookmarkStart w:id="755" w:name="_Toc29810756"/>
      <w:r>
        <w:rPr>
          <w:lang w:eastAsia="sv-SE"/>
        </w:rPr>
        <w:t>7.9.4.1</w:t>
      </w:r>
      <w:r>
        <w:rPr>
          <w:lang w:eastAsia="sv-SE"/>
        </w:rPr>
        <w:tab/>
      </w:r>
      <w:r>
        <w:rPr>
          <w:lang w:eastAsia="sv-SE"/>
        </w:rPr>
        <w:t>Initial conditions</w:t>
      </w:r>
      <w:bookmarkEnd w:id="750"/>
      <w:bookmarkEnd w:id="751"/>
      <w:bookmarkEnd w:id="752"/>
      <w:bookmarkEnd w:id="753"/>
      <w:bookmarkEnd w:id="754"/>
      <w:bookmarkEnd w:id="755"/>
    </w:p>
    <w:p>
      <w:r>
        <w:t>Test environment: Normal, see annex B.2.</w:t>
      </w:r>
    </w:p>
    <w:p>
      <w:r>
        <w:t>RF channels to be tested for single carrier:</w:t>
      </w:r>
      <w:r>
        <w:tab/>
      </w:r>
      <w:r>
        <w:t>M; see clause 4.9.1.</w:t>
      </w:r>
    </w:p>
    <w:p>
      <w:pPr>
        <w:rPr>
          <w:lang w:eastAsia="zh-CN"/>
        </w:rPr>
      </w:pPr>
      <w:r>
        <w:t>Directions to be tested:</w:t>
      </w:r>
    </w:p>
    <w:p>
      <w:pPr>
        <w:pStyle w:val="83"/>
      </w:pPr>
      <w:r>
        <w:t>-</w:t>
      </w:r>
      <w:r>
        <w:tab/>
      </w:r>
      <w:r>
        <w:rPr>
          <w:rFonts w:cs="v4.2.0"/>
        </w:rPr>
        <w:t xml:space="preserve">For BS type 1-O, </w:t>
      </w:r>
      <w:r>
        <w:rPr>
          <w:lang w:eastAsia="zh-CN"/>
        </w:rPr>
        <w:t>receiver target reference direction (D.31),</w:t>
      </w:r>
    </w:p>
    <w:p>
      <w:pPr>
        <w:pStyle w:val="83"/>
      </w:pPr>
      <w:r>
        <w:t>-</w:t>
      </w:r>
      <w:r>
        <w:tab/>
      </w:r>
      <w:r>
        <w:rPr>
          <w:rFonts w:cs="v4.2.0"/>
        </w:rPr>
        <w:t xml:space="preserve">For </w:t>
      </w:r>
      <w:r>
        <w:rPr>
          <w:rFonts w:cs="v4.2.0"/>
          <w:i/>
        </w:rPr>
        <w:t>BS type 2-O</w:t>
      </w:r>
      <w:r>
        <w:rPr>
          <w:rFonts w:cs="v4.2.0"/>
        </w:rPr>
        <w:t xml:space="preserve">, </w:t>
      </w:r>
      <w:r>
        <w:t>OTA REFSENS receiver target reference direction (D.54).</w:t>
      </w:r>
    </w:p>
    <w:p>
      <w:pPr>
        <w:pStyle w:val="5"/>
        <w:rPr>
          <w:lang w:eastAsia="zh-CN"/>
        </w:rPr>
      </w:pPr>
      <w:bookmarkStart w:id="756" w:name="_Toc53183211"/>
      <w:bookmarkStart w:id="757" w:name="_Toc21102908"/>
      <w:bookmarkStart w:id="758" w:name="_Toc29810757"/>
      <w:bookmarkStart w:id="759" w:name="_Toc45886135"/>
      <w:bookmarkStart w:id="760" w:name="_Toc36636109"/>
      <w:bookmarkStart w:id="761" w:name="_Toc37273055"/>
      <w:r>
        <w:rPr>
          <w:lang w:eastAsia="sv-SE"/>
        </w:rPr>
        <w:t>7.9.4.2</w:t>
      </w:r>
      <w:r>
        <w:rPr>
          <w:lang w:eastAsia="sv-SE"/>
        </w:rPr>
        <w:tab/>
      </w:r>
      <w:r>
        <w:rPr>
          <w:lang w:eastAsia="sv-SE"/>
        </w:rPr>
        <w:t>Procedure</w:t>
      </w:r>
      <w:bookmarkEnd w:id="756"/>
      <w:bookmarkEnd w:id="757"/>
      <w:bookmarkEnd w:id="758"/>
      <w:bookmarkEnd w:id="759"/>
      <w:bookmarkEnd w:id="760"/>
      <w:bookmarkEnd w:id="761"/>
    </w:p>
    <w:p>
      <w:pPr>
        <w:pStyle w:val="83"/>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rPr>
        <w:t xml:space="preserve">, as shown in </w:t>
      </w:r>
      <w:r>
        <w:rPr>
          <w:rFonts w:eastAsia="MS Mincho"/>
        </w:rPr>
        <w:t>annex E.2.7</w:t>
      </w:r>
      <w:r>
        <w:t>.</w:t>
      </w:r>
    </w:p>
    <w:p>
      <w:pPr>
        <w:pStyle w:val="83"/>
        <w:rPr>
          <w:lang w:eastAsia="zh-CN"/>
        </w:rPr>
      </w:pPr>
      <w:r>
        <w:t>2)</w:t>
      </w:r>
      <w:r>
        <w:tab/>
      </w:r>
      <w:r>
        <w:t>Align the</w:t>
      </w:r>
      <w:r>
        <w:rPr>
          <w:lang w:eastAsia="zh-CN"/>
        </w:rPr>
        <w:t xml:space="preserve"> manufacturer declared coordinate system orientation </w:t>
      </w:r>
      <w:r>
        <w:rPr>
          <w:rFonts w:hint="eastAsia"/>
          <w:lang w:eastAsia="zh-CN"/>
        </w:rPr>
        <w:t>of the</w:t>
      </w:r>
      <w:r>
        <w:rPr>
          <w:lang w:eastAsia="zh-CN"/>
        </w:rPr>
        <w:t xml:space="preserve"> BS</w:t>
      </w:r>
      <w:r>
        <w:rPr>
          <w:rFonts w:hint="eastAsia"/>
          <w:lang w:eastAsia="zh-CN"/>
        </w:rPr>
        <w:t xml:space="preserve"> </w:t>
      </w:r>
      <w:r>
        <w:rPr>
          <w:lang w:eastAsia="zh-CN"/>
        </w:rPr>
        <w:t>with the test system.</w:t>
      </w:r>
    </w:p>
    <w:p>
      <w:pPr>
        <w:pStyle w:val="83"/>
        <w:rPr>
          <w:lang w:eastAsia="zh-CN"/>
        </w:rPr>
      </w:pPr>
      <w:r>
        <w:rPr>
          <w:rFonts w:eastAsia="MS Mincho"/>
        </w:rPr>
        <w:t>3)</w:t>
      </w:r>
      <w:r>
        <w:rPr>
          <w:rFonts w:eastAsia="MS Mincho"/>
        </w:rPr>
        <w:tab/>
      </w:r>
      <w:r>
        <w:t xml:space="preserve">Align </w:t>
      </w:r>
      <w:r>
        <w:rPr>
          <w:lang w:eastAsia="zh-CN"/>
        </w:rPr>
        <w:t xml:space="preserve">the BS </w:t>
      </w:r>
      <w:r>
        <w:t>with the test antenna</w:t>
      </w:r>
      <w:r>
        <w:rPr>
          <w:lang w:eastAsia="zh-CN"/>
        </w:rPr>
        <w:t xml:space="preserve"> in the declared direction to be tested.</w:t>
      </w:r>
    </w:p>
    <w:p>
      <w:pPr>
        <w:pStyle w:val="83"/>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83"/>
      </w:pPr>
      <w:r>
        <w:t>5)</w:t>
      </w:r>
      <w:r>
        <w:tab/>
      </w:r>
      <w:r>
        <w:t>Configure the beam peak direction for the transmitter according to the declared reference beam direction pair for the appropriate beam identifier.</w:t>
      </w:r>
    </w:p>
    <w:p>
      <w:pPr>
        <w:pStyle w:val="83"/>
        <w:rPr>
          <w:lang w:eastAsia="zh-CN"/>
        </w:rPr>
      </w:pPr>
      <w:r>
        <w:rPr>
          <w:lang w:eastAsia="zh-CN"/>
        </w:rPr>
        <w:t>6)</w:t>
      </w:r>
      <w:r>
        <w:rPr>
          <w:lang w:eastAsia="zh-CN"/>
        </w:rPr>
        <w:tab/>
      </w:r>
      <w:r>
        <w:rPr>
          <w:lang w:eastAsia="zh-CN"/>
        </w:rPr>
        <w:t xml:space="preserve">Set the BS to transmit beam(s) of the same operational band as the </w:t>
      </w:r>
      <w:r>
        <w:rPr>
          <w:i/>
        </w:rPr>
        <w:t>OTA REFSENS RoAoA</w:t>
      </w:r>
      <w:r>
        <w:rPr>
          <w:lang w:eastAsia="zh-CN"/>
        </w:rPr>
        <w:t xml:space="preserve"> or OSDD being tested according to the appropriate test configuration in subclauses 4.7 and 4.8.</w:t>
      </w:r>
    </w:p>
    <w:p>
      <w:pPr>
        <w:pStyle w:val="83"/>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100"/>
        <w:rPr>
          <w:lang w:eastAsia="zh-CN"/>
        </w:rPr>
      </w:pPr>
      <w:r>
        <w:rPr>
          <w:lang w:eastAsia="zh-CN"/>
        </w:rPr>
        <w:t>a)</w:t>
      </w:r>
      <w:r>
        <w:rPr>
          <w:lang w:eastAsia="zh-CN"/>
        </w:rPr>
        <w:tab/>
      </w:r>
      <w:r>
        <w:rPr>
          <w:lang w:eastAsia="zh-CN"/>
        </w:rPr>
        <w:t>Adjust the signal generator for the wanted signal as specified in:</w:t>
      </w:r>
    </w:p>
    <w:p>
      <w:pPr>
        <w:pStyle w:val="102"/>
        <w:rPr>
          <w:lang w:eastAsia="zh-CN"/>
        </w:rPr>
      </w:pPr>
      <w:r>
        <w:rPr>
          <w:lang w:eastAsia="zh-CN"/>
        </w:rPr>
        <w:tab/>
      </w:r>
      <w:r>
        <w:rPr>
          <w:lang w:eastAsia="zh-CN"/>
        </w:rPr>
        <w:t xml:space="preserve">For </w:t>
      </w:r>
      <w:r>
        <w:rPr>
          <w:i/>
          <w:lang w:eastAsia="zh-CN"/>
        </w:rPr>
        <w:t>BS type 1-O</w:t>
      </w:r>
      <w:r>
        <w:rPr>
          <w:lang w:eastAsia="zh-CN"/>
        </w:rPr>
        <w:t>, table 7.9.5.1-1 for BS of Wide Area BS class, in table 7.9.5.1-2 for BS of Local Area BS class and in table 7.9.5.1-3 for BS of Medium Range BS class on one side o</w:t>
      </w:r>
      <w:r>
        <w:t xml:space="preserve">f </w:t>
      </w:r>
      <w:r>
        <w:rPr>
          <w:lang w:eastAsia="zh-CN"/>
        </w:rPr>
        <w:t xml:space="preserve">the </w:t>
      </w:r>
      <w:r>
        <w:t>F</w:t>
      </w:r>
      <w:r>
        <w:rPr>
          <w:vertAlign w:val="subscript"/>
        </w:rPr>
        <w:t>C</w:t>
      </w:r>
      <w:r>
        <w:rPr>
          <w:lang w:eastAsia="zh-CN"/>
        </w:rPr>
        <w:t>.</w:t>
      </w:r>
    </w:p>
    <w:p>
      <w:pPr>
        <w:pStyle w:val="102"/>
        <w:rPr>
          <w:lang w:eastAsia="zh-CN"/>
        </w:rPr>
      </w:pPr>
      <w:r>
        <w:rPr>
          <w:lang w:eastAsia="zh-CN"/>
        </w:rPr>
        <w:tab/>
      </w:r>
      <w:r>
        <w:rPr>
          <w:lang w:eastAsia="zh-CN"/>
        </w:rPr>
        <w:t xml:space="preserve">For </w:t>
      </w:r>
      <w:r>
        <w:rPr>
          <w:i/>
          <w:lang w:eastAsia="zh-CN"/>
        </w:rPr>
        <w:t>BS type 2-O</w:t>
      </w:r>
      <w:r>
        <w:rPr>
          <w:lang w:eastAsia="zh-CN"/>
        </w:rPr>
        <w:t xml:space="preserve">, table </w:t>
      </w:r>
      <w:r>
        <w:rPr>
          <w:lang w:eastAsia="sv-SE"/>
        </w:rPr>
        <w:t>7.9.5.2</w:t>
      </w:r>
      <w:r>
        <w:t>-1</w:t>
      </w:r>
      <w:r>
        <w:rPr>
          <w:lang w:eastAsia="zh-CN"/>
        </w:rPr>
        <w:t xml:space="preserve"> on one side o</w:t>
      </w:r>
      <w:r>
        <w:t xml:space="preserve">f </w:t>
      </w:r>
      <w:r>
        <w:rPr>
          <w:lang w:eastAsia="zh-CN"/>
        </w:rPr>
        <w:t xml:space="preserve">the </w:t>
      </w:r>
      <w:r>
        <w:t>F</w:t>
      </w:r>
      <w:r>
        <w:rPr>
          <w:vertAlign w:val="subscript"/>
        </w:rPr>
        <w:t>C</w:t>
      </w:r>
      <w:r>
        <w:rPr>
          <w:lang w:eastAsia="zh-CN"/>
        </w:rPr>
        <w:t>.</w:t>
      </w:r>
    </w:p>
    <w:p>
      <w:pPr>
        <w:pStyle w:val="100"/>
        <w:rPr>
          <w:lang w:eastAsia="zh-CN"/>
        </w:rPr>
      </w:pPr>
      <w:r>
        <w:rPr>
          <w:lang w:eastAsia="zh-CN"/>
        </w:rPr>
        <w:t>b)</w:t>
      </w:r>
      <w:r>
        <w:rPr>
          <w:lang w:eastAsia="zh-CN"/>
        </w:rPr>
        <w:tab/>
      </w:r>
      <w:r>
        <w:rPr>
          <w:lang w:eastAsia="zh-CN"/>
        </w:rPr>
        <w:t>Adjust the signal generator for the interfering signal as specified in:</w:t>
      </w:r>
    </w:p>
    <w:p>
      <w:pPr>
        <w:pStyle w:val="102"/>
        <w:rPr>
          <w:lang w:eastAsia="zh-CN"/>
        </w:rPr>
      </w:pPr>
      <w:r>
        <w:rPr>
          <w:lang w:eastAsia="zh-CN"/>
        </w:rPr>
        <w:tab/>
      </w:r>
      <w:r>
        <w:rPr>
          <w:lang w:eastAsia="zh-CN"/>
        </w:rPr>
        <w:t xml:space="preserve">For </w:t>
      </w:r>
      <w:r>
        <w:rPr>
          <w:i/>
          <w:lang w:eastAsia="zh-CN"/>
        </w:rPr>
        <w:t>BS type 1-O</w:t>
      </w:r>
      <w:r>
        <w:rPr>
          <w:lang w:eastAsia="zh-CN"/>
        </w:rPr>
        <w:t xml:space="preserve">, table 7.9.5.1-1 for BS of Wide Area BS class, in table 7.9.5.1-2 for BS of Local Area BS class and in table 7.9.5.1-3 for BS of Medium Range BS class at opposite side of the </w:t>
      </w:r>
      <w:r>
        <w:t>F</w:t>
      </w:r>
      <w:r>
        <w:rPr>
          <w:vertAlign w:val="subscript"/>
        </w:rPr>
        <w:t>C</w:t>
      </w:r>
      <w:r>
        <w:rPr>
          <w:lang w:eastAsia="zh-CN"/>
        </w:rPr>
        <w:t xml:space="preserve"> and adjacent to the wanted signal.</w:t>
      </w:r>
    </w:p>
    <w:p>
      <w:pPr>
        <w:pStyle w:val="102"/>
        <w:rPr>
          <w:lang w:eastAsia="zh-CN"/>
        </w:rPr>
      </w:pPr>
      <w:r>
        <w:rPr>
          <w:lang w:eastAsia="zh-CN"/>
        </w:rPr>
        <w:tab/>
      </w:r>
      <w:r>
        <w:rPr>
          <w:lang w:eastAsia="zh-CN"/>
        </w:rPr>
        <w:t xml:space="preserve">For </w:t>
      </w:r>
      <w:r>
        <w:rPr>
          <w:i/>
          <w:lang w:eastAsia="zh-CN"/>
        </w:rPr>
        <w:t>BS type 2-O</w:t>
      </w:r>
      <w:r>
        <w:rPr>
          <w:lang w:eastAsia="zh-CN"/>
        </w:rPr>
        <w:t xml:space="preserve">, table </w:t>
      </w:r>
      <w:r>
        <w:rPr>
          <w:lang w:eastAsia="sv-SE"/>
        </w:rPr>
        <w:t>7.9.5.2</w:t>
      </w:r>
      <w:r>
        <w:t>-1</w:t>
      </w:r>
      <w:r>
        <w:rPr>
          <w:lang w:eastAsia="zh-CN"/>
        </w:rPr>
        <w:t xml:space="preserve"> at opposite side of the </w:t>
      </w:r>
      <w:r>
        <w:t>F</w:t>
      </w:r>
      <w:r>
        <w:rPr>
          <w:vertAlign w:val="subscript"/>
        </w:rPr>
        <w:t>C</w:t>
      </w:r>
      <w:r>
        <w:rPr>
          <w:lang w:eastAsia="zh-CN"/>
        </w:rPr>
        <w:t xml:space="preserve"> and adjacent to the wanted signal.</w:t>
      </w:r>
    </w:p>
    <w:p>
      <w:pPr>
        <w:pStyle w:val="83"/>
        <w:rPr>
          <w:lang w:eastAsia="zh-CN"/>
        </w:rPr>
      </w:pPr>
      <w:r>
        <w:rPr>
          <w:lang w:eastAsia="zh-CN"/>
        </w:rPr>
        <w:t>8)</w:t>
      </w:r>
      <w:r>
        <w:rPr>
          <w:lang w:eastAsia="zh-CN"/>
        </w:rPr>
        <w:tab/>
      </w:r>
      <w:r>
        <w:rPr>
          <w:lang w:eastAsia="zh-CN"/>
        </w:rPr>
        <w:t>Measure throughput</w:t>
      </w:r>
      <w:r>
        <w:rPr>
          <w:rFonts w:eastAsia="宋体"/>
        </w:rPr>
        <w:t xml:space="preserve"> </w:t>
      </w:r>
      <w:r>
        <w:t>according to annex A.1</w:t>
      </w:r>
      <w:r>
        <w:rPr>
          <w:rFonts w:eastAsia="宋体"/>
        </w:rPr>
        <w:t xml:space="preserve"> for each supported polarization</w:t>
      </w:r>
      <w:r>
        <w:rPr>
          <w:lang w:eastAsia="zh-CN"/>
        </w:rPr>
        <w:t>.</w:t>
      </w:r>
    </w:p>
    <w:p>
      <w:pPr>
        <w:pStyle w:val="83"/>
        <w:rPr>
          <w:lang w:eastAsia="zh-CN"/>
        </w:rPr>
      </w:pPr>
      <w:r>
        <w:rPr>
          <w:lang w:eastAsia="zh-CN"/>
        </w:rPr>
        <w:t>9</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pPr>
        <w:pStyle w:val="83"/>
      </w:pPr>
      <w:r>
        <w:t>10)</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83"/>
      </w:pPr>
      <w:r>
        <w:t>9)</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762" w:name="_Toc21102909"/>
      <w:bookmarkStart w:id="763" w:name="_Toc29810758"/>
      <w:bookmarkStart w:id="764" w:name="_Toc37273056"/>
      <w:bookmarkStart w:id="765" w:name="_Toc53183212"/>
      <w:bookmarkStart w:id="766" w:name="_Toc36636110"/>
      <w:bookmarkStart w:id="767" w:name="_Toc45886136"/>
      <w:r>
        <w:rPr>
          <w:lang w:eastAsia="sv-SE"/>
        </w:rPr>
        <w:t>7.9</w:t>
      </w:r>
      <w:r>
        <w:rPr>
          <w:lang w:eastAsia="zh-CN"/>
        </w:rPr>
        <w:t>.</w:t>
      </w:r>
      <w:r>
        <w:rPr>
          <w:lang w:eastAsia="sv-SE"/>
        </w:rPr>
        <w:t>5</w:t>
      </w:r>
      <w:r>
        <w:rPr>
          <w:lang w:eastAsia="sv-SE"/>
        </w:rPr>
        <w:tab/>
      </w:r>
      <w:r>
        <w:rPr>
          <w:lang w:eastAsia="sv-SE"/>
        </w:rPr>
        <w:t>Test requirement</w:t>
      </w:r>
      <w:bookmarkEnd w:id="762"/>
      <w:bookmarkEnd w:id="763"/>
      <w:bookmarkEnd w:id="764"/>
      <w:bookmarkEnd w:id="765"/>
      <w:bookmarkEnd w:id="766"/>
      <w:bookmarkEnd w:id="767"/>
    </w:p>
    <w:p>
      <w:pPr>
        <w:pStyle w:val="5"/>
        <w:rPr>
          <w:lang w:eastAsia="sv-SE"/>
        </w:rPr>
      </w:pPr>
      <w:bookmarkStart w:id="768" w:name="_Toc21102910"/>
      <w:bookmarkStart w:id="769" w:name="_Toc29810759"/>
      <w:bookmarkStart w:id="770" w:name="_Toc36636111"/>
      <w:bookmarkStart w:id="771" w:name="_Toc37273057"/>
      <w:bookmarkStart w:id="772" w:name="_Toc45886137"/>
      <w:bookmarkStart w:id="773" w:name="_Toc53183213"/>
      <w:r>
        <w:rPr>
          <w:lang w:eastAsia="sv-SE"/>
        </w:rPr>
        <w:t>7.9.5.1</w:t>
      </w:r>
      <w:r>
        <w:rPr>
          <w:lang w:eastAsia="sv-SE"/>
        </w:rPr>
        <w:tab/>
      </w:r>
      <w:r>
        <w:rPr>
          <w:i/>
          <w:lang w:eastAsia="sv-SE"/>
        </w:rPr>
        <w:t>BS type 1-O</w:t>
      </w:r>
      <w:bookmarkEnd w:id="768"/>
      <w:bookmarkEnd w:id="769"/>
      <w:bookmarkEnd w:id="770"/>
      <w:bookmarkEnd w:id="771"/>
      <w:bookmarkEnd w:id="772"/>
      <w:bookmarkEnd w:id="773"/>
    </w:p>
    <w:p>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pPr>
        <w:rPr>
          <w:lang w:eastAsia="zh-CN"/>
        </w:rPr>
      </w:pPr>
      <w:r>
        <w:t xml:space="preserve">The wanted and interfering signals applies to each supported polarization, under the assumption of </w:t>
      </w:r>
      <w:r>
        <w:rPr>
          <w:i/>
        </w:rPr>
        <w:t>polarization match.</w:t>
      </w:r>
    </w:p>
    <w:p>
      <w:pPr>
        <w:rPr>
          <w:rFonts w:cs="v5.0.0"/>
        </w:rPr>
      </w:pPr>
      <w:r>
        <w:t>For a wanted and an interfering signal coupled to the RIB, the following requirements shall be met:</w:t>
      </w:r>
    </w:p>
    <w:p>
      <w:pPr>
        <w:pStyle w:val="83"/>
        <w:rPr>
          <w:lang w:eastAsia="zh-CN"/>
        </w:rPr>
      </w:pPr>
      <w:r>
        <w:t>-</w:t>
      </w:r>
      <w:r>
        <w:tab/>
      </w:r>
      <w:r>
        <w:t xml:space="preserve">For </w:t>
      </w:r>
      <w:r>
        <w:rPr>
          <w:rFonts w:hint="eastAsia"/>
          <w:i/>
          <w:lang w:eastAsia="zh-CN"/>
        </w:rPr>
        <w:t>BS type 1-O</w:t>
      </w:r>
      <w:r>
        <w:t xml:space="preserve">, the throughput shall be ≥ 95% of the maximum throughput of the reference measurement channel as specified in annex A.1 with parameters specified in table </w:t>
      </w:r>
      <w:r>
        <w:rPr>
          <w:rFonts w:hint="eastAsia"/>
          <w:lang w:eastAsia="zh-CN"/>
        </w:rPr>
        <w:t>7.9.5.1</w:t>
      </w:r>
      <w:r>
        <w:t>-1</w:t>
      </w:r>
      <w:r>
        <w:rPr>
          <w:lang w:eastAsia="zh-CN"/>
        </w:rPr>
        <w:t xml:space="preserve"> for Wide Area BS, in table </w:t>
      </w:r>
      <w:r>
        <w:rPr>
          <w:rFonts w:hint="eastAsia"/>
          <w:lang w:eastAsia="zh-CN"/>
        </w:rPr>
        <w:t>7.9.5.1</w:t>
      </w:r>
      <w:r>
        <w:rPr>
          <w:lang w:eastAsia="zh-CN"/>
        </w:rPr>
        <w:t xml:space="preserve">-2 for </w:t>
      </w:r>
      <w:r>
        <w:rPr>
          <w:rFonts w:hint="eastAsia"/>
          <w:lang w:eastAsia="zh-CN"/>
        </w:rPr>
        <w:t xml:space="preserve">Medium Range </w:t>
      </w:r>
      <w:r>
        <w:rPr>
          <w:lang w:eastAsia="zh-CN"/>
        </w:rPr>
        <w:t>BS</w:t>
      </w:r>
      <w:r>
        <w:rPr>
          <w:rFonts w:hint="eastAsia"/>
          <w:lang w:eastAsia="zh-CN"/>
        </w:rPr>
        <w:t xml:space="preserve"> and in table 7.9.5.1-3 for </w:t>
      </w:r>
      <w:r>
        <w:rPr>
          <w:lang w:eastAsia="zh-CN"/>
        </w:rPr>
        <w:t xml:space="preserve">Local Area </w:t>
      </w:r>
      <w:r>
        <w:rPr>
          <w:rFonts w:hint="eastAsia"/>
          <w:lang w:eastAsia="zh-CN"/>
        </w:rPr>
        <w:t>BS</w:t>
      </w:r>
      <w:r>
        <w:t>.</w:t>
      </w:r>
    </w:p>
    <w:p>
      <w:pPr>
        <w:pStyle w:val="87"/>
        <w:rPr>
          <w:lang w:val="en-US" w:eastAsia="zh-CN"/>
        </w:rPr>
      </w:pPr>
      <w:r>
        <w:t xml:space="preserve">Table </w:t>
      </w:r>
      <w:r>
        <w:rPr>
          <w:rFonts w:hint="eastAsia"/>
          <w:lang w:eastAsia="zh-CN"/>
        </w:rPr>
        <w:t>7.9.5.1</w:t>
      </w:r>
      <w:r>
        <w:t xml:space="preserve">-1: </w:t>
      </w:r>
      <w:r>
        <w:rPr>
          <w:lang w:eastAsia="zh-CN"/>
        </w:rPr>
        <w:t xml:space="preserve">Wide Area </w:t>
      </w:r>
      <w:r>
        <w:t>BS in-channel selectivity</w:t>
      </w:r>
    </w:p>
    <w:tbl>
      <w:tblPr>
        <w:tblStyle w:val="37"/>
        <w:tblW w:w="0" w:type="auto"/>
        <w:jc w:val="center"/>
        <w:tblLayout w:type="fixed"/>
        <w:tblCellMar>
          <w:top w:w="0" w:type="dxa"/>
          <w:left w:w="108" w:type="dxa"/>
          <w:bottom w:w="0" w:type="dxa"/>
          <w:right w:w="108" w:type="dxa"/>
        </w:tblCellMar>
      </w:tblPr>
      <w:tblGrid>
        <w:gridCol w:w="1263"/>
        <w:gridCol w:w="1234"/>
        <w:gridCol w:w="1541"/>
        <w:gridCol w:w="961"/>
        <w:gridCol w:w="964"/>
        <w:gridCol w:w="964"/>
        <w:gridCol w:w="1317"/>
        <w:gridCol w:w="1381"/>
      </w:tblGrid>
      <w:tr>
        <w:tblPrEx>
          <w:tblCellMar>
            <w:top w:w="0" w:type="dxa"/>
            <w:left w:w="108" w:type="dxa"/>
            <w:bottom w:w="0" w:type="dxa"/>
            <w:right w:w="108" w:type="dxa"/>
          </w:tblCellMar>
        </w:tblPrEx>
        <w:trPr>
          <w:cantSplit/>
          <w:jc w:val="center"/>
        </w:trPr>
        <w:tc>
          <w:tcPr>
            <w:tcW w:w="1263" w:type="dxa"/>
            <w:tcBorders>
              <w:top w:val="single" w:color="auto" w:sz="4" w:space="0"/>
              <w:left w:val="single" w:color="auto" w:sz="4" w:space="0"/>
              <w:right w:val="single" w:color="auto" w:sz="4" w:space="0"/>
            </w:tcBorders>
            <w:shd w:val="clear" w:color="auto" w:fill="auto"/>
          </w:tcPr>
          <w:p>
            <w:pPr>
              <w:pStyle w:val="73"/>
            </w:pPr>
            <w:r>
              <w:t>BS channel bandwidth</w:t>
            </w:r>
          </w:p>
        </w:tc>
        <w:tc>
          <w:tcPr>
            <w:tcW w:w="1234" w:type="dxa"/>
            <w:tcBorders>
              <w:top w:val="single" w:color="auto" w:sz="4" w:space="0"/>
              <w:left w:val="single" w:color="auto" w:sz="4" w:space="0"/>
              <w:right w:val="single" w:color="auto" w:sz="4" w:space="0"/>
            </w:tcBorders>
            <w:shd w:val="clear" w:color="auto" w:fill="auto"/>
          </w:tcPr>
          <w:p>
            <w:pPr>
              <w:pStyle w:val="73"/>
            </w:pPr>
            <w:r>
              <w:rPr>
                <w:rFonts w:hint="eastAsia"/>
              </w:rPr>
              <w:t>S</w:t>
            </w:r>
            <w:r>
              <w:t xml:space="preserve">ubcarrier </w:t>
            </w:r>
            <w:r>
              <w:rPr>
                <w:rFonts w:hint="eastAsia"/>
              </w:rPr>
              <w:t>spacing</w:t>
            </w:r>
          </w:p>
        </w:tc>
        <w:tc>
          <w:tcPr>
            <w:tcW w:w="1541" w:type="dxa"/>
            <w:tcBorders>
              <w:top w:val="single" w:color="auto" w:sz="4" w:space="0"/>
              <w:left w:val="single" w:color="auto" w:sz="4" w:space="0"/>
              <w:right w:val="single" w:color="auto" w:sz="4" w:space="0"/>
            </w:tcBorders>
            <w:shd w:val="clear" w:color="auto" w:fill="auto"/>
          </w:tcPr>
          <w:p>
            <w:pPr>
              <w:pStyle w:val="73"/>
            </w:pPr>
            <w:r>
              <w:t>R</w:t>
            </w:r>
            <w:r>
              <w:rPr>
                <w:rFonts w:hint="eastAsia"/>
              </w:rPr>
              <w:t>eference measurement</w:t>
            </w:r>
          </w:p>
        </w:tc>
        <w:tc>
          <w:tcPr>
            <w:tcW w:w="2889" w:type="dxa"/>
            <w:gridSpan w:val="3"/>
            <w:tcBorders>
              <w:top w:val="single" w:color="000000" w:sz="6" w:space="0"/>
              <w:left w:val="single" w:color="auto" w:sz="4" w:space="0"/>
              <w:bottom w:val="single" w:color="auto" w:sz="4" w:space="0"/>
              <w:right w:val="single" w:color="auto" w:sz="4" w:space="0"/>
            </w:tcBorders>
          </w:tcPr>
          <w:p>
            <w:pPr>
              <w:pStyle w:val="73"/>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3"/>
            </w:pPr>
            <w:r>
              <w:rPr>
                <w:rFonts w:hint="eastAsia"/>
              </w:rPr>
              <w:t>Interfering signal mean</w:t>
            </w:r>
          </w:p>
        </w:tc>
        <w:tc>
          <w:tcPr>
            <w:tcW w:w="1381" w:type="dxa"/>
            <w:tcBorders>
              <w:top w:val="single" w:color="auto" w:sz="4" w:space="0"/>
              <w:left w:val="single" w:color="auto" w:sz="4" w:space="0"/>
              <w:right w:val="single" w:color="auto" w:sz="4" w:space="0"/>
            </w:tcBorders>
            <w:shd w:val="clear" w:color="auto" w:fill="auto"/>
          </w:tcPr>
          <w:p>
            <w:pPr>
              <w:pStyle w:val="73"/>
            </w:pPr>
            <w:r>
              <w:t>Type of interfering</w:t>
            </w:r>
          </w:p>
        </w:tc>
      </w:tr>
      <w:tr>
        <w:tblPrEx>
          <w:tblCellMar>
            <w:top w:w="0" w:type="dxa"/>
            <w:left w:w="108" w:type="dxa"/>
            <w:bottom w:w="0" w:type="dxa"/>
            <w:right w:w="108" w:type="dxa"/>
          </w:tblCellMar>
        </w:tblPrEx>
        <w:trPr>
          <w:cantSplit/>
          <w:jc w:val="center"/>
        </w:trPr>
        <w:tc>
          <w:tcPr>
            <w:tcW w:w="1263" w:type="dxa"/>
            <w:tcBorders>
              <w:left w:val="single" w:color="auto" w:sz="4" w:space="0"/>
              <w:bottom w:val="single" w:color="auto" w:sz="4" w:space="0"/>
              <w:right w:val="single" w:color="auto" w:sz="4" w:space="0"/>
            </w:tcBorders>
            <w:shd w:val="clear" w:color="auto" w:fill="auto"/>
          </w:tcPr>
          <w:p>
            <w:pPr>
              <w:pStyle w:val="73"/>
            </w:pPr>
            <w:r>
              <w:t>(MHz)</w:t>
            </w:r>
          </w:p>
        </w:tc>
        <w:tc>
          <w:tcPr>
            <w:tcW w:w="1234" w:type="dxa"/>
            <w:tcBorders>
              <w:left w:val="single" w:color="auto" w:sz="4" w:space="0"/>
              <w:bottom w:val="single" w:color="auto" w:sz="4" w:space="0"/>
              <w:right w:val="single" w:color="auto" w:sz="4" w:space="0"/>
            </w:tcBorders>
            <w:shd w:val="clear" w:color="auto" w:fill="auto"/>
          </w:tcPr>
          <w:p>
            <w:pPr>
              <w:pStyle w:val="73"/>
            </w:pPr>
            <w:r>
              <w:t>(kHz)</w:t>
            </w:r>
          </w:p>
        </w:tc>
        <w:tc>
          <w:tcPr>
            <w:tcW w:w="1541" w:type="dxa"/>
            <w:tcBorders>
              <w:left w:val="single" w:color="auto" w:sz="4" w:space="0"/>
              <w:bottom w:val="single" w:color="auto" w:sz="4" w:space="0"/>
              <w:right w:val="single" w:color="auto" w:sz="4" w:space="0"/>
            </w:tcBorders>
            <w:shd w:val="clear" w:color="auto" w:fill="auto"/>
          </w:tcPr>
          <w:p>
            <w:pPr>
              <w:pStyle w:val="73"/>
            </w:pPr>
            <w:r>
              <w:rPr>
                <w:rFonts w:hint="eastAsia"/>
              </w:rPr>
              <w:t>channel</w:t>
            </w:r>
          </w:p>
          <w:p>
            <w:pPr>
              <w:pStyle w:val="73"/>
            </w:pPr>
            <w:r>
              <w:t>(annex A.1)</w:t>
            </w:r>
          </w:p>
        </w:tc>
        <w:tc>
          <w:tcPr>
            <w:tcW w:w="961" w:type="dxa"/>
            <w:tcBorders>
              <w:top w:val="single" w:color="auto" w:sz="4" w:space="0"/>
              <w:left w:val="single" w:color="auto" w:sz="4" w:space="0"/>
              <w:bottom w:val="single" w:color="auto" w:sz="4" w:space="0"/>
              <w:right w:val="single" w:color="auto" w:sz="4" w:space="0"/>
            </w:tcBorders>
          </w:tcPr>
          <w:p>
            <w:pPr>
              <w:pStyle w:val="73"/>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3"/>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3"/>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3"/>
            </w:pPr>
            <w:r>
              <w:rPr>
                <w:rFonts w:hint="eastAsia"/>
              </w:rPr>
              <w:t xml:space="preserve">power </w:t>
            </w:r>
            <w:r>
              <w:t>(</w:t>
            </w:r>
            <w:r>
              <w:rPr>
                <w:rFonts w:hint="eastAsia"/>
              </w:rPr>
              <w:t>dBm</w:t>
            </w:r>
            <w:r>
              <w:t>)</w:t>
            </w:r>
          </w:p>
        </w:tc>
        <w:tc>
          <w:tcPr>
            <w:tcW w:w="1381" w:type="dxa"/>
            <w:tcBorders>
              <w:left w:val="single" w:color="auto" w:sz="4" w:space="0"/>
              <w:bottom w:val="single" w:color="auto" w:sz="4" w:space="0"/>
              <w:right w:val="single" w:color="auto" w:sz="4" w:space="0"/>
            </w:tcBorders>
            <w:shd w:val="clear" w:color="auto" w:fill="auto"/>
          </w:tcPr>
          <w:p>
            <w:pPr>
              <w:pStyle w:val="73"/>
              <w:rPr>
                <w:lang w:val="en-US"/>
              </w:rPr>
            </w:pPr>
            <w:r>
              <w:t>signal</w:t>
            </w:r>
          </w:p>
        </w:tc>
      </w:tr>
      <w:tr>
        <w:tblPrEx>
          <w:tblCellMar>
            <w:top w:w="0" w:type="dxa"/>
            <w:left w:w="108" w:type="dxa"/>
            <w:bottom w:w="0" w:type="dxa"/>
            <w:right w:w="108" w:type="dxa"/>
          </w:tblCellMar>
        </w:tblPrEx>
        <w:trPr>
          <w:cantSplit/>
          <w:jc w:val="center"/>
        </w:trPr>
        <w:tc>
          <w:tcPr>
            <w:tcW w:w="1263" w:type="dxa"/>
            <w:tcBorders>
              <w:top w:val="single" w:color="auto" w:sz="4" w:space="0"/>
              <w:left w:val="single" w:color="000000" w:sz="6" w:space="0"/>
              <w:bottom w:val="single" w:color="000000" w:sz="6" w:space="0"/>
              <w:right w:val="single" w:color="000000" w:sz="6" w:space="0"/>
            </w:tcBorders>
          </w:tcPr>
          <w:p>
            <w:pPr>
              <w:pStyle w:val="74"/>
              <w:rPr>
                <w:lang w:eastAsia="zh-CN"/>
              </w:rPr>
            </w:pPr>
            <w:r>
              <w:rPr>
                <w:rFonts w:hint="eastAsia"/>
              </w:rPr>
              <w:t>5</w:t>
            </w:r>
          </w:p>
        </w:tc>
        <w:tc>
          <w:tcPr>
            <w:tcW w:w="1234" w:type="dxa"/>
            <w:tcBorders>
              <w:top w:val="single" w:color="auto" w:sz="4"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541" w:type="dxa"/>
            <w:tcBorders>
              <w:top w:val="single" w:color="auto" w:sz="4" w:space="0"/>
              <w:left w:val="single" w:color="000000" w:sz="6" w:space="0"/>
              <w:bottom w:val="single" w:color="000000" w:sz="6" w:space="0"/>
              <w:right w:val="single" w:color="auto" w:sz="4" w:space="0"/>
            </w:tcBorders>
          </w:tcPr>
          <w:p>
            <w:pPr>
              <w:pStyle w:val="74"/>
              <w:rPr>
                <w:lang w:eastAsia="zh-CN"/>
              </w:rPr>
            </w:pPr>
            <w:r>
              <w:t>G-FR1-A1-</w:t>
            </w:r>
            <w:r>
              <w:rPr>
                <w:rFonts w:hint="eastAsia"/>
              </w:rPr>
              <w:t>7</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-98.5</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-98.2</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rPr>
                <w:lang w:eastAsia="zh-CN"/>
              </w:rPr>
            </w:pPr>
            <w:r>
              <w:rPr>
                <w:lang w:val="en-US"/>
              </w:rPr>
              <w:t xml:space="preserve">DFT-s-OFDM </w:t>
            </w:r>
            <w:r>
              <w:rPr>
                <w:rFonts w:hint="eastAsia"/>
              </w:rPr>
              <w:t>NR signal, 15 kHz</w:t>
            </w:r>
            <w:r>
              <w:t xml:space="preserve"> SCS</w:t>
            </w:r>
            <w:r>
              <w:rPr>
                <w:rFonts w:hint="eastAsia"/>
              </w:rPr>
              <w:t>,</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19" w:author="薛飞10164284" w:date="2020-10-20T20:40:00Z">
              <w:r>
                <w:rPr>
                  <w:lang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4"/>
            </w:pPr>
            <w:r>
              <w:t>G-FR1-A1-1</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-96.6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-96.3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-77.4 -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15 kHz</w:t>
            </w:r>
            <w:r>
              <w:t xml:space="preserve"> SCS</w:t>
            </w:r>
            <w:r>
              <w:rPr>
                <w:rFonts w:hint="eastAsia"/>
              </w:rPr>
              <w:t>,</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20" w:author="薛飞10164284" w:date="2020-10-20T20:40:00Z">
              <w:r>
                <w:rPr/>
                <w:t xml:space="preserve">45, </w:t>
              </w:r>
            </w:ins>
            <w:r>
              <w:rPr>
                <w:rFonts w:hint="eastAsia"/>
              </w:rPr>
              <w:t>50</w:t>
            </w:r>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541" w:type="dxa"/>
            <w:tcBorders>
              <w:top w:val="single" w:color="000000" w:sz="6" w:space="0"/>
              <w:left w:val="single" w:color="000000" w:sz="6" w:space="0"/>
              <w:bottom w:val="single" w:color="000000" w:sz="6" w:space="0"/>
              <w:right w:val="single" w:color="auto" w:sz="4" w:space="0"/>
            </w:tcBorders>
          </w:tcPr>
          <w:p>
            <w:pPr>
              <w:pStyle w:val="74"/>
            </w:pPr>
            <w:r>
              <w:t>G-FR1-A1-4</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-89.9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5</w:t>
            </w:r>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8</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-99.6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-99.2</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-98.9</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 xml:space="preserve">-81.4 -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1" w:author="薛飞10164284" w:date="2020-10-20T20:40:00Z">
              <w:r>
                <w:rPr>
                  <w:lang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2</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-97.1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-96.7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-96.4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22" w:author="薛飞10164284" w:date="2020-10-20T20:40:00Z">
              <w:r>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541"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5</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-71.4 -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3" w:author="薛飞10164284" w:date="2020-10-20T20:40:00Z">
              <w:r>
                <w:rPr>
                  <w:lang w:eastAsia="zh-CN"/>
                </w:rPr>
                <w:t>, 35</w:t>
              </w:r>
            </w:ins>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9</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-96.5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-96.1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-95.8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 xml:space="preserve">-78.4 -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24" w:author="薛飞10164284" w:date="2020-10-20T20:40:00Z">
              <w:r>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60</w:t>
            </w:r>
          </w:p>
        </w:tc>
        <w:tc>
          <w:tcPr>
            <w:tcW w:w="1541"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6</w:t>
            </w:r>
          </w:p>
        </w:tc>
        <w:tc>
          <w:tcPr>
            <w:tcW w:w="961"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-91</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-90.6</w:t>
            </w:r>
            <w:r>
              <w:rPr>
                <w:rFonts w:eastAsia="宋体" w:cs="Arial"/>
                <w:szCs w:val="18"/>
              </w:rPr>
              <w:t>-</w:t>
            </w:r>
            <w:r>
              <w:rPr>
                <w:rFonts w:eastAsia="宋体"/>
              </w:rPr>
              <w:t>Δ</w:t>
            </w:r>
            <w:r>
              <w:rPr>
                <w:rFonts w:eastAsia="宋体"/>
                <w:vertAlign w:val="subscript"/>
              </w:rPr>
              <w:t>minSENS</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cs="Arial"/>
                <w:lang w:eastAsia="zh-CN"/>
              </w:rPr>
              <w:t>-90.3</w:t>
            </w:r>
            <w:r>
              <w:rPr>
                <w:rFonts w:eastAsia="宋体" w:cs="Arial"/>
                <w:szCs w:val="18"/>
              </w:rPr>
              <w:t>-</w:t>
            </w:r>
            <w:r>
              <w:rPr>
                <w:rFonts w:eastAsia="宋体"/>
              </w:rPr>
              <w:t>Δ</w:t>
            </w:r>
            <w:r>
              <w:rPr>
                <w:rFonts w:eastAsia="宋体"/>
                <w:vertAlign w:val="subscript"/>
              </w:rPr>
              <w:t>minSENS</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-71.6 - </w:t>
            </w:r>
            <w:r>
              <w:t>Δ</w:t>
            </w:r>
            <w:r>
              <w:rPr>
                <w:vertAlign w:val="subscript"/>
              </w:rPr>
              <w:t>minSENS</w:t>
            </w:r>
          </w:p>
        </w:tc>
        <w:tc>
          <w:tcPr>
            <w:tcW w:w="138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4"/>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in TS</w:t>
            </w:r>
            <w:r>
              <w:rPr>
                <w:lang w:val="en-US" w:eastAsia="zh-CN"/>
              </w:rPr>
              <w:t> </w:t>
            </w:r>
            <w:r>
              <w:rPr>
                <w:rFonts w:hint="eastAsia"/>
                <w:lang w:val="en-US" w:eastAsia="zh-CN"/>
              </w:rPr>
              <w:t>38.104</w:t>
            </w:r>
            <w:r>
              <w:rPr>
                <w:lang w:val="en-US" w:eastAsia="zh-CN"/>
              </w:rPr>
              <w:t xml:space="preserve"> [2]. </w:t>
            </w:r>
            <w:r>
              <w:t>The aggregated wanted and interferer signal shall be centred in the BS channel bandwidth of the wanted signal.</w:t>
            </w:r>
            <w:r>
              <w:rPr>
                <w:lang w:val="en-US" w:eastAsia="zh-CN"/>
              </w:rPr>
              <w:t xml:space="preserve"> </w:t>
            </w:r>
          </w:p>
        </w:tc>
      </w:tr>
    </w:tbl>
    <w:p>
      <w:pPr>
        <w:rPr>
          <w:lang w:eastAsia="zh-CN"/>
        </w:rPr>
      </w:pPr>
    </w:p>
    <w:p>
      <w:pPr>
        <w:pStyle w:val="87"/>
      </w:pPr>
      <w:r>
        <w:rPr>
          <w:rFonts w:hint="eastAsia"/>
          <w:lang w:eastAsia="zh-CN"/>
        </w:rPr>
        <w:t>T</w:t>
      </w:r>
      <w:r>
        <w:t xml:space="preserve">able </w:t>
      </w:r>
      <w:r>
        <w:rPr>
          <w:rFonts w:hint="eastAsia"/>
          <w:lang w:eastAsia="zh-CN"/>
        </w:rPr>
        <w:t>7.9.5.1</w:t>
      </w:r>
      <w:r>
        <w:t>-2</w:t>
      </w:r>
      <w:r>
        <w:rPr>
          <w:lang w:eastAsia="zh-CN"/>
        </w:rPr>
        <w:t>:</w:t>
      </w:r>
      <w:r>
        <w:t xml:space="preserve"> </w:t>
      </w:r>
      <w:r>
        <w:rPr>
          <w:rFonts w:hint="eastAsia"/>
          <w:lang w:eastAsia="zh-CN"/>
        </w:rPr>
        <w:t xml:space="preserve">Medium Range </w:t>
      </w:r>
      <w:r>
        <w:t>BS in-channel selectivity</w:t>
      </w:r>
    </w:p>
    <w:tbl>
      <w:tblPr>
        <w:tblStyle w:val="37"/>
        <w:tblW w:w="0" w:type="auto"/>
        <w:jc w:val="center"/>
        <w:tblLayout w:type="fixed"/>
        <w:tblCellMar>
          <w:top w:w="0" w:type="dxa"/>
          <w:left w:w="108" w:type="dxa"/>
          <w:bottom w:w="0" w:type="dxa"/>
          <w:right w:w="108" w:type="dxa"/>
        </w:tblCellMar>
      </w:tblPr>
      <w:tblGrid>
        <w:gridCol w:w="1264"/>
        <w:gridCol w:w="1235"/>
        <w:gridCol w:w="1542"/>
        <w:gridCol w:w="957"/>
        <w:gridCol w:w="964"/>
        <w:gridCol w:w="964"/>
        <w:gridCol w:w="1317"/>
        <w:gridCol w:w="1382"/>
      </w:tblGrid>
      <w:tr>
        <w:tblPrEx>
          <w:tblCellMar>
            <w:top w:w="0" w:type="dxa"/>
            <w:left w:w="108" w:type="dxa"/>
            <w:bottom w:w="0" w:type="dxa"/>
            <w:right w:w="108" w:type="dxa"/>
          </w:tblCellMar>
        </w:tblPrEx>
        <w:trPr>
          <w:cantSplit/>
          <w:tblHeader/>
          <w:jc w:val="center"/>
        </w:trPr>
        <w:tc>
          <w:tcPr>
            <w:tcW w:w="1264" w:type="dxa"/>
            <w:tcBorders>
              <w:top w:val="single" w:color="auto" w:sz="4" w:space="0"/>
              <w:left w:val="single" w:color="auto" w:sz="4" w:space="0"/>
              <w:right w:val="single" w:color="auto" w:sz="4" w:space="0"/>
            </w:tcBorders>
            <w:shd w:val="clear" w:color="auto" w:fill="auto"/>
          </w:tcPr>
          <w:p>
            <w:pPr>
              <w:pStyle w:val="73"/>
            </w:pPr>
            <w:r>
              <w:t>BS channel bandwidth</w:t>
            </w:r>
          </w:p>
        </w:tc>
        <w:tc>
          <w:tcPr>
            <w:tcW w:w="1235" w:type="dxa"/>
            <w:tcBorders>
              <w:top w:val="single" w:color="auto" w:sz="4" w:space="0"/>
              <w:left w:val="single" w:color="auto" w:sz="4" w:space="0"/>
              <w:right w:val="single" w:color="auto" w:sz="4" w:space="0"/>
            </w:tcBorders>
            <w:shd w:val="clear" w:color="auto" w:fill="auto"/>
          </w:tcPr>
          <w:p>
            <w:pPr>
              <w:pStyle w:val="73"/>
            </w:pPr>
            <w:r>
              <w:rPr>
                <w:rFonts w:hint="eastAsia"/>
              </w:rPr>
              <w:t>S</w:t>
            </w:r>
            <w:r>
              <w:t xml:space="preserve">ubcarrier </w:t>
            </w:r>
            <w:r>
              <w:rPr>
                <w:rFonts w:hint="eastAsia"/>
              </w:rPr>
              <w:t>spacing</w:t>
            </w:r>
          </w:p>
        </w:tc>
        <w:tc>
          <w:tcPr>
            <w:tcW w:w="1542" w:type="dxa"/>
            <w:tcBorders>
              <w:top w:val="single" w:color="auto" w:sz="4" w:space="0"/>
              <w:left w:val="single" w:color="auto" w:sz="4" w:space="0"/>
              <w:right w:val="single" w:color="auto" w:sz="4" w:space="0"/>
            </w:tcBorders>
            <w:shd w:val="clear" w:color="auto" w:fill="auto"/>
          </w:tcPr>
          <w:p>
            <w:pPr>
              <w:pStyle w:val="73"/>
            </w:pPr>
            <w:r>
              <w:t>R</w:t>
            </w:r>
            <w:r>
              <w:rPr>
                <w:rFonts w:hint="eastAsia"/>
              </w:rPr>
              <w:t>eference measurement</w:t>
            </w:r>
          </w:p>
        </w:tc>
        <w:tc>
          <w:tcPr>
            <w:tcW w:w="2885" w:type="dxa"/>
            <w:gridSpan w:val="3"/>
            <w:tcBorders>
              <w:top w:val="single" w:color="000000" w:sz="6" w:space="0"/>
              <w:left w:val="single" w:color="auto" w:sz="4" w:space="0"/>
              <w:bottom w:val="single" w:color="auto" w:sz="4" w:space="0"/>
              <w:right w:val="single" w:color="auto" w:sz="4" w:space="0"/>
            </w:tcBorders>
          </w:tcPr>
          <w:p>
            <w:pPr>
              <w:pStyle w:val="73"/>
            </w:pPr>
            <w:r>
              <w:t>W</w:t>
            </w:r>
            <w:r>
              <w:rPr>
                <w:rFonts w:hint="eastAsia"/>
              </w:rPr>
              <w:t xml:space="preserve">anted signal mean power </w:t>
            </w:r>
            <w:r>
              <w:t>(</w:t>
            </w:r>
            <w:r>
              <w:rPr>
                <w:rFonts w:hint="eastAsia"/>
              </w:rPr>
              <w:t>dBm</w:t>
            </w:r>
            <w:r>
              <w:t>)</w:t>
            </w:r>
          </w:p>
        </w:tc>
        <w:tc>
          <w:tcPr>
            <w:tcW w:w="1317" w:type="dxa"/>
            <w:tcBorders>
              <w:top w:val="single" w:color="auto" w:sz="4" w:space="0"/>
              <w:left w:val="single" w:color="auto" w:sz="4" w:space="0"/>
              <w:right w:val="single" w:color="auto" w:sz="4" w:space="0"/>
            </w:tcBorders>
            <w:shd w:val="clear" w:color="auto" w:fill="auto"/>
          </w:tcPr>
          <w:p>
            <w:pPr>
              <w:pStyle w:val="73"/>
            </w:pPr>
            <w:r>
              <w:rPr>
                <w:rFonts w:hint="eastAsia"/>
              </w:rPr>
              <w:t>Interfering signal mean</w:t>
            </w:r>
          </w:p>
        </w:tc>
        <w:tc>
          <w:tcPr>
            <w:tcW w:w="1382" w:type="dxa"/>
            <w:tcBorders>
              <w:top w:val="single" w:color="auto" w:sz="4" w:space="0"/>
              <w:left w:val="single" w:color="auto" w:sz="4" w:space="0"/>
              <w:right w:val="single" w:color="auto" w:sz="4" w:space="0"/>
            </w:tcBorders>
            <w:shd w:val="clear" w:color="auto" w:fill="auto"/>
          </w:tcPr>
          <w:p>
            <w:pPr>
              <w:pStyle w:val="73"/>
            </w:pPr>
            <w:r>
              <w:t>Type of interfering</w:t>
            </w:r>
          </w:p>
        </w:tc>
      </w:tr>
      <w:tr>
        <w:tblPrEx>
          <w:tblCellMar>
            <w:top w:w="0" w:type="dxa"/>
            <w:left w:w="108" w:type="dxa"/>
            <w:bottom w:w="0" w:type="dxa"/>
            <w:right w:w="108" w:type="dxa"/>
          </w:tblCellMar>
        </w:tblPrEx>
        <w:trPr>
          <w:cantSplit/>
          <w:tblHeader/>
          <w:jc w:val="center"/>
        </w:trPr>
        <w:tc>
          <w:tcPr>
            <w:tcW w:w="1264" w:type="dxa"/>
            <w:tcBorders>
              <w:left w:val="single" w:color="auto" w:sz="4" w:space="0"/>
              <w:bottom w:val="single" w:color="auto" w:sz="4" w:space="0"/>
              <w:right w:val="single" w:color="auto" w:sz="4" w:space="0"/>
            </w:tcBorders>
            <w:shd w:val="clear" w:color="auto" w:fill="auto"/>
          </w:tcPr>
          <w:p>
            <w:pPr>
              <w:pStyle w:val="73"/>
            </w:pPr>
            <w:r>
              <w:t>(MHz)</w:t>
            </w:r>
          </w:p>
        </w:tc>
        <w:tc>
          <w:tcPr>
            <w:tcW w:w="1235" w:type="dxa"/>
            <w:tcBorders>
              <w:left w:val="single" w:color="auto" w:sz="4" w:space="0"/>
              <w:bottom w:val="single" w:color="auto" w:sz="4" w:space="0"/>
              <w:right w:val="single" w:color="auto" w:sz="4" w:space="0"/>
            </w:tcBorders>
            <w:shd w:val="clear" w:color="auto" w:fill="auto"/>
          </w:tcPr>
          <w:p>
            <w:pPr>
              <w:pStyle w:val="73"/>
            </w:pPr>
            <w:r>
              <w:t>(kHz)</w:t>
            </w:r>
          </w:p>
        </w:tc>
        <w:tc>
          <w:tcPr>
            <w:tcW w:w="1542" w:type="dxa"/>
            <w:tcBorders>
              <w:left w:val="single" w:color="auto" w:sz="4" w:space="0"/>
              <w:bottom w:val="single" w:color="auto" w:sz="4" w:space="0"/>
              <w:right w:val="single" w:color="auto" w:sz="4" w:space="0"/>
            </w:tcBorders>
            <w:shd w:val="clear" w:color="auto" w:fill="auto"/>
          </w:tcPr>
          <w:p>
            <w:pPr>
              <w:pStyle w:val="73"/>
            </w:pPr>
            <w:r>
              <w:rPr>
                <w:rFonts w:hint="eastAsia"/>
              </w:rPr>
              <w:t>channel</w:t>
            </w:r>
          </w:p>
          <w:p>
            <w:pPr>
              <w:pStyle w:val="73"/>
            </w:pPr>
            <w:r>
              <w:t>(annex A.1)</w:t>
            </w:r>
          </w:p>
        </w:tc>
        <w:tc>
          <w:tcPr>
            <w:tcW w:w="957" w:type="dxa"/>
            <w:tcBorders>
              <w:top w:val="single" w:color="auto" w:sz="4" w:space="0"/>
              <w:left w:val="single" w:color="auto" w:sz="4" w:space="0"/>
              <w:bottom w:val="single" w:color="auto" w:sz="4" w:space="0"/>
              <w:right w:val="single" w:color="auto" w:sz="4" w:space="0"/>
            </w:tcBorders>
          </w:tcPr>
          <w:p>
            <w:pPr>
              <w:pStyle w:val="73"/>
              <w:rPr>
                <w:lang w:eastAsia="zh-CN"/>
              </w:rPr>
            </w:pPr>
            <w:r>
              <w:t>f ≤ 3.0 GHz</w:t>
            </w:r>
          </w:p>
        </w:tc>
        <w:tc>
          <w:tcPr>
            <w:tcW w:w="964" w:type="dxa"/>
            <w:tcBorders>
              <w:top w:val="single" w:color="auto" w:sz="4" w:space="0"/>
              <w:left w:val="single" w:color="auto" w:sz="4" w:space="0"/>
              <w:bottom w:val="single" w:color="auto" w:sz="4" w:space="0"/>
              <w:right w:val="single" w:color="auto" w:sz="4" w:space="0"/>
            </w:tcBorders>
          </w:tcPr>
          <w:p>
            <w:pPr>
              <w:pStyle w:val="73"/>
              <w:rPr>
                <w:lang w:eastAsia="zh-CN"/>
              </w:rPr>
            </w:pPr>
            <w:r>
              <w:t>3.0 GHz &lt; f ≤ 4.2 GHz</w:t>
            </w:r>
          </w:p>
        </w:tc>
        <w:tc>
          <w:tcPr>
            <w:tcW w:w="964" w:type="dxa"/>
            <w:tcBorders>
              <w:top w:val="single" w:color="auto" w:sz="4" w:space="0"/>
              <w:left w:val="single" w:color="auto" w:sz="4" w:space="0"/>
              <w:bottom w:val="single" w:color="auto" w:sz="4" w:space="0"/>
              <w:right w:val="single" w:color="auto" w:sz="4" w:space="0"/>
            </w:tcBorders>
          </w:tcPr>
          <w:p>
            <w:pPr>
              <w:pStyle w:val="73"/>
              <w:rPr>
                <w:lang w:eastAsia="zh-CN"/>
              </w:rPr>
            </w:pPr>
            <w:r>
              <w:t>4.2 GHz &lt; f ≤ 6.0 GHz</w:t>
            </w:r>
          </w:p>
        </w:tc>
        <w:tc>
          <w:tcPr>
            <w:tcW w:w="1317" w:type="dxa"/>
            <w:tcBorders>
              <w:left w:val="single" w:color="auto" w:sz="4" w:space="0"/>
              <w:bottom w:val="single" w:color="auto" w:sz="4" w:space="0"/>
              <w:right w:val="single" w:color="auto" w:sz="4" w:space="0"/>
            </w:tcBorders>
            <w:shd w:val="clear" w:color="auto" w:fill="auto"/>
          </w:tcPr>
          <w:p>
            <w:pPr>
              <w:pStyle w:val="73"/>
            </w:pPr>
            <w:r>
              <w:rPr>
                <w:rFonts w:hint="eastAsia"/>
              </w:rPr>
              <w:t xml:space="preserve">power </w:t>
            </w:r>
            <w:r>
              <w:t>(</w:t>
            </w:r>
            <w:r>
              <w:rPr>
                <w:rFonts w:hint="eastAsia"/>
              </w:rPr>
              <w:t>dBm</w:t>
            </w:r>
            <w:r>
              <w:t>)</w:t>
            </w:r>
          </w:p>
        </w:tc>
        <w:tc>
          <w:tcPr>
            <w:tcW w:w="1382" w:type="dxa"/>
            <w:tcBorders>
              <w:left w:val="single" w:color="auto" w:sz="4" w:space="0"/>
              <w:bottom w:val="single" w:color="auto" w:sz="4" w:space="0"/>
              <w:right w:val="single" w:color="auto" w:sz="4" w:space="0"/>
            </w:tcBorders>
            <w:shd w:val="clear" w:color="auto" w:fill="auto"/>
          </w:tcPr>
          <w:p>
            <w:pPr>
              <w:pStyle w:val="73"/>
              <w:rPr>
                <w:lang w:val="en-US"/>
              </w:rPr>
            </w:pPr>
            <w:r>
              <w:t>signal</w:t>
            </w:r>
          </w:p>
        </w:tc>
      </w:tr>
      <w:tr>
        <w:tblPrEx>
          <w:tblCellMar>
            <w:top w:w="0" w:type="dxa"/>
            <w:left w:w="108" w:type="dxa"/>
            <w:bottom w:w="0" w:type="dxa"/>
            <w:right w:w="108" w:type="dxa"/>
          </w:tblCellMar>
        </w:tblPrEx>
        <w:trPr>
          <w:cantSplit/>
          <w:jc w:val="center"/>
        </w:trPr>
        <w:tc>
          <w:tcPr>
            <w:tcW w:w="1264" w:type="dxa"/>
            <w:tcBorders>
              <w:top w:val="single" w:color="auto" w:sz="4" w:space="0"/>
              <w:left w:val="single" w:color="000000" w:sz="6" w:space="0"/>
              <w:bottom w:val="single" w:color="000000" w:sz="6" w:space="0"/>
              <w:right w:val="single" w:color="000000" w:sz="6" w:space="0"/>
            </w:tcBorders>
          </w:tcPr>
          <w:p>
            <w:pPr>
              <w:pStyle w:val="74"/>
              <w:rPr>
                <w:lang w:eastAsia="zh-CN"/>
              </w:rPr>
            </w:pPr>
            <w:r>
              <w:rPr>
                <w:rFonts w:hint="eastAsia"/>
              </w:rPr>
              <w:t>5</w:t>
            </w:r>
          </w:p>
        </w:tc>
        <w:tc>
          <w:tcPr>
            <w:tcW w:w="1235" w:type="dxa"/>
            <w:tcBorders>
              <w:top w:val="single" w:color="auto" w:sz="4"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542" w:type="dxa"/>
            <w:tcBorders>
              <w:top w:val="single" w:color="auto" w:sz="4" w:space="0"/>
              <w:left w:val="single" w:color="000000" w:sz="6" w:space="0"/>
              <w:bottom w:val="single" w:color="000000" w:sz="6" w:space="0"/>
              <w:right w:val="single" w:color="auto" w:sz="4" w:space="0"/>
            </w:tcBorders>
          </w:tcPr>
          <w:p>
            <w:pPr>
              <w:pStyle w:val="74"/>
              <w:rPr>
                <w:lang w:eastAsia="zh-CN"/>
              </w:rPr>
            </w:pPr>
            <w:r>
              <w:t>G-FR1-A1-</w:t>
            </w:r>
            <w:r>
              <w:rPr>
                <w:rFonts w:hint="eastAsia"/>
              </w:rPr>
              <w:t>7</w:t>
            </w:r>
          </w:p>
        </w:tc>
        <w:tc>
          <w:tcPr>
            <w:tcW w:w="95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-93.5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-93.2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5" w:author="薛飞10164284" w:date="2020-10-20T20:40:00Z">
              <w:r>
                <w:rPr>
                  <w:lang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4"/>
            </w:pPr>
            <w:r>
              <w:t>G-FR1-A1-1</w:t>
            </w:r>
          </w:p>
        </w:tc>
        <w:tc>
          <w:tcPr>
            <w:tcW w:w="957"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-92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-91.3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w:t>
            </w:r>
            <w:r>
              <w:rPr>
                <w:rFonts w:hint="eastAsia" w:cs="Arial"/>
                <w:szCs w:val="18"/>
              </w:rPr>
              <w:t>72</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26" w:author="薛飞10164284" w:date="2020-10-20T20:40:00Z">
              <w:r>
                <w:rPr/>
                <w:t xml:space="preserve">45, </w:t>
              </w:r>
            </w:ins>
            <w:r>
              <w:rPr>
                <w:rFonts w:hint="eastAsia"/>
              </w:rPr>
              <w:t>50</w:t>
            </w:r>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542" w:type="dxa"/>
            <w:tcBorders>
              <w:top w:val="single" w:color="000000" w:sz="6" w:space="0"/>
              <w:left w:val="single" w:color="000000" w:sz="6" w:space="0"/>
              <w:bottom w:val="single" w:color="000000" w:sz="6" w:space="0"/>
              <w:right w:val="single" w:color="auto" w:sz="4" w:space="0"/>
            </w:tcBorders>
          </w:tcPr>
          <w:p>
            <w:pPr>
              <w:pStyle w:val="74"/>
            </w:pPr>
            <w:r>
              <w:t>G-FR1-A1-4</w:t>
            </w:r>
          </w:p>
        </w:tc>
        <w:tc>
          <w:tcPr>
            <w:tcW w:w="957"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-84.9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15 kHz SCS,</w:t>
            </w:r>
            <w:r>
              <w:t xml:space="preserve"> 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5</w:t>
            </w:r>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8</w:t>
            </w:r>
          </w:p>
        </w:tc>
        <w:tc>
          <w:tcPr>
            <w:tcW w:w="95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-94.6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-94.2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-93.9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w:t>
            </w:r>
            <w:r>
              <w:rPr>
                <w:rFonts w:hint="eastAsia" w:cs="Arial"/>
                <w:szCs w:val="18"/>
              </w:rPr>
              <w:t>76</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7" w:author="薛飞10164284" w:date="2020-10-20T20:40:00Z">
              <w:r>
                <w:rPr>
                  <w:lang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2</w:t>
            </w:r>
          </w:p>
        </w:tc>
        <w:tc>
          <w:tcPr>
            <w:tcW w:w="957"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-92.1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-91.7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-91.4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-73.4 -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28" w:author="薛飞10164284" w:date="2020-10-20T20:40:00Z">
              <w:r>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542"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5</w:t>
            </w:r>
          </w:p>
        </w:tc>
        <w:tc>
          <w:tcPr>
            <w:tcW w:w="957"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-66.4 -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29" w:author="薛飞10164284" w:date="2020-10-20T20:40:00Z">
              <w:r>
                <w:rPr>
                  <w:lang w:eastAsia="zh-CN"/>
                </w:rPr>
                <w:t>, 35</w:t>
              </w:r>
            </w:ins>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9</w:t>
            </w:r>
          </w:p>
        </w:tc>
        <w:tc>
          <w:tcPr>
            <w:tcW w:w="95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-91.5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-91.1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-90.8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4"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30" w:author="薛飞10164284" w:date="2020-10-20T20:40:00Z">
              <w:r>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60</w:t>
            </w:r>
          </w:p>
        </w:tc>
        <w:tc>
          <w:tcPr>
            <w:tcW w:w="1542"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6</w:t>
            </w:r>
          </w:p>
        </w:tc>
        <w:tc>
          <w:tcPr>
            <w:tcW w:w="957"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64"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-85.3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317" w:type="dxa"/>
            <w:tcBorders>
              <w:top w:val="single" w:color="auto" w:sz="4" w:space="0"/>
              <w:left w:val="single" w:color="auto" w:sz="4" w:space="0"/>
              <w:bottom w:val="single" w:color="auto" w:sz="4" w:space="0"/>
              <w:right w:val="single" w:color="auto" w:sz="4" w:space="0"/>
            </w:tcBorders>
          </w:tcPr>
          <w:p>
            <w:pPr>
              <w:pStyle w:val="74"/>
            </w:pPr>
            <w:r>
              <w:rPr>
                <w:rFonts w:cs="Arial"/>
                <w:szCs w:val="18"/>
              </w:rPr>
              <w:t>-</w:t>
            </w:r>
            <w:r>
              <w:rPr>
                <w:rFonts w:hint="eastAsia" w:cs="Arial"/>
                <w:szCs w:val="18"/>
              </w:rPr>
              <w:t>66</w:t>
            </w:r>
            <w:r>
              <w:rPr>
                <w:rFonts w:cs="Arial"/>
                <w:szCs w:val="18"/>
              </w:rPr>
              <w:t xml:space="preserve">.6 - </w:t>
            </w:r>
            <w:r>
              <w:t>Δ</w:t>
            </w:r>
            <w:r>
              <w:rPr>
                <w:vertAlign w:val="subscript"/>
              </w:rPr>
              <w:t>minSENS</w:t>
            </w:r>
          </w:p>
        </w:tc>
        <w:tc>
          <w:tcPr>
            <w:tcW w:w="1382"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4"/>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in TS 38.104 [2]</w:t>
            </w:r>
            <w:r>
              <w:rPr>
                <w:rFonts w:hint="eastAsia"/>
                <w:lang w:val="en-US" w:eastAsia="zh-CN"/>
              </w:rPr>
              <w:t>.</w:t>
            </w:r>
            <w:r>
              <w:rPr>
                <w:lang w:val="en-US" w:eastAsia="zh-CN"/>
              </w:rPr>
              <w:t xml:space="preserve"> </w:t>
            </w:r>
            <w:r>
              <w:t>The aggregated wanted and interferer signal shall be centred in the BS channel bandwidth of the wanted signal.</w:t>
            </w:r>
          </w:p>
        </w:tc>
      </w:tr>
    </w:tbl>
    <w:p>
      <w:pPr>
        <w:rPr>
          <w:lang w:eastAsia="zh-CN"/>
        </w:rPr>
      </w:pPr>
    </w:p>
    <w:p>
      <w:pPr>
        <w:pStyle w:val="87"/>
      </w:pPr>
      <w:r>
        <w:t xml:space="preserve">Table </w:t>
      </w:r>
      <w:r>
        <w:rPr>
          <w:rFonts w:hint="eastAsia"/>
          <w:lang w:eastAsia="zh-CN"/>
        </w:rPr>
        <w:t>7.9.5.1</w:t>
      </w:r>
      <w:r>
        <w:t>-</w:t>
      </w:r>
      <w:r>
        <w:rPr>
          <w:lang w:eastAsia="zh-CN"/>
        </w:rPr>
        <w:t>3:</w:t>
      </w:r>
      <w:r>
        <w:t xml:space="preserve"> </w:t>
      </w:r>
      <w:r>
        <w:rPr>
          <w:rFonts w:hint="eastAsia"/>
          <w:lang w:eastAsia="zh-CN"/>
        </w:rPr>
        <w:t xml:space="preserve">Local area </w:t>
      </w:r>
      <w:r>
        <w:t>BS in-channel selectivity</w:t>
      </w:r>
    </w:p>
    <w:tbl>
      <w:tblPr>
        <w:tblStyle w:val="37"/>
        <w:tblW w:w="0" w:type="auto"/>
        <w:jc w:val="center"/>
        <w:tblLayout w:type="fixed"/>
        <w:tblCellMar>
          <w:top w:w="0" w:type="dxa"/>
          <w:left w:w="108" w:type="dxa"/>
          <w:bottom w:w="0" w:type="dxa"/>
          <w:right w:w="108" w:type="dxa"/>
        </w:tblCellMar>
      </w:tblPr>
      <w:tblGrid>
        <w:gridCol w:w="1268"/>
        <w:gridCol w:w="1203"/>
        <w:gridCol w:w="1490"/>
        <w:gridCol w:w="993"/>
        <w:gridCol w:w="992"/>
        <w:gridCol w:w="992"/>
        <w:gridCol w:w="1276"/>
        <w:gridCol w:w="1411"/>
      </w:tblGrid>
      <w:tr>
        <w:tblPrEx>
          <w:tblCellMar>
            <w:top w:w="0" w:type="dxa"/>
            <w:left w:w="108" w:type="dxa"/>
            <w:bottom w:w="0" w:type="dxa"/>
            <w:right w:w="108" w:type="dxa"/>
          </w:tblCellMar>
        </w:tblPrEx>
        <w:trPr>
          <w:cantSplit/>
          <w:jc w:val="center"/>
        </w:trPr>
        <w:tc>
          <w:tcPr>
            <w:tcW w:w="1268" w:type="dxa"/>
            <w:tcBorders>
              <w:top w:val="single" w:color="auto" w:sz="4" w:space="0"/>
              <w:left w:val="single" w:color="auto" w:sz="4" w:space="0"/>
              <w:right w:val="single" w:color="auto" w:sz="4" w:space="0"/>
            </w:tcBorders>
            <w:shd w:val="clear" w:color="auto" w:fill="auto"/>
          </w:tcPr>
          <w:p>
            <w:pPr>
              <w:pStyle w:val="73"/>
            </w:pPr>
            <w:r>
              <w:t>BS channel bandwidth</w:t>
            </w:r>
          </w:p>
        </w:tc>
        <w:tc>
          <w:tcPr>
            <w:tcW w:w="1203" w:type="dxa"/>
            <w:tcBorders>
              <w:top w:val="single" w:color="auto" w:sz="4" w:space="0"/>
              <w:left w:val="single" w:color="auto" w:sz="4" w:space="0"/>
              <w:right w:val="single" w:color="auto" w:sz="4" w:space="0"/>
            </w:tcBorders>
            <w:shd w:val="clear" w:color="auto" w:fill="auto"/>
          </w:tcPr>
          <w:p>
            <w:pPr>
              <w:pStyle w:val="73"/>
            </w:pPr>
            <w:r>
              <w:rPr>
                <w:rFonts w:hint="eastAsia"/>
              </w:rPr>
              <w:t>S</w:t>
            </w:r>
            <w:r>
              <w:t xml:space="preserve">ubcarrier </w:t>
            </w:r>
            <w:r>
              <w:rPr>
                <w:rFonts w:hint="eastAsia"/>
              </w:rPr>
              <w:t>spacing</w:t>
            </w:r>
          </w:p>
        </w:tc>
        <w:tc>
          <w:tcPr>
            <w:tcW w:w="1490" w:type="dxa"/>
            <w:tcBorders>
              <w:top w:val="single" w:color="auto" w:sz="4" w:space="0"/>
              <w:left w:val="single" w:color="auto" w:sz="4" w:space="0"/>
              <w:right w:val="single" w:color="auto" w:sz="4" w:space="0"/>
            </w:tcBorders>
            <w:shd w:val="clear" w:color="auto" w:fill="auto"/>
          </w:tcPr>
          <w:p>
            <w:pPr>
              <w:pStyle w:val="73"/>
            </w:pPr>
            <w:r>
              <w:t>R</w:t>
            </w:r>
            <w:r>
              <w:rPr>
                <w:rFonts w:hint="eastAsia"/>
              </w:rPr>
              <w:t>eference measurement</w:t>
            </w:r>
          </w:p>
        </w:tc>
        <w:tc>
          <w:tcPr>
            <w:tcW w:w="2977" w:type="dxa"/>
            <w:gridSpan w:val="3"/>
            <w:tcBorders>
              <w:top w:val="single" w:color="000000" w:sz="6" w:space="0"/>
              <w:left w:val="single" w:color="auto" w:sz="4" w:space="0"/>
              <w:bottom w:val="single" w:color="auto" w:sz="4" w:space="0"/>
              <w:right w:val="single" w:color="auto" w:sz="4" w:space="0"/>
            </w:tcBorders>
          </w:tcPr>
          <w:p>
            <w:pPr>
              <w:pStyle w:val="73"/>
            </w:pPr>
            <w:r>
              <w:t>W</w:t>
            </w:r>
            <w:r>
              <w:rPr>
                <w:rFonts w:hint="eastAsia"/>
              </w:rPr>
              <w:t xml:space="preserve">anted signal mean power </w:t>
            </w:r>
            <w:r>
              <w:t>(</w:t>
            </w:r>
            <w:r>
              <w:rPr>
                <w:rFonts w:hint="eastAsia"/>
              </w:rPr>
              <w:t>dBm</w:t>
            </w:r>
            <w:r>
              <w:t>)</w:t>
            </w:r>
          </w:p>
        </w:tc>
        <w:tc>
          <w:tcPr>
            <w:tcW w:w="1276" w:type="dxa"/>
            <w:tcBorders>
              <w:top w:val="single" w:color="auto" w:sz="4" w:space="0"/>
              <w:left w:val="single" w:color="auto" w:sz="4" w:space="0"/>
              <w:right w:val="single" w:color="auto" w:sz="4" w:space="0"/>
            </w:tcBorders>
            <w:shd w:val="clear" w:color="auto" w:fill="auto"/>
          </w:tcPr>
          <w:p>
            <w:pPr>
              <w:pStyle w:val="73"/>
            </w:pPr>
            <w:r>
              <w:rPr>
                <w:rFonts w:hint="eastAsia"/>
              </w:rPr>
              <w:t>Interfering signal mean</w:t>
            </w:r>
          </w:p>
        </w:tc>
        <w:tc>
          <w:tcPr>
            <w:tcW w:w="1411" w:type="dxa"/>
            <w:tcBorders>
              <w:top w:val="single" w:color="auto" w:sz="4" w:space="0"/>
              <w:left w:val="single" w:color="auto" w:sz="4" w:space="0"/>
              <w:right w:val="single" w:color="auto" w:sz="4" w:space="0"/>
            </w:tcBorders>
            <w:shd w:val="clear" w:color="auto" w:fill="auto"/>
          </w:tcPr>
          <w:p>
            <w:pPr>
              <w:pStyle w:val="73"/>
            </w:pPr>
            <w:r>
              <w:t>Type of interfering</w:t>
            </w:r>
          </w:p>
        </w:tc>
      </w:tr>
      <w:tr>
        <w:tblPrEx>
          <w:tblCellMar>
            <w:top w:w="0" w:type="dxa"/>
            <w:left w:w="108" w:type="dxa"/>
            <w:bottom w:w="0" w:type="dxa"/>
            <w:right w:w="108" w:type="dxa"/>
          </w:tblCellMar>
        </w:tblPrEx>
        <w:trPr>
          <w:cantSplit/>
          <w:jc w:val="center"/>
        </w:trPr>
        <w:tc>
          <w:tcPr>
            <w:tcW w:w="1268" w:type="dxa"/>
            <w:tcBorders>
              <w:left w:val="single" w:color="auto" w:sz="4" w:space="0"/>
              <w:bottom w:val="single" w:color="auto" w:sz="4" w:space="0"/>
              <w:right w:val="single" w:color="auto" w:sz="4" w:space="0"/>
            </w:tcBorders>
            <w:shd w:val="clear" w:color="auto" w:fill="auto"/>
          </w:tcPr>
          <w:p>
            <w:pPr>
              <w:pStyle w:val="73"/>
            </w:pPr>
            <w:r>
              <w:t>(MHz)</w:t>
            </w:r>
          </w:p>
        </w:tc>
        <w:tc>
          <w:tcPr>
            <w:tcW w:w="1203" w:type="dxa"/>
            <w:tcBorders>
              <w:left w:val="single" w:color="auto" w:sz="4" w:space="0"/>
              <w:bottom w:val="single" w:color="auto" w:sz="4" w:space="0"/>
              <w:right w:val="single" w:color="auto" w:sz="4" w:space="0"/>
            </w:tcBorders>
            <w:shd w:val="clear" w:color="auto" w:fill="auto"/>
          </w:tcPr>
          <w:p>
            <w:pPr>
              <w:pStyle w:val="73"/>
            </w:pPr>
            <w:r>
              <w:t>(kHz)</w:t>
            </w:r>
          </w:p>
        </w:tc>
        <w:tc>
          <w:tcPr>
            <w:tcW w:w="1490" w:type="dxa"/>
            <w:tcBorders>
              <w:left w:val="single" w:color="auto" w:sz="4" w:space="0"/>
              <w:bottom w:val="single" w:color="auto" w:sz="4" w:space="0"/>
              <w:right w:val="single" w:color="auto" w:sz="4" w:space="0"/>
            </w:tcBorders>
            <w:shd w:val="clear" w:color="auto" w:fill="auto"/>
          </w:tcPr>
          <w:p>
            <w:pPr>
              <w:pStyle w:val="73"/>
            </w:pPr>
            <w:r>
              <w:rPr>
                <w:rFonts w:hint="eastAsia"/>
              </w:rPr>
              <w:t>channel</w:t>
            </w:r>
          </w:p>
          <w:p>
            <w:pPr>
              <w:pStyle w:val="73"/>
            </w:pPr>
            <w:r>
              <w:t>(annex A.1)</w:t>
            </w:r>
          </w:p>
        </w:tc>
        <w:tc>
          <w:tcPr>
            <w:tcW w:w="993" w:type="dxa"/>
            <w:tcBorders>
              <w:top w:val="single" w:color="auto" w:sz="4" w:space="0"/>
              <w:left w:val="single" w:color="auto" w:sz="4" w:space="0"/>
              <w:bottom w:val="single" w:color="auto" w:sz="4" w:space="0"/>
              <w:right w:val="single" w:color="auto" w:sz="4" w:space="0"/>
            </w:tcBorders>
          </w:tcPr>
          <w:p>
            <w:pPr>
              <w:pStyle w:val="73"/>
              <w:rPr>
                <w:lang w:eastAsia="zh-CN"/>
              </w:rPr>
            </w:pPr>
            <w:r>
              <w:t>f ≤ 3.0 GHz</w:t>
            </w:r>
          </w:p>
        </w:tc>
        <w:tc>
          <w:tcPr>
            <w:tcW w:w="992" w:type="dxa"/>
            <w:tcBorders>
              <w:top w:val="single" w:color="auto" w:sz="4" w:space="0"/>
              <w:left w:val="single" w:color="auto" w:sz="4" w:space="0"/>
              <w:bottom w:val="single" w:color="auto" w:sz="4" w:space="0"/>
              <w:right w:val="single" w:color="auto" w:sz="4" w:space="0"/>
            </w:tcBorders>
          </w:tcPr>
          <w:p>
            <w:pPr>
              <w:pStyle w:val="73"/>
              <w:rPr>
                <w:lang w:eastAsia="zh-CN"/>
              </w:rPr>
            </w:pPr>
            <w:r>
              <w:t>3.0 GHz &lt; f ≤ 4.2 GHz</w:t>
            </w:r>
          </w:p>
        </w:tc>
        <w:tc>
          <w:tcPr>
            <w:tcW w:w="992" w:type="dxa"/>
            <w:tcBorders>
              <w:top w:val="single" w:color="auto" w:sz="4" w:space="0"/>
              <w:left w:val="single" w:color="auto" w:sz="4" w:space="0"/>
              <w:bottom w:val="single" w:color="auto" w:sz="4" w:space="0"/>
              <w:right w:val="single" w:color="auto" w:sz="4" w:space="0"/>
            </w:tcBorders>
          </w:tcPr>
          <w:p>
            <w:pPr>
              <w:pStyle w:val="73"/>
              <w:rPr>
                <w:lang w:eastAsia="zh-CN"/>
              </w:rPr>
            </w:pPr>
            <w: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pPr>
            <w:r>
              <w:rPr>
                <w:rFonts w:hint="eastAsia"/>
              </w:rPr>
              <w:t xml:space="preserve">power </w:t>
            </w:r>
            <w:r>
              <w:t>(</w:t>
            </w:r>
            <w:r>
              <w:rPr>
                <w:rFonts w:hint="eastAsia"/>
              </w:rPr>
              <w:t>dBm</w:t>
            </w:r>
            <w:r>
              <w:t>)</w:t>
            </w:r>
          </w:p>
        </w:tc>
        <w:tc>
          <w:tcPr>
            <w:tcW w:w="1411" w:type="dxa"/>
            <w:tcBorders>
              <w:left w:val="single" w:color="auto" w:sz="4" w:space="0"/>
              <w:bottom w:val="single" w:color="auto" w:sz="4" w:space="0"/>
              <w:right w:val="single" w:color="auto" w:sz="4" w:space="0"/>
            </w:tcBorders>
            <w:shd w:val="clear" w:color="auto" w:fill="auto"/>
          </w:tcPr>
          <w:p>
            <w:pPr>
              <w:pStyle w:val="73"/>
              <w:rPr>
                <w:lang w:val="en-US"/>
              </w:rPr>
            </w:pPr>
            <w:r>
              <w:t>signal</w:t>
            </w:r>
          </w:p>
        </w:tc>
      </w:tr>
      <w:tr>
        <w:tblPrEx>
          <w:tblCellMar>
            <w:top w:w="0" w:type="dxa"/>
            <w:left w:w="108" w:type="dxa"/>
            <w:bottom w:w="0" w:type="dxa"/>
            <w:right w:w="108" w:type="dxa"/>
          </w:tblCellMar>
        </w:tblPrEx>
        <w:trPr>
          <w:cantSplit/>
          <w:jc w:val="center"/>
        </w:trPr>
        <w:tc>
          <w:tcPr>
            <w:tcW w:w="1268" w:type="dxa"/>
            <w:tcBorders>
              <w:top w:val="single" w:color="auto" w:sz="4" w:space="0"/>
              <w:left w:val="single" w:color="000000" w:sz="6" w:space="0"/>
              <w:bottom w:val="single" w:color="000000" w:sz="6" w:space="0"/>
              <w:right w:val="single" w:color="000000" w:sz="6" w:space="0"/>
            </w:tcBorders>
          </w:tcPr>
          <w:p>
            <w:pPr>
              <w:pStyle w:val="74"/>
              <w:rPr>
                <w:lang w:eastAsia="zh-CN"/>
              </w:rPr>
            </w:pPr>
            <w:r>
              <w:rPr>
                <w:rFonts w:hint="eastAsia"/>
              </w:rPr>
              <w:t>5</w:t>
            </w:r>
          </w:p>
        </w:tc>
        <w:tc>
          <w:tcPr>
            <w:tcW w:w="1203" w:type="dxa"/>
            <w:tcBorders>
              <w:top w:val="single" w:color="auto" w:sz="4"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490" w:type="dxa"/>
            <w:tcBorders>
              <w:top w:val="single" w:color="auto" w:sz="4" w:space="0"/>
              <w:left w:val="single" w:color="000000" w:sz="6" w:space="0"/>
              <w:bottom w:val="single" w:color="000000" w:sz="6" w:space="0"/>
              <w:right w:val="single" w:color="auto" w:sz="4" w:space="0"/>
            </w:tcBorders>
          </w:tcPr>
          <w:p>
            <w:pPr>
              <w:pStyle w:val="74"/>
              <w:rPr>
                <w:lang w:eastAsia="zh-CN"/>
              </w:rPr>
            </w:pPr>
            <w:r>
              <w:t>G-FR1-A1-</w:t>
            </w:r>
            <w:r>
              <w:rPr>
                <w:rFonts w:hint="eastAsia"/>
              </w:rPr>
              <w:t>7</w:t>
            </w:r>
          </w:p>
        </w:tc>
        <w:tc>
          <w:tcPr>
            <w:tcW w:w="993"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-90.5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-90.2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rPr>
                <w:lang w:eastAsia="zh-CN"/>
              </w:rPr>
            </w:pPr>
            <w:r>
              <w:rPr>
                <w:lang w:val="en-US"/>
              </w:rPr>
              <w:t xml:space="preserve">DFT-s-OFDM </w:t>
            </w:r>
            <w:r>
              <w:rPr>
                <w:rFonts w:hint="eastAsia"/>
              </w:rPr>
              <w:t>NR signal, 15 kHz SCS,</w:t>
            </w:r>
            <w:r>
              <w:t xml:space="preserve"> </w:t>
            </w:r>
            <w:r>
              <w:rPr>
                <w:rFonts w:hint="eastAsia"/>
              </w:rPr>
              <w:t>10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31" w:author="薛飞10164284" w:date="2020-10-20T20:40:00Z">
              <w:r>
                <w:rPr>
                  <w:lang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4"/>
            </w:pPr>
            <w:r>
              <w:t>G-FR1-A1-1</w:t>
            </w:r>
          </w:p>
        </w:tc>
        <w:tc>
          <w:tcPr>
            <w:tcW w:w="993"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-88.6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cs="Arial"/>
                <w:szCs w:val="18"/>
              </w:rPr>
              <w:t>-</w:t>
            </w:r>
            <w:r>
              <w:rPr>
                <w:rFonts w:hint="eastAsia" w:cs="Arial"/>
                <w:szCs w:val="18"/>
              </w:rPr>
              <w:t>69</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15 kHz SCS,</w:t>
            </w:r>
            <w:r>
              <w:t xml:space="preserve"> </w:t>
            </w:r>
            <w:r>
              <w:rPr>
                <w:rFonts w:hint="eastAsia"/>
              </w:rPr>
              <w:t>25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32" w:author="薛飞10164284" w:date="2020-10-20T20:40:00Z">
              <w:r>
                <w:rPr/>
                <w:t xml:space="preserve">45, </w:t>
              </w:r>
            </w:ins>
            <w:r>
              <w:rPr>
                <w:rFonts w:hint="eastAsia"/>
              </w:rPr>
              <w:t>50</w:t>
            </w:r>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15</w:t>
            </w:r>
          </w:p>
        </w:tc>
        <w:tc>
          <w:tcPr>
            <w:tcW w:w="1490" w:type="dxa"/>
            <w:tcBorders>
              <w:top w:val="single" w:color="000000" w:sz="6" w:space="0"/>
              <w:left w:val="single" w:color="000000" w:sz="6" w:space="0"/>
              <w:bottom w:val="single" w:color="000000" w:sz="6" w:space="0"/>
              <w:right w:val="single" w:color="auto" w:sz="4" w:space="0"/>
            </w:tcBorders>
          </w:tcPr>
          <w:p>
            <w:pPr>
              <w:pStyle w:val="74"/>
            </w:pPr>
            <w:r>
              <w:t>G-FR1-A1-4</w:t>
            </w:r>
          </w:p>
        </w:tc>
        <w:tc>
          <w:tcPr>
            <w:tcW w:w="993"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-81.9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 xml:space="preserve">NR signal, 15 kHz SCS, </w:t>
            </w:r>
            <w:r>
              <w:t>100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5</w:t>
            </w:r>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8</w:t>
            </w:r>
          </w:p>
        </w:tc>
        <w:tc>
          <w:tcPr>
            <w:tcW w:w="993"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-91.6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-91.2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-90.9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w:t>
            </w:r>
            <w:r>
              <w:rPr>
                <w:rFonts w:hint="eastAsia" w:cs="Arial"/>
                <w:szCs w:val="18"/>
              </w:rPr>
              <w:t>73</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 </w:t>
            </w:r>
            <w:r>
              <w:rPr>
                <w:rFonts w:hint="eastAsia"/>
              </w:rPr>
              <w:t>NR signal, 30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33" w:author="薛飞10164284" w:date="2020-10-20T20:41:00Z">
              <w:r>
                <w:rPr>
                  <w:lang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2</w:t>
            </w:r>
          </w:p>
        </w:tc>
        <w:tc>
          <w:tcPr>
            <w:tcW w:w="993"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-89.1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-88.7</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-88.4</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-70.4 -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10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34" w:author="薛飞10164284" w:date="2020-10-20T20:41:00Z">
              <w:r>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30</w:t>
            </w:r>
          </w:p>
        </w:tc>
        <w:tc>
          <w:tcPr>
            <w:tcW w:w="1490"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5</w:t>
            </w:r>
          </w:p>
        </w:tc>
        <w:tc>
          <w:tcPr>
            <w:tcW w:w="993"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-82.9</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-82.2</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cs="Arial"/>
                <w:szCs w:val="18"/>
              </w:rPr>
              <w:t xml:space="preserve">-63.4 -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30 kHz SCS,</w:t>
            </w:r>
            <w:r>
              <w:t xml:space="preserve"> 50</w:t>
            </w:r>
            <w:r>
              <w:rPr>
                <w:rFonts w:hint="eastAsia"/>
              </w:rPr>
              <w:t xml:space="preserve">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ins w:id="635" w:author="薛飞10164284" w:date="2020-10-20T20:41:00Z">
              <w:r>
                <w:rPr>
                  <w:lang w:eastAsia="zh-CN"/>
                </w:rPr>
                <w:t>, 35</w:t>
              </w:r>
            </w:ins>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9</w:t>
            </w:r>
          </w:p>
        </w:tc>
        <w:tc>
          <w:tcPr>
            <w:tcW w:w="993"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-88.5</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-88.1</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rPr>
                <w:lang w:eastAsia="zh-CN"/>
              </w:rPr>
            </w:pPr>
            <w:r>
              <w:rPr>
                <w:rFonts w:eastAsia="宋体"/>
                <w:lang w:eastAsia="zh-CN"/>
              </w:rPr>
              <w:t>-87.8</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szCs w:val="18"/>
              </w:rPr>
              <w:t>-</w:t>
            </w:r>
            <w:r>
              <w:rPr>
                <w:rFonts w:hint="eastAsia" w:cs="Arial"/>
                <w:szCs w:val="18"/>
              </w:rPr>
              <w:t>70</w:t>
            </w:r>
            <w:r>
              <w:rPr>
                <w:rFonts w:cs="Arial"/>
                <w:szCs w:val="18"/>
              </w:rPr>
              <w:t xml:space="preserve">.4 -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60 kHz SCS,</w:t>
            </w:r>
            <w:r>
              <w:t xml:space="preserve"> </w:t>
            </w:r>
            <w:r>
              <w:rPr>
                <w:rFonts w:hint="eastAsia"/>
              </w:rPr>
              <w:t>5 RB</w:t>
            </w:r>
            <w:r>
              <w:t>s</w:t>
            </w:r>
          </w:p>
        </w:tc>
      </w:tr>
      <w:tr>
        <w:tblPrEx>
          <w:tblCellMar>
            <w:top w:w="0" w:type="dxa"/>
            <w:left w:w="108" w:type="dxa"/>
            <w:bottom w:w="0" w:type="dxa"/>
            <w:right w:w="108" w:type="dxa"/>
          </w:tblCellMar>
        </w:tblPrEx>
        <w:trPr>
          <w:cantSplit/>
          <w:jc w:val="center"/>
        </w:trPr>
        <w:tc>
          <w:tcPr>
            <w:tcW w:w="1268"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40,</w:t>
            </w:r>
            <w:r>
              <w:t xml:space="preserve"> </w:t>
            </w:r>
            <w:ins w:id="636" w:author="薛飞10164284" w:date="2020-10-20T20:41:00Z">
              <w:r>
                <w:rPr/>
                <w:t xml:space="preserve">45, </w:t>
              </w:r>
            </w:ins>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color="000000" w:sz="6" w:space="0"/>
              <w:left w:val="single" w:color="000000" w:sz="6" w:space="0"/>
              <w:bottom w:val="single" w:color="000000" w:sz="6" w:space="0"/>
              <w:right w:val="single" w:color="000000" w:sz="6" w:space="0"/>
            </w:tcBorders>
          </w:tcPr>
          <w:p>
            <w:pPr>
              <w:pStyle w:val="74"/>
              <w:rPr>
                <w:lang w:eastAsia="zh-CN"/>
              </w:rPr>
            </w:pPr>
            <w:r>
              <w:rPr>
                <w:rFonts w:hint="eastAsia"/>
              </w:rPr>
              <w:t>60</w:t>
            </w:r>
          </w:p>
        </w:tc>
        <w:tc>
          <w:tcPr>
            <w:tcW w:w="1490" w:type="dxa"/>
            <w:tcBorders>
              <w:top w:val="single" w:color="000000" w:sz="6" w:space="0"/>
              <w:left w:val="single" w:color="000000" w:sz="6" w:space="0"/>
              <w:bottom w:val="single" w:color="000000" w:sz="6" w:space="0"/>
              <w:right w:val="single" w:color="auto" w:sz="4" w:space="0"/>
            </w:tcBorders>
          </w:tcPr>
          <w:p>
            <w:pPr>
              <w:pStyle w:val="74"/>
              <w:rPr>
                <w:lang w:eastAsia="zh-CN"/>
              </w:rPr>
            </w:pPr>
            <w:r>
              <w:t>G-FR1-A1-</w:t>
            </w:r>
            <w:r>
              <w:rPr>
                <w:rFonts w:hint="eastAsia"/>
              </w:rPr>
              <w:t>6</w:t>
            </w:r>
          </w:p>
        </w:tc>
        <w:tc>
          <w:tcPr>
            <w:tcW w:w="993"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-82.6</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992" w:type="dxa"/>
            <w:tcBorders>
              <w:top w:val="single" w:color="auto" w:sz="4" w:space="0"/>
              <w:left w:val="single" w:color="auto" w:sz="4" w:space="0"/>
              <w:bottom w:val="single" w:color="auto" w:sz="4" w:space="0"/>
              <w:right w:val="single" w:color="auto" w:sz="4" w:space="0"/>
            </w:tcBorders>
          </w:tcPr>
          <w:p>
            <w:pPr>
              <w:pStyle w:val="74"/>
            </w:pPr>
            <w:r>
              <w:rPr>
                <w:rFonts w:eastAsia="宋体" w:cs="Arial"/>
                <w:lang w:eastAsia="zh-CN"/>
              </w:rPr>
              <w:t>-82.3</w:t>
            </w:r>
            <w:r>
              <w:rPr>
                <w:rFonts w:eastAsia="宋体" w:cs="Arial"/>
                <w:szCs w:val="18"/>
              </w:rPr>
              <w:t>-</w:t>
            </w:r>
            <w:r>
              <w:rPr>
                <w:rFonts w:eastAsia="宋体"/>
              </w:rPr>
              <w:t>Δ</w:t>
            </w:r>
            <w:r>
              <w:rPr>
                <w:rFonts w:eastAsia="宋体"/>
                <w:vertAlign w:val="subscript"/>
              </w:rPr>
              <w:t>minSENS</w:t>
            </w:r>
            <w:r>
              <w:rPr>
                <w:rFonts w:hint="eastAsia" w:eastAsia="宋体"/>
                <w:lang w:eastAsia="zh-CN"/>
              </w:rPr>
              <w:t xml:space="preserve"> </w:t>
            </w:r>
          </w:p>
        </w:tc>
        <w:tc>
          <w:tcPr>
            <w:tcW w:w="1276" w:type="dxa"/>
            <w:tcBorders>
              <w:top w:val="single" w:color="auto" w:sz="4" w:space="0"/>
              <w:left w:val="single" w:color="auto" w:sz="4" w:space="0"/>
              <w:bottom w:val="single" w:color="auto" w:sz="4" w:space="0"/>
              <w:right w:val="single" w:color="auto" w:sz="4" w:space="0"/>
            </w:tcBorders>
          </w:tcPr>
          <w:p>
            <w:pPr>
              <w:pStyle w:val="74"/>
            </w:pPr>
            <w:r>
              <w:rPr>
                <w:rFonts w:cs="Arial"/>
                <w:szCs w:val="18"/>
              </w:rPr>
              <w:t>-</w:t>
            </w:r>
            <w:r>
              <w:rPr>
                <w:rFonts w:hint="eastAsia" w:cs="Arial"/>
                <w:szCs w:val="18"/>
              </w:rPr>
              <w:t>63</w:t>
            </w:r>
            <w:r>
              <w:rPr>
                <w:rFonts w:cs="Arial"/>
                <w:szCs w:val="18"/>
              </w:rPr>
              <w:t xml:space="preserve">.6 - </w:t>
            </w:r>
            <w:r>
              <w:t>Δ</w:t>
            </w:r>
            <w:r>
              <w:rPr>
                <w:vertAlign w:val="subscript"/>
              </w:rPr>
              <w:t>minSENS</w:t>
            </w:r>
          </w:p>
        </w:tc>
        <w:tc>
          <w:tcPr>
            <w:tcW w:w="1411" w:type="dxa"/>
            <w:tcBorders>
              <w:top w:val="single" w:color="auto" w:sz="4" w:space="0"/>
              <w:left w:val="single" w:color="auto" w:sz="4" w:space="0"/>
              <w:bottom w:val="single" w:color="auto" w:sz="4" w:space="0"/>
              <w:right w:val="single" w:color="auto" w:sz="4" w:space="0"/>
            </w:tcBorders>
          </w:tcPr>
          <w:p>
            <w:pPr>
              <w:pStyle w:val="74"/>
            </w:pPr>
            <w:r>
              <w:rPr>
                <w:lang w:val="en-US"/>
              </w:rPr>
              <w:t xml:space="preserve">DFT-s-OFDM </w:t>
            </w:r>
            <w:r>
              <w:rPr>
                <w:rFonts w:hint="eastAsia"/>
              </w:rPr>
              <w:t>NR signal, 60 kHz SCS,</w:t>
            </w:r>
            <w:r>
              <w:t xml:space="preserve"> </w:t>
            </w:r>
            <w:r>
              <w:rPr>
                <w:rFonts w:hint="eastAsia"/>
              </w:rPr>
              <w:t>24 RB</w:t>
            </w:r>
            <w:r>
              <w:t>s</w:t>
            </w:r>
          </w:p>
        </w:tc>
      </w:tr>
      <w:tr>
        <w:tblPrEx>
          <w:tblCellMar>
            <w:top w:w="0" w:type="dxa"/>
            <w:left w:w="108" w:type="dxa"/>
            <w:bottom w:w="0" w:type="dxa"/>
            <w:right w:w="108" w:type="dxa"/>
          </w:tblCellMar>
        </w:tblPrEx>
        <w:trPr>
          <w:cantSplit/>
          <w:jc w:val="center"/>
        </w:trPr>
        <w:tc>
          <w:tcPr>
            <w:tcW w:w="9625" w:type="dxa"/>
            <w:gridSpan w:val="8"/>
            <w:tcBorders>
              <w:top w:val="single" w:color="000000" w:sz="6" w:space="0"/>
              <w:left w:val="single" w:color="000000" w:sz="6" w:space="0"/>
              <w:bottom w:val="single" w:color="000000" w:sz="6" w:space="0"/>
              <w:right w:val="single" w:color="000000" w:sz="6" w:space="0"/>
            </w:tcBorders>
          </w:tcPr>
          <w:p>
            <w:pPr>
              <w:pStyle w:val="94"/>
              <w:rPr>
                <w:szCs w:val="18"/>
              </w:rPr>
            </w:pPr>
            <w:r>
              <w:t>NOTE:</w:t>
            </w:r>
            <w:r>
              <w:tab/>
            </w:r>
            <w:r>
              <w:t>Wanted and interfering signal are placed adjacently around F</w:t>
            </w:r>
            <w:r>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Pr>
                <w:lang w:val="en-US" w:eastAsia="zh-CN"/>
              </w:rPr>
              <w:t>5.4.2.2-1</w:t>
            </w:r>
            <w:r>
              <w:rPr>
                <w:rFonts w:hint="eastAsia"/>
                <w:lang w:val="en-US" w:eastAsia="zh-CN"/>
              </w:rPr>
              <w:t xml:space="preserve"> </w:t>
            </w:r>
            <w:r>
              <w:rPr>
                <w:lang w:val="en-US" w:eastAsia="zh-CN"/>
              </w:rPr>
              <w:t xml:space="preserve">in TS 38.104 [2]. </w:t>
            </w:r>
            <w:r>
              <w:t>The aggregated wanted and interferer signal shall be centred in the BS channel bandwidth of the wanted signal</w:t>
            </w:r>
            <w:r>
              <w:rPr>
                <w:rFonts w:hint="eastAsia"/>
                <w:lang w:val="en-US" w:eastAsia="zh-CN"/>
              </w:rPr>
              <w:t>.</w:t>
            </w:r>
          </w:p>
        </w:tc>
      </w:tr>
    </w:tbl>
    <w:p>
      <w:pPr>
        <w:rPr>
          <w:lang w:eastAsia="zh-CN"/>
        </w:rPr>
      </w:pPr>
    </w:p>
    <w:p>
      <w:pPr>
        <w:pStyle w:val="5"/>
        <w:rPr>
          <w:lang w:eastAsia="sv-SE"/>
        </w:rPr>
      </w:pPr>
      <w:bookmarkStart w:id="774" w:name="_Toc45886138"/>
      <w:bookmarkStart w:id="775" w:name="_Toc29810760"/>
      <w:bookmarkStart w:id="776" w:name="_Toc53183214"/>
      <w:bookmarkStart w:id="777" w:name="_Toc36636112"/>
      <w:bookmarkStart w:id="778" w:name="_Toc37273058"/>
      <w:bookmarkStart w:id="779" w:name="_Toc21102911"/>
      <w:r>
        <w:rPr>
          <w:lang w:eastAsia="sv-SE"/>
        </w:rPr>
        <w:t>7.9.5.2</w:t>
      </w:r>
      <w:r>
        <w:rPr>
          <w:lang w:eastAsia="sv-SE"/>
        </w:rPr>
        <w:tab/>
      </w:r>
      <w:r>
        <w:rPr>
          <w:i/>
          <w:lang w:eastAsia="sv-SE"/>
        </w:rPr>
        <w:t>BS type 2-O</w:t>
      </w:r>
      <w:bookmarkEnd w:id="774"/>
      <w:bookmarkEnd w:id="775"/>
      <w:bookmarkEnd w:id="776"/>
      <w:bookmarkEnd w:id="777"/>
      <w:bookmarkEnd w:id="778"/>
      <w:bookmarkEnd w:id="779"/>
    </w:p>
    <w:p>
      <w:r>
        <w:t xml:space="preserve">For </w:t>
      </w:r>
      <w:r>
        <w:rPr>
          <w:rFonts w:hint="eastAsia"/>
          <w:i/>
          <w:lang w:eastAsia="zh-CN"/>
        </w:rPr>
        <w:t>BS type 2-O</w:t>
      </w:r>
      <w:r>
        <w:t xml:space="preserve">, the throughput shall be ≥ 95% of the maximum throughput of the reference measurement channel as specified in annex A.1 with parameters specified in table </w:t>
      </w:r>
      <w:r>
        <w:rPr>
          <w:lang w:eastAsia="sv-SE"/>
        </w:rPr>
        <w:t>7.9.5.2</w:t>
      </w:r>
      <w:r>
        <w:t>-1.</w:t>
      </w:r>
    </w:p>
    <w:p>
      <w:pPr>
        <w:rPr>
          <w:lang w:eastAsia="zh-CN"/>
        </w:rPr>
      </w:pPr>
      <w:r>
        <w:t xml:space="preserve">The wanted and interfering signals applies to each supported polarization, under the assumption of </w:t>
      </w:r>
      <w:r>
        <w:rPr>
          <w:i/>
        </w:rPr>
        <w:t>polarization match.</w:t>
      </w:r>
    </w:p>
    <w:p>
      <w:pPr>
        <w:pStyle w:val="87"/>
        <w:rPr>
          <w:lang w:val="en-US" w:eastAsia="zh-CN"/>
        </w:rPr>
      </w:pPr>
      <w:r>
        <w:t xml:space="preserve">Table </w:t>
      </w:r>
      <w:r>
        <w:rPr>
          <w:lang w:eastAsia="sv-SE"/>
        </w:rPr>
        <w:t>7.9.5.2</w:t>
      </w:r>
      <w:r>
        <w:t xml:space="preserve">-1: </w:t>
      </w:r>
      <w:r>
        <w:rPr>
          <w:rFonts w:hint="eastAsia"/>
        </w:rPr>
        <w:t>OTA i</w:t>
      </w:r>
      <w:r>
        <w:t>n-channel selectivity</w:t>
      </w:r>
      <w:r>
        <w:rPr>
          <w:rFonts w:hint="eastAsia"/>
        </w:rPr>
        <w:t xml:space="preserve"> requirement for </w:t>
      </w:r>
      <w:r>
        <w:rPr>
          <w:rFonts w:hint="eastAsia"/>
          <w:i/>
        </w:rPr>
        <w:t>BS type 2-O</w:t>
      </w:r>
    </w:p>
    <w:tbl>
      <w:tblPr>
        <w:tblStyle w:val="37"/>
        <w:tblW w:w="0" w:type="auto"/>
        <w:jc w:val="center"/>
        <w:tblLayout w:type="fixed"/>
        <w:tblCellMar>
          <w:top w:w="0" w:type="dxa"/>
          <w:left w:w="108" w:type="dxa"/>
          <w:bottom w:w="0" w:type="dxa"/>
          <w:right w:w="108" w:type="dxa"/>
        </w:tblCellMar>
      </w:tblPr>
      <w:tblGrid>
        <w:gridCol w:w="1425"/>
        <w:gridCol w:w="1366"/>
        <w:gridCol w:w="1719"/>
        <w:gridCol w:w="1719"/>
        <w:gridCol w:w="1760"/>
        <w:gridCol w:w="1636"/>
      </w:tblGrid>
      <w:tr>
        <w:tblPrEx>
          <w:tblCellMar>
            <w:top w:w="0" w:type="dxa"/>
            <w:left w:w="108" w:type="dxa"/>
            <w:bottom w:w="0" w:type="dxa"/>
            <w:right w:w="108" w:type="dxa"/>
          </w:tblCellMar>
        </w:tblPrEx>
        <w:trPr>
          <w:cantSplit/>
          <w:jc w:val="center"/>
        </w:trPr>
        <w:tc>
          <w:tcPr>
            <w:tcW w:w="1425" w:type="dxa"/>
            <w:tcBorders>
              <w:top w:val="single" w:color="000000" w:sz="6" w:space="0"/>
              <w:left w:val="single" w:color="000000" w:sz="6" w:space="0"/>
              <w:bottom w:val="single" w:color="000000" w:sz="6" w:space="0"/>
              <w:right w:val="single" w:color="000000" w:sz="6" w:space="0"/>
            </w:tcBorders>
          </w:tcPr>
          <w:p>
            <w:pPr>
              <w:pStyle w:val="73"/>
            </w:pPr>
            <w:r>
              <w:t>BS channel bandwidth (MHz)</w:t>
            </w:r>
          </w:p>
        </w:tc>
        <w:tc>
          <w:tcPr>
            <w:tcW w:w="1366" w:type="dxa"/>
            <w:tcBorders>
              <w:top w:val="single" w:color="000000" w:sz="6" w:space="0"/>
              <w:left w:val="single" w:color="000000" w:sz="6" w:space="0"/>
              <w:bottom w:val="single" w:color="000000" w:sz="6" w:space="0"/>
              <w:right w:val="single" w:color="000000" w:sz="6" w:space="0"/>
            </w:tcBorders>
          </w:tcPr>
          <w:p>
            <w:pPr>
              <w:pStyle w:val="73"/>
            </w:pPr>
            <w:r>
              <w:rPr>
                <w:rFonts w:hint="eastAsia"/>
              </w:rPr>
              <w:t>S</w:t>
            </w:r>
            <w:r>
              <w:t xml:space="preserve">ubcarrier </w:t>
            </w:r>
            <w:r>
              <w:rPr>
                <w:rFonts w:hint="eastAsia"/>
              </w:rPr>
              <w:t>spacing</w:t>
            </w:r>
            <w:r>
              <w:t xml:space="preserve"> (kHz)</w:t>
            </w:r>
          </w:p>
        </w:tc>
        <w:tc>
          <w:tcPr>
            <w:tcW w:w="1719" w:type="dxa"/>
            <w:tcBorders>
              <w:top w:val="single" w:color="000000" w:sz="6" w:space="0"/>
              <w:left w:val="single" w:color="000000" w:sz="6" w:space="0"/>
              <w:bottom w:val="single" w:color="000000" w:sz="6" w:space="0"/>
              <w:right w:val="single" w:color="000000" w:sz="6" w:space="0"/>
            </w:tcBorders>
          </w:tcPr>
          <w:p>
            <w:pPr>
              <w:pStyle w:val="73"/>
            </w:pPr>
            <w:r>
              <w:t>R</w:t>
            </w:r>
            <w:r>
              <w:rPr>
                <w:rFonts w:hint="eastAsia"/>
              </w:rPr>
              <w:t>eference measurement channel</w:t>
            </w:r>
          </w:p>
          <w:p>
            <w:pPr>
              <w:pStyle w:val="73"/>
            </w:pPr>
            <w:r>
              <w:t>(annex A.1)</w:t>
            </w:r>
          </w:p>
        </w:tc>
        <w:tc>
          <w:tcPr>
            <w:tcW w:w="1719" w:type="dxa"/>
            <w:tcBorders>
              <w:top w:val="single" w:color="000000" w:sz="6" w:space="0"/>
              <w:left w:val="single" w:color="000000" w:sz="6" w:space="0"/>
              <w:bottom w:val="single" w:color="000000" w:sz="6" w:space="0"/>
              <w:right w:val="single" w:color="000000" w:sz="6" w:space="0"/>
            </w:tcBorders>
          </w:tcPr>
          <w:p>
            <w:pPr>
              <w:pStyle w:val="73"/>
              <w:rPr>
                <w:lang w:val="en-US"/>
              </w:rPr>
            </w:pPr>
            <w:r>
              <w:t>W</w:t>
            </w:r>
            <w:r>
              <w:rPr>
                <w:rFonts w:hint="eastAsia"/>
              </w:rPr>
              <w:t xml:space="preserve">anted signal mean power </w:t>
            </w:r>
            <w:r>
              <w:t>(</w:t>
            </w:r>
            <w:r>
              <w:rPr>
                <w:rFonts w:hint="eastAsia"/>
              </w:rPr>
              <w:t>dBm</w:t>
            </w:r>
            <w:r>
              <w:rPr>
                <w:lang w:val="en-US"/>
              </w:rPr>
              <w:t>)</w:t>
            </w:r>
          </w:p>
          <w:p>
            <w:pPr>
              <w:pStyle w:val="73"/>
            </w:pPr>
            <w:r>
              <w:rPr>
                <w:rFonts w:hint="eastAsia"/>
                <w:lang w:val="en-US"/>
              </w:rPr>
              <w:t>(Note 2)</w:t>
            </w:r>
          </w:p>
        </w:tc>
        <w:tc>
          <w:tcPr>
            <w:tcW w:w="1760" w:type="dxa"/>
            <w:tcBorders>
              <w:top w:val="single" w:color="000000" w:sz="6" w:space="0"/>
              <w:left w:val="single" w:color="000000" w:sz="6" w:space="0"/>
              <w:bottom w:val="single" w:color="000000" w:sz="6" w:space="0"/>
              <w:right w:val="single" w:color="000000" w:sz="6" w:space="0"/>
            </w:tcBorders>
          </w:tcPr>
          <w:p>
            <w:pPr>
              <w:pStyle w:val="73"/>
              <w:rPr>
                <w:lang w:val="en-US"/>
              </w:rPr>
            </w:pPr>
            <w:r>
              <w:rPr>
                <w:rFonts w:hint="eastAsia"/>
              </w:rPr>
              <w:t xml:space="preserve">Interfering signal mean power </w:t>
            </w:r>
            <w:r>
              <w:t>(</w:t>
            </w:r>
            <w:r>
              <w:rPr>
                <w:rFonts w:hint="eastAsia"/>
              </w:rPr>
              <w:t>dBm</w:t>
            </w:r>
            <w:r>
              <w:t>)</w:t>
            </w:r>
          </w:p>
          <w:p>
            <w:pPr>
              <w:pStyle w:val="73"/>
            </w:pPr>
            <w:r>
              <w:rPr>
                <w:rFonts w:hint="eastAsia"/>
                <w:lang w:val="en-US"/>
              </w:rPr>
              <w:t>(Note 2)</w:t>
            </w:r>
          </w:p>
        </w:tc>
        <w:tc>
          <w:tcPr>
            <w:tcW w:w="1636" w:type="dxa"/>
            <w:tcBorders>
              <w:top w:val="single" w:color="000000" w:sz="6" w:space="0"/>
              <w:left w:val="single" w:color="000000" w:sz="6" w:space="0"/>
              <w:bottom w:val="single" w:color="000000" w:sz="6" w:space="0"/>
              <w:right w:val="single" w:color="000000" w:sz="6" w:space="0"/>
            </w:tcBorders>
          </w:tcPr>
          <w:p>
            <w:pPr>
              <w:pStyle w:val="73"/>
            </w:pPr>
            <w:r>
              <w:t>Type of interfering signal</w:t>
            </w:r>
          </w:p>
        </w:tc>
      </w:tr>
      <w:tr>
        <w:tblPrEx>
          <w:tblCellMar>
            <w:top w:w="0" w:type="dxa"/>
            <w:left w:w="108" w:type="dxa"/>
            <w:bottom w:w="0" w:type="dxa"/>
            <w:right w:w="108" w:type="dxa"/>
          </w:tblCellMar>
        </w:tblPrEx>
        <w:trPr>
          <w:cantSplit/>
          <w:jc w:val="center"/>
        </w:trPr>
        <w:tc>
          <w:tcPr>
            <w:tcW w:w="1425" w:type="dxa"/>
            <w:tcBorders>
              <w:top w:val="single" w:color="000000" w:sz="6" w:space="0"/>
              <w:left w:val="single" w:color="000000" w:sz="6" w:space="0"/>
              <w:bottom w:val="single" w:color="000000" w:sz="6" w:space="0"/>
              <w:right w:val="single" w:color="000000" w:sz="6" w:space="0"/>
            </w:tcBorders>
          </w:tcPr>
          <w:p>
            <w:pPr>
              <w:pStyle w:val="74"/>
            </w:pPr>
            <w:r>
              <w:rPr>
                <w:rFonts w:hint="eastAsia"/>
              </w:rPr>
              <w:t>50</w:t>
            </w:r>
          </w:p>
        </w:tc>
        <w:tc>
          <w:tcPr>
            <w:tcW w:w="1366" w:type="dxa"/>
            <w:tcBorders>
              <w:top w:val="single" w:color="000000" w:sz="6" w:space="0"/>
              <w:left w:val="single" w:color="000000" w:sz="6" w:space="0"/>
              <w:bottom w:val="single" w:color="000000" w:sz="6" w:space="0"/>
              <w:right w:val="single" w:color="000000" w:sz="6" w:space="0"/>
            </w:tcBorders>
          </w:tcPr>
          <w:p>
            <w:pPr>
              <w:pStyle w:val="74"/>
            </w:pPr>
            <w:r>
              <w:rPr>
                <w:rFonts w:hint="eastAsia"/>
              </w:rPr>
              <w:t>60</w:t>
            </w:r>
          </w:p>
        </w:tc>
        <w:tc>
          <w:tcPr>
            <w:tcW w:w="1719" w:type="dxa"/>
            <w:tcBorders>
              <w:top w:val="single" w:color="000000" w:sz="6" w:space="0"/>
              <w:left w:val="single" w:color="000000" w:sz="6" w:space="0"/>
              <w:bottom w:val="single" w:color="000000" w:sz="6" w:space="0"/>
              <w:right w:val="single" w:color="000000" w:sz="6" w:space="0"/>
            </w:tcBorders>
          </w:tcPr>
          <w:p>
            <w:pPr>
              <w:pStyle w:val="74"/>
            </w:pPr>
            <w:r>
              <w:t>G-FR</w:t>
            </w:r>
            <w:r>
              <w:rPr>
                <w:rFonts w:hint="eastAsia"/>
              </w:rPr>
              <w:t>2</w:t>
            </w:r>
            <w:r>
              <w:t>-A1-</w:t>
            </w:r>
            <w:r>
              <w:rPr>
                <w:rFonts w:hint="eastAsia"/>
              </w:rPr>
              <w:t>4</w:t>
            </w:r>
          </w:p>
        </w:tc>
        <w:tc>
          <w:tcPr>
            <w:tcW w:w="1719"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REFSENS_</w:t>
            </w:r>
            <w:r>
              <w:rPr>
                <w:rFonts w:hint="eastAsia"/>
                <w:vertAlign w:val="subscript"/>
                <w:lang w:val="en-US"/>
              </w:rPr>
              <w:t>50M</w:t>
            </w:r>
            <w:r>
              <w:rPr>
                <w:lang w:val="en-US" w:eastAsia="zh-CN"/>
              </w:rPr>
              <w:t xml:space="preserve"> </w:t>
            </w:r>
            <w:r>
              <w:rPr>
                <w:rFonts w:eastAsia="宋体"/>
                <w:lang w:eastAsia="zh-CN"/>
              </w:rPr>
              <w:t xml:space="preserve">+ 3.4 </w:t>
            </w:r>
            <w:r>
              <w:rPr>
                <w:rFonts w:cs="Arial"/>
              </w:rPr>
              <w:t xml:space="preserve">+ </w:t>
            </w:r>
            <w:r>
              <w:t>Δ</w:t>
            </w:r>
            <w:r>
              <w:rPr>
                <w:vertAlign w:val="subscript"/>
              </w:rPr>
              <w:t>FR2_REFSENS</w:t>
            </w:r>
          </w:p>
        </w:tc>
        <w:tc>
          <w:tcPr>
            <w:tcW w:w="1760"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 xml:space="preserve">REFSENS_50M </w:t>
            </w:r>
            <w:r>
              <w:rPr>
                <w:rFonts w:hint="eastAsia"/>
              </w:rPr>
              <w:t>+</w:t>
            </w:r>
            <w:r>
              <w:t xml:space="preserve"> 10</w:t>
            </w:r>
            <w:r>
              <w:rPr>
                <w:rFonts w:eastAsia="宋体"/>
                <w:bCs/>
                <w:lang w:eastAsia="zh-CN"/>
              </w:rPr>
              <w:t xml:space="preserve"> </w:t>
            </w:r>
            <w:r>
              <w:rPr>
                <w:rFonts w:cs="Arial"/>
              </w:rPr>
              <w:t xml:space="preserve">+ </w:t>
            </w:r>
            <w:r>
              <w:t>Δ</w:t>
            </w:r>
            <w:r>
              <w:rPr>
                <w:vertAlign w:val="subscript"/>
              </w:rPr>
              <w:t>FR2_REFSENS</w:t>
            </w:r>
          </w:p>
        </w:tc>
        <w:tc>
          <w:tcPr>
            <w:tcW w:w="1636" w:type="dxa"/>
            <w:tcBorders>
              <w:top w:val="single" w:color="000000" w:sz="6" w:space="0"/>
              <w:left w:val="single" w:color="000000" w:sz="6" w:space="0"/>
              <w:bottom w:val="single" w:color="000000" w:sz="6" w:space="0"/>
              <w:right w:val="single" w:color="000000" w:sz="6" w:space="0"/>
            </w:tcBorders>
          </w:tcPr>
          <w:p>
            <w:pPr>
              <w:pStyle w:val="74"/>
            </w:pPr>
            <w:r>
              <w:rPr>
                <w:lang w:val="en-US"/>
              </w:rPr>
              <w:t xml:space="preserve">DFT-s-OFDM </w:t>
            </w:r>
            <w:r>
              <w:rPr>
                <w:rFonts w:hint="eastAsia"/>
              </w:rPr>
              <w:t xml:space="preserve">NR signal, 60 kHz SCS, </w:t>
            </w:r>
            <w:r>
              <w:t>32</w:t>
            </w:r>
            <w:r>
              <w:rPr>
                <w:rFonts w:hint="eastAsia"/>
              </w:rPr>
              <w:t xml:space="preserve"> RB</w:t>
            </w:r>
            <w:r>
              <w:t>s</w:t>
            </w:r>
          </w:p>
        </w:tc>
      </w:tr>
      <w:tr>
        <w:tblPrEx>
          <w:tblCellMar>
            <w:top w:w="0" w:type="dxa"/>
            <w:left w:w="108" w:type="dxa"/>
            <w:bottom w:w="0" w:type="dxa"/>
            <w:right w:w="108" w:type="dxa"/>
          </w:tblCellMar>
        </w:tblPrEx>
        <w:trPr>
          <w:cantSplit/>
          <w:jc w:val="center"/>
        </w:trPr>
        <w:tc>
          <w:tcPr>
            <w:tcW w:w="1425" w:type="dxa"/>
            <w:tcBorders>
              <w:top w:val="single" w:color="000000" w:sz="6" w:space="0"/>
              <w:left w:val="single" w:color="000000" w:sz="6" w:space="0"/>
              <w:bottom w:val="single" w:color="000000" w:sz="6" w:space="0"/>
              <w:right w:val="single" w:color="000000" w:sz="6" w:space="0"/>
            </w:tcBorders>
          </w:tcPr>
          <w:p>
            <w:pPr>
              <w:pStyle w:val="74"/>
            </w:pPr>
            <w:r>
              <w:rPr>
                <w:rFonts w:hint="eastAsia"/>
              </w:rPr>
              <w:t>100,</w:t>
            </w:r>
            <w:r>
              <w:t xml:space="preserve"> </w:t>
            </w:r>
            <w:r>
              <w:rPr>
                <w:rFonts w:hint="eastAsia"/>
              </w:rPr>
              <w:t>200</w:t>
            </w:r>
          </w:p>
        </w:tc>
        <w:tc>
          <w:tcPr>
            <w:tcW w:w="1366" w:type="dxa"/>
            <w:tcBorders>
              <w:top w:val="single" w:color="000000" w:sz="6" w:space="0"/>
              <w:left w:val="single" w:color="000000" w:sz="6" w:space="0"/>
              <w:bottom w:val="single" w:color="000000" w:sz="6" w:space="0"/>
              <w:right w:val="single" w:color="000000" w:sz="6" w:space="0"/>
            </w:tcBorders>
          </w:tcPr>
          <w:p>
            <w:pPr>
              <w:pStyle w:val="74"/>
            </w:pPr>
            <w:r>
              <w:rPr>
                <w:rFonts w:hint="eastAsia"/>
              </w:rPr>
              <w:t>60</w:t>
            </w:r>
          </w:p>
        </w:tc>
        <w:tc>
          <w:tcPr>
            <w:tcW w:w="1719" w:type="dxa"/>
            <w:tcBorders>
              <w:top w:val="single" w:color="000000" w:sz="6" w:space="0"/>
              <w:left w:val="single" w:color="000000" w:sz="6" w:space="0"/>
              <w:bottom w:val="single" w:color="000000" w:sz="6" w:space="0"/>
              <w:right w:val="single" w:color="000000" w:sz="6" w:space="0"/>
            </w:tcBorders>
          </w:tcPr>
          <w:p>
            <w:pPr>
              <w:pStyle w:val="74"/>
            </w:pPr>
            <w:r>
              <w:rPr>
                <w:rFonts w:hint="eastAsia"/>
              </w:rPr>
              <w:t>G-FR2-A1-1</w:t>
            </w:r>
          </w:p>
        </w:tc>
        <w:tc>
          <w:tcPr>
            <w:tcW w:w="1719"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REFSENS_</w:t>
            </w:r>
            <w:r>
              <w:rPr>
                <w:rFonts w:hint="eastAsia"/>
                <w:vertAlign w:val="subscript"/>
              </w:rPr>
              <w:t>50M</w:t>
            </w:r>
            <w:r>
              <w:rPr>
                <w:vertAlign w:val="subscript"/>
              </w:rPr>
              <w:t xml:space="preserve"> </w:t>
            </w:r>
            <w:r>
              <w:rPr>
                <w:rFonts w:hint="eastAsia"/>
              </w:rPr>
              <w:t>+</w:t>
            </w:r>
            <w:r>
              <w:t xml:space="preserve"> </w:t>
            </w:r>
            <w:r>
              <w:rPr>
                <w:rFonts w:eastAsia="宋体"/>
              </w:rPr>
              <w:t>6.4</w:t>
            </w:r>
            <w:r>
              <w:rPr>
                <w:rFonts w:eastAsia="宋体"/>
                <w:lang w:eastAsia="zh-CN"/>
              </w:rPr>
              <w:t xml:space="preserve"> </w:t>
            </w:r>
            <w:r>
              <w:rPr>
                <w:rFonts w:cs="Arial"/>
              </w:rPr>
              <w:t xml:space="preserve">+ </w:t>
            </w:r>
            <w:r>
              <w:t>Δ</w:t>
            </w:r>
            <w:r>
              <w:rPr>
                <w:vertAlign w:val="subscript"/>
              </w:rPr>
              <w:t>FR2_REFSENS</w:t>
            </w:r>
          </w:p>
        </w:tc>
        <w:tc>
          <w:tcPr>
            <w:tcW w:w="1760"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 xml:space="preserve">REFSENS_50M </w:t>
            </w:r>
            <w:r>
              <w:rPr>
                <w:rFonts w:hint="eastAsia"/>
                <w:bCs/>
              </w:rPr>
              <w:t>+</w:t>
            </w:r>
            <w:r>
              <w:rPr>
                <w:bCs/>
              </w:rPr>
              <w:t xml:space="preserve"> </w:t>
            </w:r>
            <w:r>
              <w:rPr>
                <w:rFonts w:hint="eastAsia"/>
                <w:bCs/>
                <w:lang w:val="en-US" w:eastAsia="zh-CN"/>
              </w:rPr>
              <w:t>13</w:t>
            </w:r>
            <w:r>
              <w:rPr>
                <w:rFonts w:eastAsia="宋体"/>
                <w:bCs/>
                <w:lang w:eastAsia="zh-CN"/>
              </w:rPr>
              <w:t xml:space="preserve"> </w:t>
            </w:r>
            <w:r>
              <w:rPr>
                <w:rFonts w:cs="Arial"/>
              </w:rPr>
              <w:t xml:space="preserve">+ </w:t>
            </w:r>
            <w:r>
              <w:t>Δ</w:t>
            </w:r>
            <w:r>
              <w:rPr>
                <w:vertAlign w:val="subscript"/>
              </w:rPr>
              <w:t>FR2_REFSENS</w:t>
            </w:r>
          </w:p>
        </w:tc>
        <w:tc>
          <w:tcPr>
            <w:tcW w:w="1636" w:type="dxa"/>
            <w:tcBorders>
              <w:top w:val="single" w:color="000000" w:sz="6" w:space="0"/>
              <w:left w:val="single" w:color="000000" w:sz="6" w:space="0"/>
              <w:bottom w:val="single" w:color="000000" w:sz="6" w:space="0"/>
              <w:right w:val="single" w:color="000000" w:sz="6" w:space="0"/>
            </w:tcBorders>
          </w:tcPr>
          <w:p>
            <w:pPr>
              <w:pStyle w:val="74"/>
            </w:pPr>
            <w:r>
              <w:rPr>
                <w:lang w:val="en-US"/>
              </w:rPr>
              <w:t xml:space="preserve">DFT-s-OFDM </w:t>
            </w:r>
            <w:r>
              <w:rPr>
                <w:rFonts w:hint="eastAsia"/>
              </w:rPr>
              <w:t xml:space="preserve">NR signal, 60 kHz SCS, </w:t>
            </w:r>
            <w:r>
              <w:t xml:space="preserve">64 </w:t>
            </w:r>
            <w:r>
              <w:rPr>
                <w:rFonts w:hint="eastAsia"/>
              </w:rPr>
              <w:t>RB</w:t>
            </w:r>
            <w:r>
              <w:t>s</w:t>
            </w:r>
          </w:p>
        </w:tc>
      </w:tr>
      <w:tr>
        <w:tblPrEx>
          <w:tblCellMar>
            <w:top w:w="0" w:type="dxa"/>
            <w:left w:w="108" w:type="dxa"/>
            <w:bottom w:w="0" w:type="dxa"/>
            <w:right w:w="108" w:type="dxa"/>
          </w:tblCellMar>
        </w:tblPrEx>
        <w:trPr>
          <w:cantSplit/>
          <w:jc w:val="center"/>
        </w:trPr>
        <w:tc>
          <w:tcPr>
            <w:tcW w:w="1425" w:type="dxa"/>
            <w:tcBorders>
              <w:top w:val="single" w:color="000000" w:sz="6" w:space="0"/>
              <w:left w:val="single" w:color="000000" w:sz="6" w:space="0"/>
              <w:bottom w:val="single" w:color="000000" w:sz="6" w:space="0"/>
              <w:right w:val="single" w:color="000000" w:sz="6" w:space="0"/>
            </w:tcBorders>
          </w:tcPr>
          <w:p>
            <w:pPr>
              <w:pStyle w:val="74"/>
            </w:pPr>
            <w:r>
              <w:rPr>
                <w:rFonts w:hint="eastAsia"/>
              </w:rPr>
              <w:t>50</w:t>
            </w:r>
          </w:p>
        </w:tc>
        <w:tc>
          <w:tcPr>
            <w:tcW w:w="1366" w:type="dxa"/>
            <w:tcBorders>
              <w:top w:val="single" w:color="000000" w:sz="6" w:space="0"/>
              <w:left w:val="single" w:color="000000" w:sz="6" w:space="0"/>
              <w:bottom w:val="single" w:color="000000" w:sz="6" w:space="0"/>
              <w:right w:val="single" w:color="000000" w:sz="6" w:space="0"/>
            </w:tcBorders>
          </w:tcPr>
          <w:p>
            <w:pPr>
              <w:pStyle w:val="74"/>
            </w:pPr>
            <w:r>
              <w:rPr>
                <w:rFonts w:hint="eastAsia"/>
              </w:rPr>
              <w:t>120</w:t>
            </w:r>
          </w:p>
        </w:tc>
        <w:tc>
          <w:tcPr>
            <w:tcW w:w="1719" w:type="dxa"/>
            <w:tcBorders>
              <w:top w:val="single" w:color="000000" w:sz="6" w:space="0"/>
              <w:left w:val="single" w:color="000000" w:sz="6" w:space="0"/>
              <w:bottom w:val="single" w:color="000000" w:sz="6" w:space="0"/>
              <w:right w:val="single" w:color="000000" w:sz="6" w:space="0"/>
            </w:tcBorders>
          </w:tcPr>
          <w:p>
            <w:pPr>
              <w:pStyle w:val="74"/>
            </w:pPr>
            <w:r>
              <w:t>G-FR</w:t>
            </w:r>
            <w:r>
              <w:rPr>
                <w:rFonts w:hint="eastAsia"/>
              </w:rPr>
              <w:t>2</w:t>
            </w:r>
            <w:r>
              <w:t>-A1-</w:t>
            </w:r>
            <w:r>
              <w:rPr>
                <w:rFonts w:hint="eastAsia"/>
              </w:rPr>
              <w:t>5</w:t>
            </w:r>
          </w:p>
        </w:tc>
        <w:tc>
          <w:tcPr>
            <w:tcW w:w="1719"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REFSENS_</w:t>
            </w:r>
            <w:r>
              <w:rPr>
                <w:rFonts w:hint="eastAsia"/>
                <w:vertAlign w:val="subscript"/>
              </w:rPr>
              <w:t>50M</w:t>
            </w:r>
            <w:r>
              <w:rPr>
                <w:lang w:val="en-US" w:eastAsia="zh-CN"/>
              </w:rPr>
              <w:t xml:space="preserve"> </w:t>
            </w:r>
            <w:r>
              <w:rPr>
                <w:rFonts w:eastAsia="宋体"/>
                <w:lang w:eastAsia="zh-CN"/>
              </w:rPr>
              <w:t xml:space="preserve">+ 3.4 </w:t>
            </w:r>
            <w:r>
              <w:rPr>
                <w:rFonts w:cs="Arial"/>
              </w:rPr>
              <w:t xml:space="preserve">+ </w:t>
            </w:r>
            <w:r>
              <w:t>Δ</w:t>
            </w:r>
            <w:r>
              <w:rPr>
                <w:vertAlign w:val="subscript"/>
              </w:rPr>
              <w:t>FR2_REFSENS</w:t>
            </w:r>
          </w:p>
        </w:tc>
        <w:tc>
          <w:tcPr>
            <w:tcW w:w="1760"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 xml:space="preserve">REFSENS_50M </w:t>
            </w:r>
            <w:r>
              <w:rPr>
                <w:rFonts w:hint="eastAsia"/>
              </w:rPr>
              <w:t>+</w:t>
            </w:r>
            <w:r>
              <w:t xml:space="preserve"> 10</w:t>
            </w:r>
            <w:r>
              <w:rPr>
                <w:rFonts w:eastAsia="宋体"/>
                <w:bCs/>
                <w:lang w:eastAsia="zh-CN"/>
              </w:rPr>
              <w:t xml:space="preserve"> </w:t>
            </w:r>
            <w:r>
              <w:rPr>
                <w:rFonts w:cs="Arial"/>
              </w:rPr>
              <w:t xml:space="preserve">+ </w:t>
            </w:r>
            <w:r>
              <w:t>Δ</w:t>
            </w:r>
            <w:r>
              <w:rPr>
                <w:vertAlign w:val="subscript"/>
              </w:rPr>
              <w:t>FR2_REFSENS</w:t>
            </w:r>
          </w:p>
        </w:tc>
        <w:tc>
          <w:tcPr>
            <w:tcW w:w="1636" w:type="dxa"/>
            <w:tcBorders>
              <w:top w:val="single" w:color="000000" w:sz="6" w:space="0"/>
              <w:left w:val="single" w:color="000000" w:sz="6" w:space="0"/>
              <w:bottom w:val="single" w:color="000000" w:sz="6" w:space="0"/>
              <w:right w:val="single" w:color="000000" w:sz="6" w:space="0"/>
            </w:tcBorders>
          </w:tcPr>
          <w:p>
            <w:pPr>
              <w:pStyle w:val="74"/>
            </w:pPr>
            <w:r>
              <w:rPr>
                <w:lang w:val="en-US"/>
              </w:rPr>
              <w:t xml:space="preserve">DFT-s-OFDM </w:t>
            </w:r>
            <w:r>
              <w:rPr>
                <w:rFonts w:hint="eastAsia"/>
              </w:rPr>
              <w:t>NR signal, 120 kHz SCS, 16</w:t>
            </w:r>
            <w:r>
              <w:t xml:space="preserve"> </w:t>
            </w:r>
            <w:r>
              <w:rPr>
                <w:rFonts w:hint="eastAsia"/>
              </w:rPr>
              <w:t>RB</w:t>
            </w:r>
            <w:r>
              <w:t>s</w:t>
            </w:r>
          </w:p>
        </w:tc>
      </w:tr>
      <w:tr>
        <w:tblPrEx>
          <w:tblCellMar>
            <w:top w:w="0" w:type="dxa"/>
            <w:left w:w="108" w:type="dxa"/>
            <w:bottom w:w="0" w:type="dxa"/>
            <w:right w:w="108" w:type="dxa"/>
          </w:tblCellMar>
        </w:tblPrEx>
        <w:trPr>
          <w:cantSplit/>
          <w:jc w:val="center"/>
        </w:trPr>
        <w:tc>
          <w:tcPr>
            <w:tcW w:w="1425" w:type="dxa"/>
            <w:tcBorders>
              <w:top w:val="single" w:color="000000" w:sz="6" w:space="0"/>
              <w:left w:val="single" w:color="000000" w:sz="6" w:space="0"/>
              <w:bottom w:val="single" w:color="000000" w:sz="6" w:space="0"/>
              <w:right w:val="single" w:color="000000" w:sz="6" w:space="0"/>
            </w:tcBorders>
          </w:tcPr>
          <w:p>
            <w:pPr>
              <w:pStyle w:val="74"/>
            </w:pPr>
            <w:r>
              <w:rPr>
                <w:rFonts w:hint="eastAsia"/>
              </w:rPr>
              <w:t>100,</w:t>
            </w:r>
            <w:r>
              <w:t xml:space="preserve"> </w:t>
            </w:r>
            <w:r>
              <w:rPr>
                <w:rFonts w:hint="eastAsia"/>
              </w:rPr>
              <w:t>200,</w:t>
            </w:r>
            <w:r>
              <w:t xml:space="preserve"> </w:t>
            </w:r>
            <w:r>
              <w:rPr>
                <w:rFonts w:hint="eastAsia"/>
              </w:rPr>
              <w:t>400</w:t>
            </w:r>
          </w:p>
        </w:tc>
        <w:tc>
          <w:tcPr>
            <w:tcW w:w="1366" w:type="dxa"/>
            <w:tcBorders>
              <w:top w:val="single" w:color="000000" w:sz="6" w:space="0"/>
              <w:left w:val="single" w:color="000000" w:sz="6" w:space="0"/>
              <w:bottom w:val="single" w:color="000000" w:sz="6" w:space="0"/>
              <w:right w:val="single" w:color="000000" w:sz="6" w:space="0"/>
            </w:tcBorders>
          </w:tcPr>
          <w:p>
            <w:pPr>
              <w:pStyle w:val="74"/>
            </w:pPr>
            <w:r>
              <w:rPr>
                <w:rFonts w:hint="eastAsia"/>
              </w:rPr>
              <w:t>120</w:t>
            </w:r>
          </w:p>
        </w:tc>
        <w:tc>
          <w:tcPr>
            <w:tcW w:w="1719" w:type="dxa"/>
            <w:tcBorders>
              <w:top w:val="single" w:color="000000" w:sz="6" w:space="0"/>
              <w:left w:val="single" w:color="000000" w:sz="6" w:space="0"/>
              <w:bottom w:val="single" w:color="000000" w:sz="6" w:space="0"/>
              <w:right w:val="single" w:color="000000" w:sz="6" w:space="0"/>
            </w:tcBorders>
          </w:tcPr>
          <w:p>
            <w:pPr>
              <w:pStyle w:val="74"/>
            </w:pPr>
            <w:r>
              <w:rPr>
                <w:rFonts w:hint="eastAsia"/>
              </w:rPr>
              <w:t>G-FR2-A1-2</w:t>
            </w:r>
          </w:p>
        </w:tc>
        <w:tc>
          <w:tcPr>
            <w:tcW w:w="1719"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REFSENS_</w:t>
            </w:r>
            <w:r>
              <w:rPr>
                <w:rFonts w:hint="eastAsia"/>
                <w:vertAlign w:val="subscript"/>
              </w:rPr>
              <w:t>50M</w:t>
            </w:r>
            <w:r>
              <w:rPr>
                <w:b/>
                <w:vertAlign w:val="subscript"/>
              </w:rPr>
              <w:t xml:space="preserve"> </w:t>
            </w:r>
            <w:r>
              <w:rPr>
                <w:rFonts w:hint="eastAsia"/>
              </w:rPr>
              <w:t>+</w:t>
            </w:r>
            <w:r>
              <w:t xml:space="preserve"> </w:t>
            </w:r>
            <w:r>
              <w:rPr>
                <w:rFonts w:eastAsia="宋体"/>
              </w:rPr>
              <w:t>6.4</w:t>
            </w:r>
            <w:r>
              <w:rPr>
                <w:rFonts w:eastAsia="宋体"/>
                <w:lang w:eastAsia="zh-CN"/>
              </w:rPr>
              <w:t xml:space="preserve"> </w:t>
            </w:r>
            <w:r>
              <w:rPr>
                <w:rFonts w:cs="Arial"/>
              </w:rPr>
              <w:t xml:space="preserve">+ </w:t>
            </w:r>
            <w:r>
              <w:t>Δ</w:t>
            </w:r>
            <w:r>
              <w:rPr>
                <w:vertAlign w:val="subscript"/>
              </w:rPr>
              <w:t>FR2_REFSENS</w:t>
            </w:r>
          </w:p>
        </w:tc>
        <w:tc>
          <w:tcPr>
            <w:tcW w:w="1760" w:type="dxa"/>
            <w:tcBorders>
              <w:top w:val="single" w:color="000000" w:sz="6" w:space="0"/>
              <w:left w:val="single" w:color="000000" w:sz="6" w:space="0"/>
              <w:bottom w:val="single" w:color="000000" w:sz="6" w:space="0"/>
              <w:right w:val="single" w:color="000000" w:sz="6" w:space="0"/>
            </w:tcBorders>
          </w:tcPr>
          <w:p>
            <w:pPr>
              <w:pStyle w:val="74"/>
            </w:pPr>
            <w:r>
              <w:t>EIS</w:t>
            </w:r>
            <w:r>
              <w:rPr>
                <w:vertAlign w:val="subscript"/>
              </w:rPr>
              <w:t xml:space="preserve">REFSENS_50M </w:t>
            </w:r>
            <w:r>
              <w:rPr>
                <w:rFonts w:hint="eastAsia"/>
                <w:bCs/>
                <w:lang w:val="en-US" w:eastAsia="zh-CN"/>
              </w:rPr>
              <w:t>+</w:t>
            </w:r>
            <w:r>
              <w:rPr>
                <w:bCs/>
                <w:lang w:val="en-US" w:eastAsia="zh-CN"/>
              </w:rPr>
              <w:t xml:space="preserve"> </w:t>
            </w:r>
            <w:r>
              <w:rPr>
                <w:rFonts w:hint="eastAsia"/>
                <w:bCs/>
                <w:lang w:val="en-US" w:eastAsia="zh-CN"/>
              </w:rPr>
              <w:t>13</w:t>
            </w:r>
            <w:r>
              <w:rPr>
                <w:rFonts w:eastAsia="宋体"/>
                <w:bCs/>
                <w:lang w:eastAsia="zh-CN"/>
              </w:rPr>
              <w:t xml:space="preserve"> </w:t>
            </w:r>
            <w:r>
              <w:rPr>
                <w:rFonts w:cs="Arial"/>
              </w:rPr>
              <w:t xml:space="preserve">+ </w:t>
            </w:r>
            <w:r>
              <w:t>Δ</w:t>
            </w:r>
            <w:r>
              <w:rPr>
                <w:vertAlign w:val="subscript"/>
              </w:rPr>
              <w:t>FR2_REFSENS</w:t>
            </w:r>
          </w:p>
        </w:tc>
        <w:tc>
          <w:tcPr>
            <w:tcW w:w="1636" w:type="dxa"/>
            <w:tcBorders>
              <w:top w:val="single" w:color="000000" w:sz="6" w:space="0"/>
              <w:left w:val="single" w:color="000000" w:sz="6" w:space="0"/>
              <w:bottom w:val="single" w:color="000000" w:sz="6" w:space="0"/>
              <w:right w:val="single" w:color="000000" w:sz="6" w:space="0"/>
            </w:tcBorders>
          </w:tcPr>
          <w:p>
            <w:pPr>
              <w:pStyle w:val="74"/>
            </w:pPr>
            <w:r>
              <w:rPr>
                <w:lang w:val="en-US"/>
              </w:rPr>
              <w:t xml:space="preserve">DFT-s-OFDM </w:t>
            </w:r>
            <w:r>
              <w:rPr>
                <w:rFonts w:hint="eastAsia"/>
              </w:rPr>
              <w:t>NR signal, 120 kHz SCS, 32</w:t>
            </w:r>
            <w:r>
              <w:t xml:space="preserve"> </w:t>
            </w:r>
            <w:r>
              <w:rPr>
                <w:rFonts w:hint="eastAsia"/>
              </w:rPr>
              <w:t>RB</w:t>
            </w:r>
            <w:r>
              <w:t>s</w:t>
            </w:r>
          </w:p>
        </w:tc>
      </w:tr>
      <w:tr>
        <w:tblPrEx>
          <w:tblCellMar>
            <w:top w:w="0" w:type="dxa"/>
            <w:left w:w="108" w:type="dxa"/>
            <w:bottom w:w="0" w:type="dxa"/>
            <w:right w:w="108" w:type="dxa"/>
          </w:tblCellMar>
        </w:tblPrEx>
        <w:trPr>
          <w:cantSplit/>
          <w:jc w:val="center"/>
        </w:trPr>
        <w:tc>
          <w:tcPr>
            <w:tcW w:w="9625" w:type="dxa"/>
            <w:gridSpan w:val="6"/>
            <w:tcBorders>
              <w:top w:val="single" w:color="000000" w:sz="6" w:space="0"/>
              <w:left w:val="single" w:color="000000" w:sz="6" w:space="0"/>
              <w:bottom w:val="single" w:color="000000" w:sz="6" w:space="0"/>
              <w:right w:val="single" w:color="000000" w:sz="6" w:space="0"/>
            </w:tcBorders>
          </w:tcPr>
          <w:p>
            <w:pPr>
              <w:pStyle w:val="94"/>
              <w:rPr>
                <w:lang w:val="en-US"/>
              </w:rPr>
            </w:pPr>
            <w:r>
              <w:t>NOTE 1:</w:t>
            </w:r>
            <w:r>
              <w:tab/>
            </w:r>
            <w:r>
              <w:t>Wanted and interfering signal are placed adjacently around F</w:t>
            </w:r>
            <w:r>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Pr>
                <w:lang w:val="en-US"/>
              </w:rPr>
              <w:t>table 5.4.2.2-1</w:t>
            </w:r>
            <w:r>
              <w:rPr>
                <w:rFonts w:hint="eastAsia"/>
                <w:lang w:val="en-US"/>
              </w:rPr>
              <w:t xml:space="preserve"> </w:t>
            </w:r>
            <w:r>
              <w:rPr>
                <w:rFonts w:hint="eastAsia"/>
                <w:lang w:val="en-US" w:eastAsia="zh-CN"/>
              </w:rPr>
              <w:t>in TS</w:t>
            </w:r>
            <w:r>
              <w:rPr>
                <w:lang w:val="en-US" w:eastAsia="zh-CN"/>
              </w:rPr>
              <w:t> </w:t>
            </w:r>
            <w:r>
              <w:rPr>
                <w:rFonts w:hint="eastAsia"/>
                <w:lang w:val="en-US" w:eastAsia="zh-CN"/>
              </w:rPr>
              <w:t>38.104</w:t>
            </w:r>
            <w:r>
              <w:rPr>
                <w:lang w:val="en-US" w:eastAsia="zh-CN"/>
              </w:rPr>
              <w:t> [2].</w:t>
            </w:r>
            <w:r>
              <w:rPr>
                <w:lang w:val="en-US"/>
              </w:rPr>
              <w:t xml:space="preserve"> </w:t>
            </w:r>
            <w:r>
              <w:t>The aggregated wanted and interferer signal shall be centred in the BS channel bandwidth of the wanted signal.</w:t>
            </w:r>
          </w:p>
          <w:p>
            <w:pPr>
              <w:pStyle w:val="94"/>
              <w:rPr>
                <w:szCs w:val="18"/>
              </w:rPr>
            </w:pPr>
            <w:r>
              <w:t>NOTE 2:</w:t>
            </w:r>
            <w:r>
              <w:tab/>
            </w:r>
            <w:r>
              <w:t>EIS</w:t>
            </w:r>
            <w:r>
              <w:rPr>
                <w:vertAlign w:val="subscript"/>
              </w:rPr>
              <w:t>REFSENS_50M</w:t>
            </w:r>
            <w:r>
              <w:t xml:space="preserve"> is defined in </w:t>
            </w:r>
            <w:r>
              <w:rPr>
                <w:rFonts w:hint="eastAsia"/>
                <w:lang w:val="en-US" w:eastAsia="zh-CN"/>
              </w:rPr>
              <w:t>TS38.104</w:t>
            </w:r>
            <w:r>
              <w:rPr>
                <w:lang w:val="en-US" w:eastAsia="zh-CN"/>
              </w:rPr>
              <w:t xml:space="preserve"> [2], </w:t>
            </w:r>
            <w:r>
              <w:t>clause 7.3.3.</w:t>
            </w:r>
          </w:p>
        </w:tc>
      </w:tr>
    </w:tbl>
    <w:p/>
    <w:p>
      <w:pPr>
        <w:pStyle w:val="10"/>
        <w:rPr>
          <w:lang w:val="en-US"/>
        </w:rPr>
      </w:pPr>
      <w:r>
        <w:br w:type="page"/>
      </w:r>
      <w:bookmarkEnd w:id="10"/>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roman"/>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S P??">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DengXian">
    <w:altName w:val="宋体"/>
    <w:panose1 w:val="00000000000000000000"/>
    <w:charset w:val="86"/>
    <w:family w:val="auto"/>
    <w:pitch w:val="default"/>
    <w:sig w:usb0="00000000" w:usb1="00000000"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Osaka">
    <w:altName w:val="MS Gothic"/>
    <w:panose1 w:val="00000000000000000000"/>
    <w:charset w:val="80"/>
    <w:family w:val="auto"/>
    <w:pitch w:val="default"/>
    <w:sig w:usb0="00000000" w:usb1="00000000" w:usb2="00000010" w:usb3="00000000" w:csb0="00020093"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2</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B6339"/>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F1A"/>
    <w:rsid w:val="00565087"/>
    <w:rsid w:val="0057195B"/>
    <w:rsid w:val="00573C25"/>
    <w:rsid w:val="005744DA"/>
    <w:rsid w:val="00576041"/>
    <w:rsid w:val="00583202"/>
    <w:rsid w:val="005879C8"/>
    <w:rsid w:val="00591ED5"/>
    <w:rsid w:val="00592DFC"/>
    <w:rsid w:val="0059402D"/>
    <w:rsid w:val="00597B11"/>
    <w:rsid w:val="005A38B4"/>
    <w:rsid w:val="005B147D"/>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82DCD"/>
    <w:rsid w:val="007939E9"/>
    <w:rsid w:val="00795969"/>
    <w:rsid w:val="007A1AB8"/>
    <w:rsid w:val="007B600E"/>
    <w:rsid w:val="007B7F0F"/>
    <w:rsid w:val="007E5354"/>
    <w:rsid w:val="007F0F4A"/>
    <w:rsid w:val="007F4304"/>
    <w:rsid w:val="008028A4"/>
    <w:rsid w:val="00805C39"/>
    <w:rsid w:val="00811164"/>
    <w:rsid w:val="00816BE6"/>
    <w:rsid w:val="00822DDC"/>
    <w:rsid w:val="00822FB0"/>
    <w:rsid w:val="00824F29"/>
    <w:rsid w:val="0082707E"/>
    <w:rsid w:val="00830747"/>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E85"/>
    <w:rsid w:val="00B405DD"/>
    <w:rsid w:val="00B41757"/>
    <w:rsid w:val="00B43062"/>
    <w:rsid w:val="00B60987"/>
    <w:rsid w:val="00B71CC5"/>
    <w:rsid w:val="00B72DC2"/>
    <w:rsid w:val="00B7552D"/>
    <w:rsid w:val="00B7742F"/>
    <w:rsid w:val="00B82E7F"/>
    <w:rsid w:val="00B90D7C"/>
    <w:rsid w:val="00B920A7"/>
    <w:rsid w:val="00B93086"/>
    <w:rsid w:val="00B93B81"/>
    <w:rsid w:val="00B94F1B"/>
    <w:rsid w:val="00B9516C"/>
    <w:rsid w:val="00BA19ED"/>
    <w:rsid w:val="00BA4B8D"/>
    <w:rsid w:val="00BA5E31"/>
    <w:rsid w:val="00BA6979"/>
    <w:rsid w:val="00BB161A"/>
    <w:rsid w:val="00BB3F9D"/>
    <w:rsid w:val="00BB4012"/>
    <w:rsid w:val="00BC002C"/>
    <w:rsid w:val="00BC0F7D"/>
    <w:rsid w:val="00BC5054"/>
    <w:rsid w:val="00BD1B0D"/>
    <w:rsid w:val="00BD7515"/>
    <w:rsid w:val="00BD77A3"/>
    <w:rsid w:val="00BD7D31"/>
    <w:rsid w:val="00BE3255"/>
    <w:rsid w:val="00BE3AD1"/>
    <w:rsid w:val="00BF128E"/>
    <w:rsid w:val="00C074DD"/>
    <w:rsid w:val="00C07D17"/>
    <w:rsid w:val="00C1414D"/>
    <w:rsid w:val="00C1496A"/>
    <w:rsid w:val="00C21A05"/>
    <w:rsid w:val="00C278CD"/>
    <w:rsid w:val="00C33079"/>
    <w:rsid w:val="00C34BFC"/>
    <w:rsid w:val="00C412BD"/>
    <w:rsid w:val="00C43A1D"/>
    <w:rsid w:val="00C45231"/>
    <w:rsid w:val="00C45907"/>
    <w:rsid w:val="00C45C77"/>
    <w:rsid w:val="00C462E5"/>
    <w:rsid w:val="00C50206"/>
    <w:rsid w:val="00C54FB9"/>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14115747"/>
    <w:rsid w:val="27F46F43"/>
    <w:rsid w:val="31B14E7A"/>
    <w:rsid w:val="4A46245D"/>
    <w:rsid w:val="53C8530D"/>
    <w:rsid w:val="666E0174"/>
    <w:rsid w:val="6D6231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3"/>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0"/>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4"/>
    <w:qFormat/>
    <w:uiPriority w:val="99"/>
    <w:rPr>
      <w:rFonts w:ascii="宋体" w:eastAsia="宋体"/>
      <w:sz w:val="18"/>
      <w:szCs w:val="18"/>
    </w:rPr>
  </w:style>
  <w:style w:type="paragraph" w:styleId="24">
    <w:name w:val="annotation text"/>
    <w:basedOn w:val="1"/>
    <w:link w:val="117"/>
    <w:unhideWhenUsed/>
    <w:qFormat/>
    <w:uiPriority w:val="99"/>
  </w:style>
  <w:style w:type="paragraph" w:styleId="25">
    <w:name w:val="Body Text"/>
    <w:basedOn w:val="1"/>
    <w:link w:val="131"/>
    <w:qFormat/>
    <w:uiPriority w:val="99"/>
    <w:pPr>
      <w:spacing w:after="120"/>
    </w:pPr>
    <w:rPr>
      <w:rFonts w:eastAsia="宋体"/>
    </w:rPr>
  </w:style>
  <w:style w:type="paragraph" w:styleId="26">
    <w:name w:val="Plain Text"/>
    <w:basedOn w:val="1"/>
    <w:link w:val="123"/>
    <w:qFormat/>
    <w:uiPriority w:val="0"/>
    <w:rPr>
      <w:rFonts w:ascii="Courier New" w:hAnsi="Courier New"/>
      <w:lang w:val="nb-NO" w:eastAsia="zh-CN"/>
    </w:rPr>
  </w:style>
  <w:style w:type="paragraph" w:styleId="27">
    <w:name w:val="toc 8"/>
    <w:basedOn w:val="18"/>
    <w:next w:val="1"/>
    <w:qFormat/>
    <w:uiPriority w:val="39"/>
    <w:pPr>
      <w:spacing w:before="180"/>
      <w:ind w:left="2693" w:hanging="2693"/>
    </w:pPr>
    <w:rPr>
      <w:b/>
    </w:rPr>
  </w:style>
  <w:style w:type="paragraph" w:styleId="28">
    <w:name w:val="endnote text"/>
    <w:basedOn w:val="1"/>
    <w:link w:val="127"/>
    <w:qFormat/>
    <w:uiPriority w:val="0"/>
    <w:pPr>
      <w:snapToGrid w:val="0"/>
    </w:pPr>
    <w:rPr>
      <w:lang w:eastAsia="zh-CN"/>
    </w:rPr>
  </w:style>
  <w:style w:type="paragraph" w:styleId="29">
    <w:name w:val="Balloon Text"/>
    <w:basedOn w:val="1"/>
    <w:link w:val="112"/>
    <w:qFormat/>
    <w:uiPriority w:val="99"/>
    <w:pPr>
      <w:spacing w:after="0"/>
    </w:pPr>
    <w:rPr>
      <w:rFonts w:ascii="Segoe UI" w:hAnsi="Segoe UI" w:cs="Segoe UI"/>
      <w:sz w:val="18"/>
      <w:szCs w:val="18"/>
    </w:rPr>
  </w:style>
  <w:style w:type="paragraph" w:styleId="30">
    <w:name w:val="footer"/>
    <w:basedOn w:val="31"/>
    <w:link w:val="63"/>
    <w:qFormat/>
    <w:uiPriority w:val="0"/>
    <w:pPr>
      <w:jc w:val="center"/>
    </w:pPr>
    <w:rPr>
      <w:i/>
    </w:rPr>
  </w:style>
  <w:style w:type="paragraph" w:styleId="31">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2">
    <w:name w:val="footnote text"/>
    <w:basedOn w:val="1"/>
    <w:link w:val="119"/>
    <w:qFormat/>
    <w:uiPriority w:val="0"/>
    <w:pPr>
      <w:keepLines/>
      <w:spacing w:after="0"/>
      <w:ind w:left="454" w:hanging="454"/>
    </w:pPr>
    <w:rPr>
      <w:rFonts w:eastAsia="MS Mincho"/>
      <w:sz w:val="16"/>
    </w:rPr>
  </w:style>
  <w:style w:type="paragraph" w:styleId="33">
    <w:name w:val="toc 9"/>
    <w:basedOn w:val="27"/>
    <w:next w:val="1"/>
    <w:qFormat/>
    <w:uiPriority w:val="39"/>
    <w:pPr>
      <w:ind w:left="1418" w:hanging="1418"/>
    </w:pPr>
  </w:style>
  <w:style w:type="paragraph" w:styleId="34">
    <w:name w:val="index 1"/>
    <w:basedOn w:val="1"/>
    <w:next w:val="1"/>
    <w:qFormat/>
    <w:uiPriority w:val="0"/>
    <w:pPr>
      <w:keepLines/>
      <w:spacing w:after="0"/>
    </w:pPr>
    <w:rPr>
      <w:rFonts w:eastAsia="宋体"/>
    </w:rPr>
  </w:style>
  <w:style w:type="paragraph" w:styleId="35">
    <w:name w:val="index 2"/>
    <w:basedOn w:val="34"/>
    <w:next w:val="1"/>
    <w:qFormat/>
    <w:uiPriority w:val="0"/>
    <w:pPr>
      <w:ind w:left="284"/>
    </w:pPr>
  </w:style>
  <w:style w:type="paragraph" w:styleId="36">
    <w:name w:val="annotation subject"/>
    <w:basedOn w:val="24"/>
    <w:next w:val="24"/>
    <w:link w:val="118"/>
    <w:unhideWhenUsed/>
    <w:qFormat/>
    <w:uiPriority w:val="0"/>
    <w:rPr>
      <w:b/>
      <w:bCs/>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0"/>
    <w:rPr>
      <w:b/>
      <w:bCs/>
    </w:rPr>
  </w:style>
  <w:style w:type="character" w:styleId="41">
    <w:name w:val="page number"/>
    <w:qFormat/>
    <w:uiPriority w:val="0"/>
  </w:style>
  <w:style w:type="character" w:styleId="42">
    <w:name w:val="FollowedHyperlink"/>
    <w:basedOn w:val="39"/>
    <w:qFormat/>
    <w:uiPriority w:val="0"/>
    <w:rPr>
      <w:color w:val="954F72" w:themeColor="followedHyperlink"/>
      <w:u w:val="single"/>
      <w14:textFill>
        <w14:solidFill>
          <w14:schemeClr w14:val="folHlink"/>
        </w14:solidFill>
      </w14:textFill>
    </w:rPr>
  </w:style>
  <w:style w:type="character" w:styleId="43">
    <w:name w:val="Emphasis"/>
    <w:qFormat/>
    <w:uiPriority w:val="0"/>
    <w:rPr>
      <w:i/>
      <w:iCs/>
    </w:rPr>
  </w:style>
  <w:style w:type="character" w:styleId="44">
    <w:name w:val="HTML Typewriter"/>
    <w:qFormat/>
    <w:uiPriority w:val="0"/>
    <w:rPr>
      <w:rFonts w:ascii="Courier New" w:hAnsi="Courier New" w:eastAsia="Times New Roman" w:cs="Courier New"/>
      <w:sz w:val="20"/>
      <w:szCs w:val="20"/>
    </w:rPr>
  </w:style>
  <w:style w:type="character" w:styleId="45">
    <w:name w:val="Hyperlink"/>
    <w:basedOn w:val="39"/>
    <w:qFormat/>
    <w:uiPriority w:val="0"/>
    <w:rPr>
      <w:color w:val="0563C1" w:themeColor="hyperlink"/>
      <w:u w:val="single"/>
      <w14:textFill>
        <w14:solidFill>
          <w14:schemeClr w14:val="hlink"/>
        </w14:solidFill>
      </w14:textFill>
    </w:rPr>
  </w:style>
  <w:style w:type="character" w:styleId="46">
    <w:name w:val="annotation reference"/>
    <w:unhideWhenUsed/>
    <w:qFormat/>
    <w:uiPriority w:val="0"/>
    <w:rPr>
      <w:sz w:val="16"/>
      <w:szCs w:val="16"/>
    </w:rPr>
  </w:style>
  <w:style w:type="character" w:styleId="47">
    <w:name w:val="footnote reference"/>
    <w:qFormat/>
    <w:uiPriority w:val="0"/>
    <w:rPr>
      <w:b/>
      <w:position w:val="6"/>
      <w:sz w:val="16"/>
    </w:rPr>
  </w:style>
  <w:style w:type="character" w:customStyle="1" w:styleId="48">
    <w:name w:val="Heading 1 Char"/>
    <w:link w:val="2"/>
    <w:qFormat/>
    <w:uiPriority w:val="0"/>
    <w:rPr>
      <w:rFonts w:ascii="Arial" w:hAnsi="Arial"/>
      <w:sz w:val="36"/>
      <w:lang w:eastAsia="ja-JP"/>
    </w:rPr>
  </w:style>
  <w:style w:type="character" w:customStyle="1" w:styleId="49">
    <w:name w:val="Heading 2 Char"/>
    <w:link w:val="3"/>
    <w:qFormat/>
    <w:uiPriority w:val="0"/>
    <w:rPr>
      <w:rFonts w:ascii="Arial" w:hAnsi="Arial"/>
      <w:sz w:val="32"/>
      <w:lang w:eastAsia="ja-JP"/>
    </w:rPr>
  </w:style>
  <w:style w:type="character" w:customStyle="1" w:styleId="50">
    <w:name w:val="Heading 3 Char"/>
    <w:link w:val="4"/>
    <w:qFormat/>
    <w:uiPriority w:val="0"/>
    <w:rPr>
      <w:rFonts w:ascii="Arial" w:hAnsi="Arial"/>
      <w:sz w:val="28"/>
      <w:lang w:eastAsia="ja-JP"/>
    </w:rPr>
  </w:style>
  <w:style w:type="character" w:customStyle="1" w:styleId="51">
    <w:name w:val="Heading 4 Char"/>
    <w:link w:val="5"/>
    <w:qFormat/>
    <w:uiPriority w:val="0"/>
    <w:rPr>
      <w:rFonts w:ascii="Arial" w:hAnsi="Arial"/>
      <w:sz w:val="24"/>
      <w:lang w:eastAsia="ja-JP"/>
    </w:rPr>
  </w:style>
  <w:style w:type="character" w:customStyle="1" w:styleId="52">
    <w:name w:val="Heading 5 Char"/>
    <w:link w:val="6"/>
    <w:qFormat/>
    <w:uiPriority w:val="0"/>
    <w:rPr>
      <w:rFonts w:ascii="Arial" w:hAnsi="Arial"/>
      <w:sz w:val="22"/>
      <w:lang w:eastAsia="ja-JP"/>
    </w:rPr>
  </w:style>
  <w:style w:type="character" w:customStyle="1" w:styleId="53">
    <w:name w:val="H6 Char"/>
    <w:link w:val="8"/>
    <w:qFormat/>
    <w:uiPriority w:val="0"/>
    <w:rPr>
      <w:rFonts w:ascii="Arial" w:hAnsi="Arial"/>
      <w:lang w:eastAsia="ja-JP"/>
    </w:rPr>
  </w:style>
  <w:style w:type="character" w:customStyle="1" w:styleId="54">
    <w:name w:val="Heading 6 Char"/>
    <w:link w:val="7"/>
    <w:qFormat/>
    <w:uiPriority w:val="0"/>
    <w:rPr>
      <w:rFonts w:ascii="Arial" w:hAnsi="Arial"/>
      <w:lang w:eastAsia="en-US"/>
    </w:rPr>
  </w:style>
  <w:style w:type="character" w:customStyle="1" w:styleId="55">
    <w:name w:val="Heading 7 Char"/>
    <w:link w:val="9"/>
    <w:qFormat/>
    <w:uiPriority w:val="0"/>
    <w:rPr>
      <w:rFonts w:ascii="Arial" w:hAnsi="Arial"/>
      <w:lang w:eastAsia="en-US"/>
    </w:rPr>
  </w:style>
  <w:style w:type="character" w:customStyle="1" w:styleId="56">
    <w:name w:val="Heading 8 Char"/>
    <w:link w:val="10"/>
    <w:qFormat/>
    <w:uiPriority w:val="0"/>
    <w:rPr>
      <w:rFonts w:ascii="Arial" w:hAnsi="Arial"/>
      <w:sz w:val="36"/>
      <w:lang w:eastAsia="ja-JP"/>
    </w:rPr>
  </w:style>
  <w:style w:type="character" w:customStyle="1" w:styleId="57">
    <w:name w:val="Heading 9 Char"/>
    <w:link w:val="11"/>
    <w:qFormat/>
    <w:uiPriority w:val="0"/>
    <w:rPr>
      <w:rFonts w:ascii="Arial" w:hAnsi="Arial"/>
      <w:sz w:val="36"/>
      <w:lang w:eastAsia="ja-JP"/>
    </w:rPr>
  </w:style>
  <w:style w:type="paragraph" w:customStyle="1" w:styleId="58">
    <w:name w:val="EQ"/>
    <w:basedOn w:val="1"/>
    <w:next w:val="1"/>
    <w:link w:val="59"/>
    <w:qFormat/>
    <w:uiPriority w:val="0"/>
    <w:pPr>
      <w:keepLines/>
      <w:tabs>
        <w:tab w:val="center" w:pos="4536"/>
        <w:tab w:val="right" w:pos="9072"/>
      </w:tabs>
    </w:pPr>
  </w:style>
  <w:style w:type="character" w:customStyle="1" w:styleId="59">
    <w:name w:val="EQ Char"/>
    <w:link w:val="58"/>
    <w:qFormat/>
    <w:uiPriority w:val="0"/>
    <w:rPr>
      <w:color w:val="000000"/>
      <w:lang w:eastAsia="ja-JP"/>
    </w:rPr>
  </w:style>
  <w:style w:type="character" w:customStyle="1" w:styleId="60">
    <w:name w:val="ZGSM"/>
    <w:qFormat/>
    <w:uiPriority w:val="0"/>
  </w:style>
  <w:style w:type="character" w:customStyle="1" w:styleId="61">
    <w:name w:val="Header Char"/>
    <w:link w:val="31"/>
    <w:qFormat/>
    <w:uiPriority w:val="0"/>
    <w:rPr>
      <w:rFonts w:ascii="Arial" w:hAnsi="Arial"/>
      <w:b/>
      <w:sz w:val="18"/>
      <w:lang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Footer Char"/>
    <w:link w:val="30"/>
    <w:qFormat/>
    <w:uiPriority w:val="0"/>
    <w:rPr>
      <w:rFonts w:ascii="Arial" w:hAnsi="Arial"/>
      <w:b/>
      <w:i/>
      <w:sz w:val="18"/>
      <w:lang w:eastAsia="ja-JP"/>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67"/>
    <w:qFormat/>
    <w:uiPriority w:val="0"/>
    <w:pPr>
      <w:keepLines/>
      <w:ind w:left="1135" w:hanging="851"/>
    </w:pPr>
  </w:style>
  <w:style w:type="character" w:customStyle="1" w:styleId="67">
    <w:name w:val="NO Char"/>
    <w:link w:val="66"/>
    <w:qFormat/>
    <w:uiPriority w:val="0"/>
    <w:rPr>
      <w:color w:val="000000"/>
      <w:lang w:eastAsia="ja-JP"/>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9">
    <w:name w:val="PL Char"/>
    <w:link w:val="68"/>
    <w:qFormat/>
    <w:uiPriority w:val="0"/>
    <w:rPr>
      <w:rFonts w:ascii="Courier New" w:hAnsi="Courier New"/>
      <w:sz w:val="16"/>
      <w:lang w:eastAsia="ja-JP"/>
    </w:rPr>
  </w:style>
  <w:style w:type="paragraph" w:customStyle="1" w:styleId="70">
    <w:name w:val="TAR"/>
    <w:basedOn w:val="71"/>
    <w:qFormat/>
    <w:uiPriority w:val="0"/>
    <w:pPr>
      <w:jc w:val="right"/>
    </w:pPr>
  </w:style>
  <w:style w:type="paragraph" w:customStyle="1" w:styleId="71">
    <w:name w:val="TAL"/>
    <w:basedOn w:val="1"/>
    <w:link w:val="72"/>
    <w:qFormat/>
    <w:uiPriority w:val="0"/>
    <w:pPr>
      <w:keepNext/>
      <w:keepLines/>
      <w:spacing w:after="0"/>
    </w:pPr>
    <w:rPr>
      <w:rFonts w:ascii="Arial" w:hAnsi="Arial"/>
      <w:sz w:val="18"/>
    </w:rPr>
  </w:style>
  <w:style w:type="character" w:customStyle="1" w:styleId="72">
    <w:name w:val="TAL Char"/>
    <w:link w:val="71"/>
    <w:qFormat/>
    <w:uiPriority w:val="0"/>
    <w:rPr>
      <w:rFonts w:ascii="Arial" w:hAnsi="Arial"/>
      <w:color w:val="000000"/>
      <w:sz w:val="18"/>
      <w:lang w:eastAsia="ja-JP"/>
    </w:rPr>
  </w:style>
  <w:style w:type="paragraph" w:customStyle="1" w:styleId="73">
    <w:name w:val="TAH"/>
    <w:basedOn w:val="74"/>
    <w:link w:val="76"/>
    <w:qFormat/>
    <w:uiPriority w:val="0"/>
    <w:rPr>
      <w:b/>
    </w:rPr>
  </w:style>
  <w:style w:type="paragraph" w:customStyle="1" w:styleId="74">
    <w:name w:val="TAC"/>
    <w:basedOn w:val="71"/>
    <w:link w:val="75"/>
    <w:qFormat/>
    <w:uiPriority w:val="0"/>
    <w:pPr>
      <w:jc w:val="center"/>
    </w:pPr>
  </w:style>
  <w:style w:type="character" w:customStyle="1" w:styleId="75">
    <w:name w:val="TAC Char"/>
    <w:link w:val="74"/>
    <w:qFormat/>
    <w:uiPriority w:val="0"/>
    <w:rPr>
      <w:rFonts w:ascii="Arial" w:hAnsi="Arial"/>
      <w:color w:val="000000"/>
      <w:sz w:val="18"/>
      <w:lang w:eastAsia="ja-JP"/>
    </w:rPr>
  </w:style>
  <w:style w:type="character" w:customStyle="1" w:styleId="76">
    <w:name w:val="TAH Car"/>
    <w:link w:val="73"/>
    <w:qFormat/>
    <w:uiPriority w:val="0"/>
    <w:rPr>
      <w:rFonts w:ascii="Arial" w:hAnsi="Arial"/>
      <w:b/>
      <w:color w:val="000000"/>
      <w:sz w:val="18"/>
      <w:lang w:eastAsia="ja-JP"/>
    </w:rPr>
  </w:style>
  <w:style w:type="paragraph" w:customStyle="1" w:styleId="7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8">
    <w:name w:val="EX"/>
    <w:basedOn w:val="1"/>
    <w:link w:val="79"/>
    <w:qFormat/>
    <w:uiPriority w:val="0"/>
    <w:pPr>
      <w:keepLines/>
      <w:ind w:left="1702" w:hanging="1418"/>
    </w:pPr>
  </w:style>
  <w:style w:type="character" w:customStyle="1" w:styleId="79">
    <w:name w:val="EX Car"/>
    <w:link w:val="78"/>
    <w:qFormat/>
    <w:uiPriority w:val="0"/>
    <w:rPr>
      <w:color w:val="000000"/>
      <w:lang w:eastAsia="ja-JP"/>
    </w:rPr>
  </w:style>
  <w:style w:type="paragraph" w:customStyle="1" w:styleId="80">
    <w:name w:val="FP"/>
    <w:basedOn w:val="1"/>
    <w:qFormat/>
    <w:uiPriority w:val="0"/>
    <w:pPr>
      <w:spacing w:after="0"/>
    </w:pPr>
  </w:style>
  <w:style w:type="paragraph" w:customStyle="1" w:styleId="81">
    <w:name w:val="NW"/>
    <w:basedOn w:val="66"/>
    <w:qFormat/>
    <w:uiPriority w:val="0"/>
    <w:pPr>
      <w:spacing w:after="0"/>
    </w:pPr>
  </w:style>
  <w:style w:type="paragraph" w:customStyle="1" w:styleId="82">
    <w:name w:val="EW"/>
    <w:basedOn w:val="78"/>
    <w:qFormat/>
    <w:uiPriority w:val="0"/>
    <w:pPr>
      <w:spacing w:after="0"/>
    </w:pPr>
  </w:style>
  <w:style w:type="paragraph" w:customStyle="1" w:styleId="83">
    <w:name w:val="B1"/>
    <w:basedOn w:val="20"/>
    <w:link w:val="84"/>
    <w:qFormat/>
    <w:uiPriority w:val="0"/>
    <w:rPr>
      <w:rFonts w:eastAsia="Times New Roman"/>
    </w:rPr>
  </w:style>
  <w:style w:type="character" w:customStyle="1" w:styleId="84">
    <w:name w:val="B1 Char"/>
    <w:link w:val="83"/>
    <w:qFormat/>
    <w:uiPriority w:val="0"/>
    <w:rPr>
      <w:color w:val="000000"/>
      <w:lang w:eastAsia="ja-JP"/>
    </w:rPr>
  </w:style>
  <w:style w:type="paragraph" w:customStyle="1" w:styleId="85">
    <w:name w:val="Editor's Note"/>
    <w:basedOn w:val="66"/>
    <w:link w:val="86"/>
    <w:qFormat/>
    <w:uiPriority w:val="0"/>
    <w:rPr>
      <w:color w:val="FF0000"/>
    </w:rPr>
  </w:style>
  <w:style w:type="character" w:customStyle="1" w:styleId="86">
    <w:name w:val="Editor's Note Car Car"/>
    <w:link w:val="85"/>
    <w:qFormat/>
    <w:uiPriority w:val="0"/>
    <w:rPr>
      <w:color w:val="FF0000"/>
      <w:lang w:eastAsia="ja-JP"/>
    </w:rPr>
  </w:style>
  <w:style w:type="paragraph" w:customStyle="1" w:styleId="87">
    <w:name w:val="TH"/>
    <w:basedOn w:val="1"/>
    <w:link w:val="88"/>
    <w:qFormat/>
    <w:uiPriority w:val="0"/>
    <w:pPr>
      <w:keepNext/>
      <w:keepLines/>
      <w:spacing w:before="60"/>
      <w:jc w:val="center"/>
    </w:pPr>
    <w:rPr>
      <w:rFonts w:ascii="Arial" w:hAnsi="Arial"/>
      <w:b/>
    </w:rPr>
  </w:style>
  <w:style w:type="character" w:customStyle="1" w:styleId="88">
    <w:name w:val="TH Char"/>
    <w:link w:val="87"/>
    <w:qFormat/>
    <w:uiPriority w:val="0"/>
    <w:rPr>
      <w:rFonts w:ascii="Arial" w:hAnsi="Arial"/>
      <w:b/>
      <w:color w:val="000000"/>
      <w:lang w:eastAsia="ja-JP"/>
    </w:rPr>
  </w:style>
  <w:style w:type="paragraph" w:customStyle="1" w:styleId="89">
    <w:name w:val="ZA"/>
    <w:link w:val="90"/>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0">
    <w:name w:val="ZA Char"/>
    <w:basedOn w:val="39"/>
    <w:link w:val="89"/>
    <w:qFormat/>
    <w:uiPriority w:val="0"/>
    <w:rPr>
      <w:rFonts w:ascii="Arial" w:hAnsi="Arial"/>
      <w:sz w:val="40"/>
      <w:lang w:eastAsia="ja-JP"/>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TAN"/>
    <w:basedOn w:val="71"/>
    <w:link w:val="95"/>
    <w:qFormat/>
    <w:uiPriority w:val="0"/>
    <w:pPr>
      <w:ind w:left="851" w:hanging="851"/>
    </w:pPr>
  </w:style>
  <w:style w:type="character" w:customStyle="1" w:styleId="95">
    <w:name w:val="TAN Char"/>
    <w:link w:val="94"/>
    <w:qFormat/>
    <w:uiPriority w:val="0"/>
    <w:rPr>
      <w:rFonts w:ascii="Arial" w:hAnsi="Arial"/>
      <w:color w:val="000000"/>
      <w:sz w:val="18"/>
      <w:lang w:eastAsia="ja-JP"/>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7">
    <w:name w:val="TF"/>
    <w:basedOn w:val="87"/>
    <w:link w:val="98"/>
    <w:qFormat/>
    <w:uiPriority w:val="0"/>
    <w:pPr>
      <w:keepNext w:val="0"/>
      <w:spacing w:before="0" w:after="240"/>
    </w:pPr>
  </w:style>
  <w:style w:type="character" w:customStyle="1" w:styleId="98">
    <w:name w:val="TF Char"/>
    <w:link w:val="97"/>
    <w:qFormat/>
    <w:uiPriority w:val="0"/>
    <w:rPr>
      <w:rFonts w:ascii="Arial" w:hAnsi="Arial"/>
      <w:b/>
      <w:color w:val="000000"/>
      <w:lang w:eastAsia="ja-JP"/>
    </w:rPr>
  </w:style>
  <w:style w:type="paragraph" w:customStyle="1" w:styleId="9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0">
    <w:name w:val="B2"/>
    <w:basedOn w:val="1"/>
    <w:link w:val="101"/>
    <w:qFormat/>
    <w:uiPriority w:val="0"/>
    <w:pPr>
      <w:ind w:left="851" w:hanging="284"/>
    </w:pPr>
  </w:style>
  <w:style w:type="character" w:customStyle="1" w:styleId="101">
    <w:name w:val="B2 Char"/>
    <w:link w:val="100"/>
    <w:qFormat/>
    <w:uiPriority w:val="0"/>
    <w:rPr>
      <w:color w:val="000000"/>
      <w:lang w:eastAsia="ja-JP"/>
    </w:rPr>
  </w:style>
  <w:style w:type="paragraph" w:customStyle="1" w:styleId="102">
    <w:name w:val="B3"/>
    <w:basedOn w:val="1"/>
    <w:link w:val="103"/>
    <w:qFormat/>
    <w:uiPriority w:val="0"/>
    <w:pPr>
      <w:ind w:left="1135" w:hanging="284"/>
    </w:pPr>
  </w:style>
  <w:style w:type="character" w:customStyle="1" w:styleId="103">
    <w:name w:val="B3 Char2"/>
    <w:link w:val="102"/>
    <w:qFormat/>
    <w:uiPriority w:val="0"/>
    <w:rPr>
      <w:color w:val="000000"/>
      <w:lang w:eastAsia="ja-JP"/>
    </w:rPr>
  </w:style>
  <w:style w:type="paragraph" w:customStyle="1" w:styleId="104">
    <w:name w:val="B4"/>
    <w:basedOn w:val="1"/>
    <w:link w:val="105"/>
    <w:qFormat/>
    <w:uiPriority w:val="0"/>
    <w:pPr>
      <w:ind w:left="1418" w:hanging="284"/>
    </w:pPr>
  </w:style>
  <w:style w:type="character" w:customStyle="1" w:styleId="105">
    <w:name w:val="B4 Char"/>
    <w:link w:val="104"/>
    <w:qFormat/>
    <w:uiPriority w:val="0"/>
    <w:rPr>
      <w:color w:val="000000"/>
      <w:lang w:eastAsia="ja-JP"/>
    </w:rPr>
  </w:style>
  <w:style w:type="paragraph" w:customStyle="1" w:styleId="106">
    <w:name w:val="B5"/>
    <w:basedOn w:val="1"/>
    <w:link w:val="107"/>
    <w:qFormat/>
    <w:uiPriority w:val="0"/>
    <w:pPr>
      <w:ind w:left="1702" w:hanging="284"/>
    </w:pPr>
  </w:style>
  <w:style w:type="character" w:customStyle="1" w:styleId="107">
    <w:name w:val="B5 Char"/>
    <w:link w:val="106"/>
    <w:qFormat/>
    <w:uiPriority w:val="0"/>
    <w:rPr>
      <w:color w:val="000000"/>
      <w:lang w:eastAsia="ja-JP"/>
    </w:rPr>
  </w:style>
  <w:style w:type="paragraph" w:customStyle="1" w:styleId="108">
    <w:name w:val="ZTD"/>
    <w:basedOn w:val="91"/>
    <w:qFormat/>
    <w:uiPriority w:val="0"/>
    <w:pPr>
      <w:framePr w:hRule="auto" w:y="852"/>
    </w:pPr>
    <w:rPr>
      <w:i w:val="0"/>
      <w:sz w:val="40"/>
    </w:rPr>
  </w:style>
  <w:style w:type="paragraph" w:customStyle="1" w:styleId="109">
    <w:name w:val="ZV"/>
    <w:basedOn w:val="93"/>
    <w:qFormat/>
    <w:uiPriority w:val="0"/>
    <w:pPr>
      <w:framePr w:y="16161"/>
    </w:pPr>
  </w:style>
  <w:style w:type="paragraph" w:customStyle="1" w:styleId="110">
    <w:name w:val="Guidance"/>
    <w:basedOn w:val="1"/>
    <w:link w:val="111"/>
    <w:qFormat/>
    <w:uiPriority w:val="0"/>
    <w:rPr>
      <w:i/>
      <w:color w:val="0000FF"/>
    </w:rPr>
  </w:style>
  <w:style w:type="character" w:customStyle="1" w:styleId="111">
    <w:name w:val="Guidance Char"/>
    <w:link w:val="110"/>
    <w:qFormat/>
    <w:uiPriority w:val="0"/>
    <w:rPr>
      <w:i/>
      <w:color w:val="0000FF"/>
      <w:lang w:eastAsia="en-US"/>
    </w:rPr>
  </w:style>
  <w:style w:type="character" w:customStyle="1" w:styleId="112">
    <w:name w:val="Balloon Text Char"/>
    <w:link w:val="29"/>
    <w:qFormat/>
    <w:uiPriority w:val="99"/>
    <w:rPr>
      <w:rFonts w:ascii="Segoe UI" w:hAnsi="Segoe UI" w:cs="Segoe UI"/>
      <w:sz w:val="18"/>
      <w:szCs w:val="18"/>
      <w:lang w:eastAsia="en-US"/>
    </w:rPr>
  </w:style>
  <w:style w:type="character" w:customStyle="1" w:styleId="113">
    <w:name w:val="Unresolved Mention"/>
    <w:basedOn w:val="39"/>
    <w:semiHidden/>
    <w:unhideWhenUsed/>
    <w:qFormat/>
    <w:uiPriority w:val="99"/>
    <w:rPr>
      <w:color w:val="605E5C"/>
      <w:shd w:val="clear" w:color="auto" w:fill="E1DFDD"/>
    </w:rPr>
  </w:style>
  <w:style w:type="character" w:customStyle="1" w:styleId="114">
    <w:name w:val="Document Map Char"/>
    <w:basedOn w:val="39"/>
    <w:link w:val="23"/>
    <w:qFormat/>
    <w:uiPriority w:val="99"/>
    <w:rPr>
      <w:rFonts w:ascii="宋体" w:eastAsia="宋体"/>
      <w:sz w:val="18"/>
      <w:szCs w:val="18"/>
      <w:lang w:eastAsia="en-US"/>
    </w:rPr>
  </w:style>
  <w:style w:type="paragraph" w:styleId="115">
    <w:name w:val="List Paragraph"/>
    <w:basedOn w:val="1"/>
    <w:link w:val="116"/>
    <w:qFormat/>
    <w:uiPriority w:val="34"/>
    <w:pPr>
      <w:ind w:left="720"/>
      <w:contextualSpacing/>
    </w:pPr>
  </w:style>
  <w:style w:type="character" w:customStyle="1" w:styleId="116">
    <w:name w:val="List Paragraph Char"/>
    <w:link w:val="115"/>
    <w:qFormat/>
    <w:locked/>
    <w:uiPriority w:val="34"/>
    <w:rPr>
      <w:lang w:eastAsia="en-US"/>
    </w:rPr>
  </w:style>
  <w:style w:type="character" w:customStyle="1" w:styleId="117">
    <w:name w:val="Comment Text Char"/>
    <w:basedOn w:val="39"/>
    <w:link w:val="24"/>
    <w:qFormat/>
    <w:uiPriority w:val="99"/>
    <w:rPr>
      <w:lang w:eastAsia="en-US"/>
    </w:rPr>
  </w:style>
  <w:style w:type="character" w:customStyle="1" w:styleId="118">
    <w:name w:val="Comment Subject Char"/>
    <w:basedOn w:val="117"/>
    <w:link w:val="36"/>
    <w:qFormat/>
    <w:uiPriority w:val="0"/>
    <w:rPr>
      <w:b/>
      <w:bCs/>
      <w:lang w:eastAsia="en-US"/>
    </w:rPr>
  </w:style>
  <w:style w:type="character" w:customStyle="1" w:styleId="119">
    <w:name w:val="Footnote Text Char"/>
    <w:basedOn w:val="39"/>
    <w:link w:val="32"/>
    <w:qFormat/>
    <w:uiPriority w:val="0"/>
    <w:rPr>
      <w:rFonts w:eastAsia="MS Mincho"/>
      <w:sz w:val="16"/>
      <w:lang w:eastAsia="en-US"/>
    </w:rPr>
  </w:style>
  <w:style w:type="character" w:customStyle="1" w:styleId="120">
    <w:name w:val="Caption Char"/>
    <w:link w:val="21"/>
    <w:qFormat/>
    <w:uiPriority w:val="0"/>
    <w:rPr>
      <w:rFonts w:ascii="Cambria" w:hAnsi="Cambria" w:eastAsia="黑体"/>
      <w:lang w:eastAsia="en-US"/>
    </w:rPr>
  </w:style>
  <w:style w:type="character" w:customStyle="1" w:styleId="121">
    <w:name w:val="Intense Emphasis1"/>
    <w:qFormat/>
    <w:uiPriority w:val="21"/>
    <w:rPr>
      <w:b/>
      <w:bCs/>
      <w:i/>
      <w:iCs/>
      <w:color w:val="4F81BD"/>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Plain Text Char"/>
    <w:basedOn w:val="39"/>
    <w:link w:val="26"/>
    <w:qFormat/>
    <w:uiPriority w:val="0"/>
    <w:rPr>
      <w:rFonts w:ascii="Courier New" w:hAnsi="Courier New"/>
      <w:lang w:val="nb-NO" w:eastAsia="zh-CN"/>
    </w:rPr>
  </w:style>
  <w:style w:type="paragraph" w:customStyle="1" w:styleId="124">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5">
    <w:name w:val="수정"/>
    <w:hidden/>
    <w:semiHidden/>
    <w:qFormat/>
    <w:uiPriority w:val="0"/>
    <w:rPr>
      <w:rFonts w:ascii="Times New Roman" w:hAnsi="Times New Roman" w:eastAsia="Batang" w:cs="Times New Roman"/>
      <w:lang w:val="en-GB" w:eastAsia="en-US" w:bidi="ar-SA"/>
    </w:rPr>
  </w:style>
  <w:style w:type="paragraph" w:customStyle="1" w:styleId="126">
    <w:name w:val="修订1"/>
    <w:hidden/>
    <w:semiHidden/>
    <w:qFormat/>
    <w:uiPriority w:val="0"/>
    <w:rPr>
      <w:rFonts w:ascii="Times New Roman" w:hAnsi="Times New Roman" w:eastAsia="Batang" w:cs="Times New Roman"/>
      <w:lang w:val="en-GB" w:eastAsia="en-US" w:bidi="ar-SA"/>
    </w:rPr>
  </w:style>
  <w:style w:type="character" w:customStyle="1" w:styleId="127">
    <w:name w:val="Endnote Text Char"/>
    <w:basedOn w:val="39"/>
    <w:link w:val="28"/>
    <w:qFormat/>
    <w:uiPriority w:val="0"/>
    <w:rPr>
      <w:lang w:eastAsia="zh-CN"/>
    </w:rPr>
  </w:style>
  <w:style w:type="paragraph" w:customStyle="1" w:styleId="128">
    <w:name w:val="変更箇所"/>
    <w:hidden/>
    <w:semiHidden/>
    <w:qFormat/>
    <w:uiPriority w:val="0"/>
    <w:rPr>
      <w:rFonts w:ascii="Times New Roman" w:hAnsi="Times New Roman" w:eastAsia="MS Mincho" w:cs="Times New Roman"/>
      <w:lang w:val="en-GB" w:eastAsia="en-US" w:bidi="ar-SA"/>
    </w:rPr>
  </w:style>
  <w:style w:type="character" w:styleId="129">
    <w:name w:val="Placeholder Text"/>
    <w:semiHidden/>
    <w:qFormat/>
    <w:uiPriority w:val="99"/>
    <w:rPr>
      <w:color w:val="808080"/>
    </w:rPr>
  </w:style>
  <w:style w:type="paragraph" w:customStyle="1" w:styleId="130">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1">
    <w:name w:val="Body Text Char"/>
    <w:basedOn w:val="39"/>
    <w:link w:val="25"/>
    <w:qFormat/>
    <w:uiPriority w:val="99"/>
    <w:rPr>
      <w:rFonts w:eastAsia="宋体"/>
      <w:lang w:eastAsia="en-US"/>
    </w:rPr>
  </w:style>
  <w:style w:type="paragraph" w:customStyle="1" w:styleId="132">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3">
    <w:name w:val="tac"/>
    <w:basedOn w:val="1"/>
    <w:qFormat/>
    <w:uiPriority w:val="0"/>
    <w:pPr>
      <w:keepNext/>
      <w:spacing w:after="0"/>
      <w:jc w:val="center"/>
    </w:pPr>
    <w:rPr>
      <w:rFonts w:ascii="Arial" w:hAnsi="Arial" w:eastAsia="PMingLiU" w:cs="Arial"/>
      <w:sz w:val="18"/>
      <w:szCs w:val="18"/>
      <w:lang w:eastAsia="zh-TW"/>
    </w:rPr>
  </w:style>
  <w:style w:type="paragraph" w:customStyle="1" w:styleId="134">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7C359-3569-4CD5-8CB6-AD30967C6F0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63</Pages>
  <Words>19460</Words>
  <Characters>110926</Characters>
  <Lines>924</Lines>
  <Paragraphs>260</Paragraphs>
  <TotalTime>0</TotalTime>
  <ScaleCrop>false</ScaleCrop>
  <LinksUpToDate>false</LinksUpToDate>
  <CharactersWithSpaces>130126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2020-09-29T14:02:00Z</dcterms:created>
  <dc:creator>MCC Support</dc:creator>
  <cp:keywords>&lt;keyword[, keyword, ]&gt;</cp:keywords>
  <cp:lastModifiedBy>10164284</cp:lastModifiedBy>
  <cp:lastPrinted>2019-02-25T14:05:00Z</cp:lastPrinted>
  <dcterms:modified xsi:type="dcterms:W3CDTF">2020-10-23T15:53:36Z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